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41B7F" w14:textId="0AE5B79B" w:rsidR="00D56CE0" w:rsidRPr="00467DC3" w:rsidRDefault="00D56CE0" w:rsidP="00D56CE0">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9A17AF">
        <w:rPr>
          <w:rFonts w:cs="Arial"/>
          <w:b/>
          <w:i/>
          <w:noProof/>
          <w:sz w:val="28"/>
        </w:rPr>
        <w:t>10117</w:t>
      </w:r>
    </w:p>
    <w:p w14:paraId="289FAA16" w14:textId="77777777" w:rsidR="00D56CE0" w:rsidRPr="00467DC3" w:rsidRDefault="00D56CE0" w:rsidP="00D56CE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CE0" w14:paraId="6C170538" w14:textId="77777777" w:rsidTr="008F71D5">
        <w:tc>
          <w:tcPr>
            <w:tcW w:w="9641" w:type="dxa"/>
            <w:gridSpan w:val="9"/>
            <w:tcBorders>
              <w:top w:val="single" w:sz="4" w:space="0" w:color="auto"/>
              <w:left w:val="single" w:sz="4" w:space="0" w:color="auto"/>
              <w:right w:val="single" w:sz="4" w:space="0" w:color="auto"/>
            </w:tcBorders>
          </w:tcPr>
          <w:bookmarkEnd w:id="0"/>
          <w:p w14:paraId="104CC465" w14:textId="77777777" w:rsidR="00D56CE0" w:rsidRDefault="00D56CE0" w:rsidP="008F71D5">
            <w:pPr>
              <w:pStyle w:val="CRCoverPage"/>
              <w:spacing w:after="0"/>
              <w:jc w:val="right"/>
              <w:rPr>
                <w:i/>
                <w:noProof/>
              </w:rPr>
            </w:pPr>
            <w:r>
              <w:rPr>
                <w:i/>
                <w:noProof/>
                <w:sz w:val="14"/>
              </w:rPr>
              <w:t>CR-Form-v12.1</w:t>
            </w:r>
          </w:p>
        </w:tc>
      </w:tr>
      <w:tr w:rsidR="00D56CE0" w14:paraId="355AFADA" w14:textId="77777777" w:rsidTr="008F71D5">
        <w:tc>
          <w:tcPr>
            <w:tcW w:w="9641" w:type="dxa"/>
            <w:gridSpan w:val="9"/>
            <w:tcBorders>
              <w:left w:val="single" w:sz="4" w:space="0" w:color="auto"/>
              <w:right w:val="single" w:sz="4" w:space="0" w:color="auto"/>
            </w:tcBorders>
          </w:tcPr>
          <w:p w14:paraId="4A302DD4" w14:textId="77777777" w:rsidR="00D56CE0" w:rsidRDefault="00D56CE0" w:rsidP="008F71D5">
            <w:pPr>
              <w:pStyle w:val="CRCoverPage"/>
              <w:spacing w:after="0"/>
              <w:jc w:val="center"/>
              <w:rPr>
                <w:noProof/>
              </w:rPr>
            </w:pPr>
            <w:r>
              <w:rPr>
                <w:b/>
                <w:noProof/>
                <w:sz w:val="32"/>
              </w:rPr>
              <w:t>CHANGE REQUEST</w:t>
            </w:r>
          </w:p>
        </w:tc>
      </w:tr>
      <w:tr w:rsidR="00D56CE0" w14:paraId="51A36273" w14:textId="77777777" w:rsidTr="008F71D5">
        <w:tc>
          <w:tcPr>
            <w:tcW w:w="9641" w:type="dxa"/>
            <w:gridSpan w:val="9"/>
            <w:tcBorders>
              <w:left w:val="single" w:sz="4" w:space="0" w:color="auto"/>
              <w:right w:val="single" w:sz="4" w:space="0" w:color="auto"/>
            </w:tcBorders>
          </w:tcPr>
          <w:p w14:paraId="7E56590E" w14:textId="77777777" w:rsidR="00D56CE0" w:rsidRDefault="00D56CE0" w:rsidP="008F71D5">
            <w:pPr>
              <w:pStyle w:val="CRCoverPage"/>
              <w:spacing w:after="0"/>
              <w:rPr>
                <w:noProof/>
                <w:sz w:val="8"/>
                <w:szCs w:val="8"/>
              </w:rPr>
            </w:pPr>
          </w:p>
        </w:tc>
      </w:tr>
      <w:tr w:rsidR="00D56CE0" w14:paraId="4E76A2B1" w14:textId="77777777" w:rsidTr="008F71D5">
        <w:tc>
          <w:tcPr>
            <w:tcW w:w="142" w:type="dxa"/>
            <w:tcBorders>
              <w:left w:val="single" w:sz="4" w:space="0" w:color="auto"/>
            </w:tcBorders>
          </w:tcPr>
          <w:p w14:paraId="0404B311" w14:textId="77777777" w:rsidR="00D56CE0" w:rsidRDefault="00D56CE0" w:rsidP="008F71D5">
            <w:pPr>
              <w:pStyle w:val="CRCoverPage"/>
              <w:spacing w:after="0"/>
              <w:jc w:val="right"/>
              <w:rPr>
                <w:noProof/>
              </w:rPr>
            </w:pPr>
          </w:p>
        </w:tc>
        <w:tc>
          <w:tcPr>
            <w:tcW w:w="1559" w:type="dxa"/>
            <w:shd w:val="pct30" w:color="FFFF00" w:fill="auto"/>
          </w:tcPr>
          <w:p w14:paraId="43564C1F" w14:textId="65795E8A" w:rsidR="00D56CE0" w:rsidRPr="00410371" w:rsidRDefault="00D56CE0" w:rsidP="008F71D5">
            <w:pPr>
              <w:pStyle w:val="CRCoverPage"/>
              <w:spacing w:after="0"/>
              <w:jc w:val="right"/>
              <w:rPr>
                <w:b/>
                <w:noProof/>
                <w:sz w:val="28"/>
              </w:rPr>
            </w:pPr>
            <w:r>
              <w:rPr>
                <w:b/>
                <w:noProof/>
                <w:sz w:val="28"/>
              </w:rPr>
              <w:t>37.145-2</w:t>
            </w:r>
          </w:p>
        </w:tc>
        <w:tc>
          <w:tcPr>
            <w:tcW w:w="709" w:type="dxa"/>
          </w:tcPr>
          <w:p w14:paraId="60B31CE6" w14:textId="77777777" w:rsidR="00D56CE0" w:rsidRDefault="00D56CE0" w:rsidP="008F71D5">
            <w:pPr>
              <w:pStyle w:val="CRCoverPage"/>
              <w:spacing w:after="0"/>
              <w:jc w:val="center"/>
              <w:rPr>
                <w:noProof/>
              </w:rPr>
            </w:pPr>
            <w:r>
              <w:rPr>
                <w:b/>
                <w:noProof/>
                <w:sz w:val="28"/>
              </w:rPr>
              <w:t>CR</w:t>
            </w:r>
          </w:p>
        </w:tc>
        <w:tc>
          <w:tcPr>
            <w:tcW w:w="1276" w:type="dxa"/>
            <w:shd w:val="pct30" w:color="FFFF00" w:fill="auto"/>
          </w:tcPr>
          <w:p w14:paraId="52688303" w14:textId="2996C9FB" w:rsidR="00D56CE0" w:rsidRPr="00E837F8" w:rsidRDefault="009A17AF" w:rsidP="008F71D5">
            <w:pPr>
              <w:pStyle w:val="CRCoverPage"/>
              <w:spacing w:after="0"/>
              <w:rPr>
                <w:b/>
                <w:bCs/>
                <w:noProof/>
              </w:rPr>
            </w:pPr>
            <w:r w:rsidRPr="009A17AF">
              <w:rPr>
                <w:b/>
                <w:bCs/>
                <w:noProof/>
                <w:sz w:val="28"/>
                <w:szCs w:val="28"/>
              </w:rPr>
              <w:t>0304</w:t>
            </w:r>
          </w:p>
        </w:tc>
        <w:tc>
          <w:tcPr>
            <w:tcW w:w="709" w:type="dxa"/>
          </w:tcPr>
          <w:p w14:paraId="0E76F3AB" w14:textId="77777777" w:rsidR="00D56CE0" w:rsidRDefault="00D56CE0"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46E97FA" w14:textId="77777777" w:rsidR="00D56CE0" w:rsidRPr="00410371" w:rsidRDefault="00D56CE0" w:rsidP="008F71D5">
            <w:pPr>
              <w:pStyle w:val="CRCoverPage"/>
              <w:spacing w:after="0"/>
              <w:jc w:val="center"/>
              <w:rPr>
                <w:b/>
                <w:noProof/>
              </w:rPr>
            </w:pPr>
            <w:r>
              <w:t>-</w:t>
            </w:r>
          </w:p>
        </w:tc>
        <w:tc>
          <w:tcPr>
            <w:tcW w:w="2410" w:type="dxa"/>
          </w:tcPr>
          <w:p w14:paraId="21C915C8" w14:textId="77777777" w:rsidR="00D56CE0" w:rsidRDefault="00D56CE0"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569D5" w14:textId="77777777" w:rsidR="00D56CE0" w:rsidRPr="00410371" w:rsidRDefault="00D56CE0"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9C9D17D" w14:textId="77777777" w:rsidR="00D56CE0" w:rsidRDefault="00D56CE0" w:rsidP="008F71D5">
            <w:pPr>
              <w:pStyle w:val="CRCoverPage"/>
              <w:spacing w:after="0"/>
              <w:rPr>
                <w:noProof/>
              </w:rPr>
            </w:pPr>
          </w:p>
        </w:tc>
      </w:tr>
      <w:tr w:rsidR="00D56CE0" w14:paraId="61E32BC7" w14:textId="77777777" w:rsidTr="008F71D5">
        <w:tc>
          <w:tcPr>
            <w:tcW w:w="9641" w:type="dxa"/>
            <w:gridSpan w:val="9"/>
            <w:tcBorders>
              <w:left w:val="single" w:sz="4" w:space="0" w:color="auto"/>
              <w:right w:val="single" w:sz="4" w:space="0" w:color="auto"/>
            </w:tcBorders>
          </w:tcPr>
          <w:p w14:paraId="384C4AED" w14:textId="77777777" w:rsidR="00D56CE0" w:rsidRDefault="00D56CE0" w:rsidP="008F71D5">
            <w:pPr>
              <w:pStyle w:val="CRCoverPage"/>
              <w:spacing w:after="0"/>
              <w:rPr>
                <w:noProof/>
              </w:rPr>
            </w:pPr>
          </w:p>
        </w:tc>
      </w:tr>
      <w:tr w:rsidR="00D56CE0" w14:paraId="7B88ABB8" w14:textId="77777777" w:rsidTr="008F71D5">
        <w:tc>
          <w:tcPr>
            <w:tcW w:w="9641" w:type="dxa"/>
            <w:gridSpan w:val="9"/>
            <w:tcBorders>
              <w:top w:val="single" w:sz="4" w:space="0" w:color="auto"/>
            </w:tcBorders>
          </w:tcPr>
          <w:p w14:paraId="63136EA5" w14:textId="77777777" w:rsidR="00D56CE0" w:rsidRPr="00F25D98" w:rsidRDefault="00D56CE0"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6CE0" w14:paraId="7892C373" w14:textId="77777777" w:rsidTr="008F71D5">
        <w:tc>
          <w:tcPr>
            <w:tcW w:w="9641" w:type="dxa"/>
            <w:gridSpan w:val="9"/>
          </w:tcPr>
          <w:p w14:paraId="4530B4BE" w14:textId="77777777" w:rsidR="00D56CE0" w:rsidRDefault="00D56CE0" w:rsidP="008F71D5">
            <w:pPr>
              <w:pStyle w:val="CRCoverPage"/>
              <w:spacing w:after="0"/>
              <w:rPr>
                <w:noProof/>
                <w:sz w:val="8"/>
                <w:szCs w:val="8"/>
              </w:rPr>
            </w:pPr>
          </w:p>
        </w:tc>
      </w:tr>
    </w:tbl>
    <w:p w14:paraId="3160F83B" w14:textId="77777777" w:rsidR="00D56CE0" w:rsidRDefault="00D56CE0" w:rsidP="00D56C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CE0" w14:paraId="27BC2864" w14:textId="77777777" w:rsidTr="008F71D5">
        <w:tc>
          <w:tcPr>
            <w:tcW w:w="2835" w:type="dxa"/>
          </w:tcPr>
          <w:p w14:paraId="701FC72C" w14:textId="77777777" w:rsidR="00D56CE0" w:rsidRDefault="00D56CE0" w:rsidP="008F71D5">
            <w:pPr>
              <w:pStyle w:val="CRCoverPage"/>
              <w:tabs>
                <w:tab w:val="right" w:pos="2751"/>
              </w:tabs>
              <w:spacing w:after="0"/>
              <w:rPr>
                <w:b/>
                <w:i/>
                <w:noProof/>
              </w:rPr>
            </w:pPr>
            <w:r>
              <w:rPr>
                <w:b/>
                <w:i/>
                <w:noProof/>
              </w:rPr>
              <w:t>Proposed change affects:</w:t>
            </w:r>
          </w:p>
        </w:tc>
        <w:tc>
          <w:tcPr>
            <w:tcW w:w="1418" w:type="dxa"/>
          </w:tcPr>
          <w:p w14:paraId="0E28D7BA" w14:textId="77777777" w:rsidR="00D56CE0" w:rsidRDefault="00D56CE0"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8AE0C" w14:textId="77777777" w:rsidR="00D56CE0" w:rsidRDefault="00D56CE0" w:rsidP="008F71D5">
            <w:pPr>
              <w:pStyle w:val="CRCoverPage"/>
              <w:spacing w:after="0"/>
              <w:jc w:val="center"/>
              <w:rPr>
                <w:b/>
                <w:caps/>
                <w:noProof/>
              </w:rPr>
            </w:pPr>
          </w:p>
        </w:tc>
        <w:tc>
          <w:tcPr>
            <w:tcW w:w="709" w:type="dxa"/>
            <w:tcBorders>
              <w:left w:val="single" w:sz="4" w:space="0" w:color="auto"/>
            </w:tcBorders>
          </w:tcPr>
          <w:p w14:paraId="2C69D408" w14:textId="77777777" w:rsidR="00D56CE0" w:rsidRDefault="00D56CE0"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8104B" w14:textId="77777777" w:rsidR="00D56CE0" w:rsidRDefault="00D56CE0" w:rsidP="008F71D5">
            <w:pPr>
              <w:pStyle w:val="CRCoverPage"/>
              <w:spacing w:after="0"/>
              <w:jc w:val="center"/>
              <w:rPr>
                <w:b/>
                <w:caps/>
                <w:noProof/>
              </w:rPr>
            </w:pPr>
          </w:p>
        </w:tc>
        <w:tc>
          <w:tcPr>
            <w:tcW w:w="2126" w:type="dxa"/>
          </w:tcPr>
          <w:p w14:paraId="319601D6" w14:textId="77777777" w:rsidR="00D56CE0" w:rsidRDefault="00D56CE0"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13A7E" w14:textId="77777777" w:rsidR="00D56CE0" w:rsidRDefault="00D56CE0" w:rsidP="008F71D5">
            <w:pPr>
              <w:pStyle w:val="CRCoverPage"/>
              <w:spacing w:after="0"/>
              <w:jc w:val="center"/>
              <w:rPr>
                <w:b/>
                <w:caps/>
                <w:noProof/>
              </w:rPr>
            </w:pPr>
            <w:r>
              <w:rPr>
                <w:b/>
                <w:caps/>
                <w:noProof/>
              </w:rPr>
              <w:t>x</w:t>
            </w:r>
          </w:p>
        </w:tc>
        <w:tc>
          <w:tcPr>
            <w:tcW w:w="1418" w:type="dxa"/>
            <w:tcBorders>
              <w:left w:val="nil"/>
            </w:tcBorders>
          </w:tcPr>
          <w:p w14:paraId="0FBDE61E" w14:textId="77777777" w:rsidR="00D56CE0" w:rsidRDefault="00D56CE0"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1C76C" w14:textId="77777777" w:rsidR="00D56CE0" w:rsidRDefault="00D56CE0" w:rsidP="008F71D5">
            <w:pPr>
              <w:pStyle w:val="CRCoverPage"/>
              <w:spacing w:after="0"/>
              <w:jc w:val="center"/>
              <w:rPr>
                <w:b/>
                <w:bCs/>
                <w:caps/>
                <w:noProof/>
              </w:rPr>
            </w:pPr>
          </w:p>
        </w:tc>
      </w:tr>
    </w:tbl>
    <w:p w14:paraId="786659F8" w14:textId="77777777" w:rsidR="00D56CE0" w:rsidRDefault="00D56CE0" w:rsidP="00D56C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CE0" w14:paraId="6EDA8A21" w14:textId="77777777" w:rsidTr="008F71D5">
        <w:tc>
          <w:tcPr>
            <w:tcW w:w="9640" w:type="dxa"/>
            <w:gridSpan w:val="11"/>
          </w:tcPr>
          <w:p w14:paraId="0996878B" w14:textId="77777777" w:rsidR="00D56CE0" w:rsidRDefault="00D56CE0" w:rsidP="008F71D5">
            <w:pPr>
              <w:pStyle w:val="CRCoverPage"/>
              <w:spacing w:after="0"/>
              <w:rPr>
                <w:noProof/>
                <w:sz w:val="8"/>
                <w:szCs w:val="8"/>
              </w:rPr>
            </w:pPr>
          </w:p>
        </w:tc>
      </w:tr>
      <w:tr w:rsidR="00D56CE0" w14:paraId="0D52AA8A" w14:textId="77777777" w:rsidTr="008F71D5">
        <w:tc>
          <w:tcPr>
            <w:tcW w:w="1843" w:type="dxa"/>
            <w:tcBorders>
              <w:top w:val="single" w:sz="4" w:space="0" w:color="auto"/>
              <w:left w:val="single" w:sz="4" w:space="0" w:color="auto"/>
            </w:tcBorders>
          </w:tcPr>
          <w:p w14:paraId="50F1FB63" w14:textId="77777777" w:rsidR="00D56CE0" w:rsidRDefault="00D56CE0"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5F847" w14:textId="440015FD" w:rsidR="00D56CE0" w:rsidRDefault="00D56CE0" w:rsidP="008F71D5">
            <w:pPr>
              <w:pStyle w:val="CRCoverPage"/>
              <w:spacing w:after="0"/>
              <w:ind w:left="100"/>
              <w:rPr>
                <w:noProof/>
              </w:rPr>
            </w:pPr>
            <w:r>
              <w:t>CR to TS 37.145-2 – Introduction of band n85</w:t>
            </w:r>
          </w:p>
        </w:tc>
      </w:tr>
      <w:tr w:rsidR="00D56CE0" w14:paraId="7EEEF41D" w14:textId="77777777" w:rsidTr="008F71D5">
        <w:tc>
          <w:tcPr>
            <w:tcW w:w="1843" w:type="dxa"/>
            <w:tcBorders>
              <w:left w:val="single" w:sz="4" w:space="0" w:color="auto"/>
            </w:tcBorders>
          </w:tcPr>
          <w:p w14:paraId="37653598" w14:textId="77777777" w:rsidR="00D56CE0" w:rsidRDefault="00D56CE0" w:rsidP="008F71D5">
            <w:pPr>
              <w:pStyle w:val="CRCoverPage"/>
              <w:spacing w:after="0"/>
              <w:rPr>
                <w:b/>
                <w:i/>
                <w:noProof/>
                <w:sz w:val="8"/>
                <w:szCs w:val="8"/>
              </w:rPr>
            </w:pPr>
          </w:p>
        </w:tc>
        <w:tc>
          <w:tcPr>
            <w:tcW w:w="7797" w:type="dxa"/>
            <w:gridSpan w:val="10"/>
            <w:tcBorders>
              <w:right w:val="single" w:sz="4" w:space="0" w:color="auto"/>
            </w:tcBorders>
          </w:tcPr>
          <w:p w14:paraId="40C5CA4E" w14:textId="77777777" w:rsidR="00D56CE0" w:rsidRDefault="00D56CE0" w:rsidP="008F71D5">
            <w:pPr>
              <w:pStyle w:val="CRCoverPage"/>
              <w:spacing w:after="0"/>
              <w:rPr>
                <w:noProof/>
                <w:sz w:val="8"/>
                <w:szCs w:val="8"/>
              </w:rPr>
            </w:pPr>
          </w:p>
        </w:tc>
      </w:tr>
      <w:tr w:rsidR="00D56CE0" w14:paraId="1C0B35FA" w14:textId="77777777" w:rsidTr="008F71D5">
        <w:tc>
          <w:tcPr>
            <w:tcW w:w="1843" w:type="dxa"/>
            <w:tcBorders>
              <w:left w:val="single" w:sz="4" w:space="0" w:color="auto"/>
            </w:tcBorders>
          </w:tcPr>
          <w:p w14:paraId="3017FE50" w14:textId="77777777" w:rsidR="00D56CE0" w:rsidRDefault="00D56CE0"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40D9E" w14:textId="77777777" w:rsidR="00D56CE0" w:rsidRDefault="00D56CE0" w:rsidP="008F71D5">
            <w:pPr>
              <w:pStyle w:val="CRCoverPage"/>
              <w:spacing w:after="0"/>
              <w:ind w:left="100"/>
              <w:rPr>
                <w:noProof/>
              </w:rPr>
            </w:pPr>
            <w:r>
              <w:rPr>
                <w:noProof/>
              </w:rPr>
              <w:t>Ericsson</w:t>
            </w:r>
          </w:p>
        </w:tc>
      </w:tr>
      <w:tr w:rsidR="00D56CE0" w14:paraId="37053903" w14:textId="77777777" w:rsidTr="008F71D5">
        <w:tc>
          <w:tcPr>
            <w:tcW w:w="1843" w:type="dxa"/>
            <w:tcBorders>
              <w:left w:val="single" w:sz="4" w:space="0" w:color="auto"/>
            </w:tcBorders>
          </w:tcPr>
          <w:p w14:paraId="7522678C" w14:textId="77777777" w:rsidR="00D56CE0" w:rsidRDefault="00D56CE0"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B5ABF" w14:textId="77777777" w:rsidR="00D56CE0" w:rsidRDefault="00D56CE0" w:rsidP="008F71D5">
            <w:pPr>
              <w:pStyle w:val="CRCoverPage"/>
              <w:spacing w:after="0"/>
              <w:ind w:left="100"/>
              <w:rPr>
                <w:noProof/>
              </w:rPr>
            </w:pPr>
            <w:r>
              <w:rPr>
                <w:noProof/>
              </w:rPr>
              <w:t>R4</w:t>
            </w:r>
          </w:p>
        </w:tc>
      </w:tr>
      <w:tr w:rsidR="00D56CE0" w14:paraId="2AB4090B" w14:textId="77777777" w:rsidTr="008F71D5">
        <w:tc>
          <w:tcPr>
            <w:tcW w:w="1843" w:type="dxa"/>
            <w:tcBorders>
              <w:left w:val="single" w:sz="4" w:space="0" w:color="auto"/>
            </w:tcBorders>
          </w:tcPr>
          <w:p w14:paraId="5E6909F2" w14:textId="77777777" w:rsidR="00D56CE0" w:rsidRDefault="00D56CE0" w:rsidP="008F71D5">
            <w:pPr>
              <w:pStyle w:val="CRCoverPage"/>
              <w:spacing w:after="0"/>
              <w:rPr>
                <w:b/>
                <w:i/>
                <w:noProof/>
                <w:sz w:val="8"/>
                <w:szCs w:val="8"/>
              </w:rPr>
            </w:pPr>
          </w:p>
        </w:tc>
        <w:tc>
          <w:tcPr>
            <w:tcW w:w="7797" w:type="dxa"/>
            <w:gridSpan w:val="10"/>
            <w:tcBorders>
              <w:right w:val="single" w:sz="4" w:space="0" w:color="auto"/>
            </w:tcBorders>
          </w:tcPr>
          <w:p w14:paraId="7EAF6B4B" w14:textId="77777777" w:rsidR="00D56CE0" w:rsidRDefault="00D56CE0" w:rsidP="008F71D5">
            <w:pPr>
              <w:pStyle w:val="CRCoverPage"/>
              <w:spacing w:after="0"/>
              <w:rPr>
                <w:noProof/>
                <w:sz w:val="8"/>
                <w:szCs w:val="8"/>
              </w:rPr>
            </w:pPr>
          </w:p>
        </w:tc>
      </w:tr>
      <w:tr w:rsidR="00D56CE0" w14:paraId="1447D77A" w14:textId="77777777" w:rsidTr="008F71D5">
        <w:tc>
          <w:tcPr>
            <w:tcW w:w="1843" w:type="dxa"/>
            <w:tcBorders>
              <w:left w:val="single" w:sz="4" w:space="0" w:color="auto"/>
            </w:tcBorders>
          </w:tcPr>
          <w:p w14:paraId="57CBBAF2" w14:textId="77777777" w:rsidR="00D56CE0" w:rsidRDefault="00D56CE0"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3DCFA87C" w14:textId="77777777" w:rsidR="00D56CE0" w:rsidRDefault="00D56CE0" w:rsidP="008F71D5">
            <w:pPr>
              <w:pStyle w:val="CRCoverPage"/>
              <w:spacing w:after="0"/>
              <w:ind w:left="100"/>
              <w:rPr>
                <w:noProof/>
              </w:rPr>
            </w:pPr>
            <w:r w:rsidRPr="00C267B9">
              <w:rPr>
                <w:noProof/>
              </w:rPr>
              <w:t>NR_</w:t>
            </w:r>
            <w:r>
              <w:rPr>
                <w:noProof/>
              </w:rPr>
              <w:t>n85-Perf</w:t>
            </w:r>
          </w:p>
        </w:tc>
        <w:tc>
          <w:tcPr>
            <w:tcW w:w="567" w:type="dxa"/>
            <w:tcBorders>
              <w:left w:val="nil"/>
            </w:tcBorders>
          </w:tcPr>
          <w:p w14:paraId="627F7D54" w14:textId="77777777" w:rsidR="00D56CE0" w:rsidRDefault="00D56CE0" w:rsidP="008F71D5">
            <w:pPr>
              <w:pStyle w:val="CRCoverPage"/>
              <w:spacing w:after="0"/>
              <w:ind w:right="100"/>
              <w:rPr>
                <w:noProof/>
              </w:rPr>
            </w:pPr>
          </w:p>
        </w:tc>
        <w:tc>
          <w:tcPr>
            <w:tcW w:w="1417" w:type="dxa"/>
            <w:gridSpan w:val="3"/>
            <w:tcBorders>
              <w:left w:val="nil"/>
            </w:tcBorders>
          </w:tcPr>
          <w:p w14:paraId="4FF7E904" w14:textId="77777777" w:rsidR="00D56CE0" w:rsidRDefault="00D56CE0"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30EB3" w14:textId="77777777" w:rsidR="00D56CE0" w:rsidRDefault="00D56CE0" w:rsidP="008F71D5">
            <w:pPr>
              <w:pStyle w:val="CRCoverPage"/>
              <w:spacing w:after="0"/>
              <w:ind w:left="100"/>
              <w:rPr>
                <w:noProof/>
              </w:rPr>
            </w:pPr>
            <w:r>
              <w:t>2021-05-19</w:t>
            </w:r>
          </w:p>
        </w:tc>
      </w:tr>
      <w:tr w:rsidR="00D56CE0" w14:paraId="50DCCA1B" w14:textId="77777777" w:rsidTr="008F71D5">
        <w:tc>
          <w:tcPr>
            <w:tcW w:w="1843" w:type="dxa"/>
            <w:tcBorders>
              <w:left w:val="single" w:sz="4" w:space="0" w:color="auto"/>
            </w:tcBorders>
          </w:tcPr>
          <w:p w14:paraId="23220CE8" w14:textId="77777777" w:rsidR="00D56CE0" w:rsidRDefault="00D56CE0" w:rsidP="008F71D5">
            <w:pPr>
              <w:pStyle w:val="CRCoverPage"/>
              <w:spacing w:after="0"/>
              <w:rPr>
                <w:b/>
                <w:i/>
                <w:noProof/>
                <w:sz w:val="8"/>
                <w:szCs w:val="8"/>
              </w:rPr>
            </w:pPr>
          </w:p>
        </w:tc>
        <w:tc>
          <w:tcPr>
            <w:tcW w:w="1986" w:type="dxa"/>
            <w:gridSpan w:val="4"/>
          </w:tcPr>
          <w:p w14:paraId="6C55F2DA" w14:textId="77777777" w:rsidR="00D56CE0" w:rsidRDefault="00D56CE0" w:rsidP="008F71D5">
            <w:pPr>
              <w:pStyle w:val="CRCoverPage"/>
              <w:spacing w:after="0"/>
              <w:rPr>
                <w:noProof/>
                <w:sz w:val="8"/>
                <w:szCs w:val="8"/>
              </w:rPr>
            </w:pPr>
          </w:p>
        </w:tc>
        <w:tc>
          <w:tcPr>
            <w:tcW w:w="2267" w:type="dxa"/>
            <w:gridSpan w:val="2"/>
          </w:tcPr>
          <w:p w14:paraId="3852757B" w14:textId="77777777" w:rsidR="00D56CE0" w:rsidRDefault="00D56CE0" w:rsidP="008F71D5">
            <w:pPr>
              <w:pStyle w:val="CRCoverPage"/>
              <w:spacing w:after="0"/>
              <w:rPr>
                <w:noProof/>
                <w:sz w:val="8"/>
                <w:szCs w:val="8"/>
              </w:rPr>
            </w:pPr>
          </w:p>
        </w:tc>
        <w:tc>
          <w:tcPr>
            <w:tcW w:w="1417" w:type="dxa"/>
            <w:gridSpan w:val="3"/>
          </w:tcPr>
          <w:p w14:paraId="4E71B2E5" w14:textId="77777777" w:rsidR="00D56CE0" w:rsidRDefault="00D56CE0" w:rsidP="008F71D5">
            <w:pPr>
              <w:pStyle w:val="CRCoverPage"/>
              <w:spacing w:after="0"/>
              <w:rPr>
                <w:noProof/>
                <w:sz w:val="8"/>
                <w:szCs w:val="8"/>
              </w:rPr>
            </w:pPr>
          </w:p>
        </w:tc>
        <w:tc>
          <w:tcPr>
            <w:tcW w:w="2127" w:type="dxa"/>
            <w:tcBorders>
              <w:right w:val="single" w:sz="4" w:space="0" w:color="auto"/>
            </w:tcBorders>
          </w:tcPr>
          <w:p w14:paraId="7AE8D268" w14:textId="77777777" w:rsidR="00D56CE0" w:rsidRDefault="00D56CE0" w:rsidP="008F71D5">
            <w:pPr>
              <w:pStyle w:val="CRCoverPage"/>
              <w:spacing w:after="0"/>
              <w:rPr>
                <w:noProof/>
                <w:sz w:val="8"/>
                <w:szCs w:val="8"/>
              </w:rPr>
            </w:pPr>
          </w:p>
        </w:tc>
      </w:tr>
      <w:tr w:rsidR="00D56CE0" w14:paraId="1A08BDAA" w14:textId="77777777" w:rsidTr="008F71D5">
        <w:trPr>
          <w:cantSplit/>
        </w:trPr>
        <w:tc>
          <w:tcPr>
            <w:tcW w:w="1843" w:type="dxa"/>
            <w:tcBorders>
              <w:left w:val="single" w:sz="4" w:space="0" w:color="auto"/>
            </w:tcBorders>
          </w:tcPr>
          <w:p w14:paraId="41423E0F" w14:textId="77777777" w:rsidR="00D56CE0" w:rsidRDefault="00D56CE0" w:rsidP="008F71D5">
            <w:pPr>
              <w:pStyle w:val="CRCoverPage"/>
              <w:tabs>
                <w:tab w:val="right" w:pos="1759"/>
              </w:tabs>
              <w:spacing w:after="0"/>
              <w:rPr>
                <w:b/>
                <w:i/>
                <w:noProof/>
              </w:rPr>
            </w:pPr>
            <w:r>
              <w:rPr>
                <w:b/>
                <w:i/>
                <w:noProof/>
              </w:rPr>
              <w:t>Category:</w:t>
            </w:r>
          </w:p>
        </w:tc>
        <w:tc>
          <w:tcPr>
            <w:tcW w:w="851" w:type="dxa"/>
            <w:shd w:val="pct30" w:color="FFFF00" w:fill="auto"/>
          </w:tcPr>
          <w:p w14:paraId="25538D88" w14:textId="77777777" w:rsidR="00D56CE0" w:rsidRDefault="00D56CE0" w:rsidP="008F71D5">
            <w:pPr>
              <w:pStyle w:val="CRCoverPage"/>
              <w:spacing w:after="0"/>
              <w:ind w:left="100" w:right="-609"/>
              <w:rPr>
                <w:b/>
                <w:noProof/>
              </w:rPr>
            </w:pPr>
            <w:r>
              <w:t>B</w:t>
            </w:r>
          </w:p>
        </w:tc>
        <w:tc>
          <w:tcPr>
            <w:tcW w:w="3402" w:type="dxa"/>
            <w:gridSpan w:val="5"/>
            <w:tcBorders>
              <w:left w:val="nil"/>
            </w:tcBorders>
          </w:tcPr>
          <w:p w14:paraId="11696A35" w14:textId="77777777" w:rsidR="00D56CE0" w:rsidRDefault="00D56CE0" w:rsidP="008F71D5">
            <w:pPr>
              <w:pStyle w:val="CRCoverPage"/>
              <w:spacing w:after="0"/>
              <w:rPr>
                <w:noProof/>
              </w:rPr>
            </w:pPr>
          </w:p>
        </w:tc>
        <w:tc>
          <w:tcPr>
            <w:tcW w:w="1417" w:type="dxa"/>
            <w:gridSpan w:val="3"/>
            <w:tcBorders>
              <w:left w:val="nil"/>
            </w:tcBorders>
          </w:tcPr>
          <w:p w14:paraId="141C37E4" w14:textId="77777777" w:rsidR="00D56CE0" w:rsidRDefault="00D56CE0"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8E7FE" w14:textId="77777777" w:rsidR="00D56CE0" w:rsidRDefault="00D56CE0" w:rsidP="008F71D5">
            <w:pPr>
              <w:pStyle w:val="CRCoverPage"/>
              <w:spacing w:after="0"/>
              <w:ind w:left="100"/>
              <w:rPr>
                <w:noProof/>
              </w:rPr>
            </w:pPr>
            <w:r>
              <w:t>Rel-17</w:t>
            </w:r>
          </w:p>
        </w:tc>
      </w:tr>
      <w:tr w:rsidR="00D56CE0" w14:paraId="25B8BF23" w14:textId="77777777" w:rsidTr="008F71D5">
        <w:tc>
          <w:tcPr>
            <w:tcW w:w="1843" w:type="dxa"/>
            <w:tcBorders>
              <w:left w:val="single" w:sz="4" w:space="0" w:color="auto"/>
              <w:bottom w:val="single" w:sz="4" w:space="0" w:color="auto"/>
            </w:tcBorders>
          </w:tcPr>
          <w:p w14:paraId="5C60D3AF" w14:textId="77777777" w:rsidR="00D56CE0" w:rsidRDefault="00D56CE0" w:rsidP="008F71D5">
            <w:pPr>
              <w:pStyle w:val="CRCoverPage"/>
              <w:spacing w:after="0"/>
              <w:rPr>
                <w:b/>
                <w:i/>
                <w:noProof/>
              </w:rPr>
            </w:pPr>
          </w:p>
        </w:tc>
        <w:tc>
          <w:tcPr>
            <w:tcW w:w="4677" w:type="dxa"/>
            <w:gridSpan w:val="8"/>
            <w:tcBorders>
              <w:bottom w:val="single" w:sz="4" w:space="0" w:color="auto"/>
            </w:tcBorders>
          </w:tcPr>
          <w:p w14:paraId="09A5D1DF" w14:textId="77777777" w:rsidR="00D56CE0" w:rsidRDefault="00D56CE0"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0FDB4" w14:textId="77777777" w:rsidR="00D56CE0" w:rsidRDefault="00D56CE0"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1A3E1" w14:textId="77777777" w:rsidR="00D56CE0" w:rsidRPr="007C2097" w:rsidRDefault="00D56CE0"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CE0" w14:paraId="11E94CF2" w14:textId="77777777" w:rsidTr="008F71D5">
        <w:tc>
          <w:tcPr>
            <w:tcW w:w="1843" w:type="dxa"/>
          </w:tcPr>
          <w:p w14:paraId="3B8977BC" w14:textId="77777777" w:rsidR="00D56CE0" w:rsidRDefault="00D56CE0" w:rsidP="008F71D5">
            <w:pPr>
              <w:pStyle w:val="CRCoverPage"/>
              <w:spacing w:after="0"/>
              <w:rPr>
                <w:b/>
                <w:i/>
                <w:noProof/>
                <w:sz w:val="8"/>
                <w:szCs w:val="8"/>
              </w:rPr>
            </w:pPr>
          </w:p>
        </w:tc>
        <w:tc>
          <w:tcPr>
            <w:tcW w:w="7797" w:type="dxa"/>
            <w:gridSpan w:val="10"/>
          </w:tcPr>
          <w:p w14:paraId="23C32EDB" w14:textId="77777777" w:rsidR="00D56CE0" w:rsidRDefault="00D56CE0" w:rsidP="008F71D5">
            <w:pPr>
              <w:pStyle w:val="CRCoverPage"/>
              <w:spacing w:after="0"/>
              <w:rPr>
                <w:noProof/>
                <w:sz w:val="8"/>
                <w:szCs w:val="8"/>
              </w:rPr>
            </w:pPr>
          </w:p>
        </w:tc>
      </w:tr>
      <w:tr w:rsidR="00D56CE0" w14:paraId="0E844B3E" w14:textId="77777777" w:rsidTr="008F71D5">
        <w:tc>
          <w:tcPr>
            <w:tcW w:w="2694" w:type="dxa"/>
            <w:gridSpan w:val="2"/>
            <w:tcBorders>
              <w:top w:val="single" w:sz="4" w:space="0" w:color="auto"/>
              <w:left w:val="single" w:sz="4" w:space="0" w:color="auto"/>
            </w:tcBorders>
          </w:tcPr>
          <w:p w14:paraId="3E399B08" w14:textId="77777777" w:rsidR="00D56CE0" w:rsidRDefault="00D56CE0"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67CF" w14:textId="77777777" w:rsidR="00D56CE0" w:rsidRDefault="00D56CE0" w:rsidP="008F71D5">
            <w:pPr>
              <w:pStyle w:val="CRCoverPage"/>
              <w:spacing w:after="0"/>
              <w:ind w:left="100"/>
              <w:rPr>
                <w:noProof/>
              </w:rPr>
            </w:pPr>
            <w:r>
              <w:rPr>
                <w:noProof/>
              </w:rPr>
              <w:t>Add band n85</w:t>
            </w:r>
          </w:p>
        </w:tc>
      </w:tr>
      <w:tr w:rsidR="00D56CE0" w14:paraId="2B9D810B" w14:textId="77777777" w:rsidTr="008F71D5">
        <w:tc>
          <w:tcPr>
            <w:tcW w:w="2694" w:type="dxa"/>
            <w:gridSpan w:val="2"/>
            <w:tcBorders>
              <w:left w:val="single" w:sz="4" w:space="0" w:color="auto"/>
            </w:tcBorders>
          </w:tcPr>
          <w:p w14:paraId="0447313D"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3A38AEFA" w14:textId="77777777" w:rsidR="00D56CE0" w:rsidRDefault="00D56CE0" w:rsidP="008F71D5">
            <w:pPr>
              <w:pStyle w:val="CRCoverPage"/>
              <w:spacing w:after="0"/>
              <w:rPr>
                <w:noProof/>
                <w:sz w:val="8"/>
                <w:szCs w:val="8"/>
              </w:rPr>
            </w:pPr>
          </w:p>
        </w:tc>
      </w:tr>
      <w:tr w:rsidR="00D56CE0" w14:paraId="336465B2" w14:textId="77777777" w:rsidTr="008F71D5">
        <w:tc>
          <w:tcPr>
            <w:tcW w:w="2694" w:type="dxa"/>
            <w:gridSpan w:val="2"/>
            <w:tcBorders>
              <w:left w:val="single" w:sz="4" w:space="0" w:color="auto"/>
            </w:tcBorders>
          </w:tcPr>
          <w:p w14:paraId="546C3CC4" w14:textId="77777777" w:rsidR="00D56CE0" w:rsidRDefault="00D56CE0"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406C4" w14:textId="09229BF1" w:rsidR="00D56CE0" w:rsidRDefault="00D56CE0" w:rsidP="008F71D5">
            <w:pPr>
              <w:pStyle w:val="CRCoverPage"/>
              <w:spacing w:after="0"/>
              <w:ind w:left="100"/>
              <w:rPr>
                <w:noProof/>
              </w:rPr>
            </w:pPr>
            <w:r>
              <w:rPr>
                <w:noProof/>
              </w:rPr>
              <w:t xml:space="preserve">Specify RF </w:t>
            </w:r>
            <w:r w:rsidR="00670F91">
              <w:rPr>
                <w:noProof/>
              </w:rPr>
              <w:t xml:space="preserve">coexistence </w:t>
            </w:r>
            <w:r>
              <w:rPr>
                <w:noProof/>
              </w:rPr>
              <w:t>requirements for band n85</w:t>
            </w:r>
          </w:p>
        </w:tc>
      </w:tr>
      <w:tr w:rsidR="00D56CE0" w14:paraId="7E573329" w14:textId="77777777" w:rsidTr="008F71D5">
        <w:tc>
          <w:tcPr>
            <w:tcW w:w="2694" w:type="dxa"/>
            <w:gridSpan w:val="2"/>
            <w:tcBorders>
              <w:left w:val="single" w:sz="4" w:space="0" w:color="auto"/>
            </w:tcBorders>
          </w:tcPr>
          <w:p w14:paraId="2D9E24FF"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26FE217B" w14:textId="77777777" w:rsidR="00D56CE0" w:rsidRDefault="00D56CE0" w:rsidP="008F71D5">
            <w:pPr>
              <w:pStyle w:val="CRCoverPage"/>
              <w:spacing w:after="0"/>
              <w:rPr>
                <w:noProof/>
                <w:sz w:val="8"/>
                <w:szCs w:val="8"/>
              </w:rPr>
            </w:pPr>
          </w:p>
        </w:tc>
      </w:tr>
      <w:tr w:rsidR="00D56CE0" w14:paraId="699E657C" w14:textId="77777777" w:rsidTr="008F71D5">
        <w:tc>
          <w:tcPr>
            <w:tcW w:w="2694" w:type="dxa"/>
            <w:gridSpan w:val="2"/>
            <w:tcBorders>
              <w:left w:val="single" w:sz="4" w:space="0" w:color="auto"/>
              <w:bottom w:val="single" w:sz="4" w:space="0" w:color="auto"/>
            </w:tcBorders>
          </w:tcPr>
          <w:p w14:paraId="7252B709" w14:textId="77777777" w:rsidR="00D56CE0" w:rsidRDefault="00D56CE0"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4B9F2" w14:textId="44F884CA" w:rsidR="00D56CE0" w:rsidRDefault="000F6896" w:rsidP="008F71D5">
            <w:pPr>
              <w:pStyle w:val="CRCoverPage"/>
              <w:spacing w:after="0"/>
              <w:ind w:left="100"/>
              <w:rPr>
                <w:noProof/>
              </w:rPr>
            </w:pPr>
            <w:r>
              <w:rPr>
                <w:noProof/>
              </w:rPr>
              <w:t>Coexistence with NR band n85 won’t be supported</w:t>
            </w:r>
          </w:p>
        </w:tc>
      </w:tr>
      <w:tr w:rsidR="00D56CE0" w14:paraId="1084F424" w14:textId="77777777" w:rsidTr="008F71D5">
        <w:tc>
          <w:tcPr>
            <w:tcW w:w="2694" w:type="dxa"/>
            <w:gridSpan w:val="2"/>
          </w:tcPr>
          <w:p w14:paraId="7CA82773" w14:textId="77777777" w:rsidR="00D56CE0" w:rsidRDefault="00D56CE0" w:rsidP="008F71D5">
            <w:pPr>
              <w:pStyle w:val="CRCoverPage"/>
              <w:spacing w:after="0"/>
              <w:rPr>
                <w:b/>
                <w:i/>
                <w:noProof/>
                <w:sz w:val="8"/>
                <w:szCs w:val="8"/>
              </w:rPr>
            </w:pPr>
          </w:p>
        </w:tc>
        <w:tc>
          <w:tcPr>
            <w:tcW w:w="6946" w:type="dxa"/>
            <w:gridSpan w:val="9"/>
          </w:tcPr>
          <w:p w14:paraId="59FE6C13" w14:textId="77777777" w:rsidR="00D56CE0" w:rsidRDefault="00D56CE0" w:rsidP="008F71D5">
            <w:pPr>
              <w:pStyle w:val="CRCoverPage"/>
              <w:spacing w:after="0"/>
              <w:rPr>
                <w:noProof/>
                <w:sz w:val="8"/>
                <w:szCs w:val="8"/>
              </w:rPr>
            </w:pPr>
          </w:p>
        </w:tc>
      </w:tr>
      <w:tr w:rsidR="00D56CE0" w14:paraId="1F5AE3EA" w14:textId="77777777" w:rsidTr="008F71D5">
        <w:tc>
          <w:tcPr>
            <w:tcW w:w="2694" w:type="dxa"/>
            <w:gridSpan w:val="2"/>
            <w:tcBorders>
              <w:top w:val="single" w:sz="4" w:space="0" w:color="auto"/>
              <w:left w:val="single" w:sz="4" w:space="0" w:color="auto"/>
            </w:tcBorders>
          </w:tcPr>
          <w:p w14:paraId="5796B762" w14:textId="77777777" w:rsidR="00D56CE0" w:rsidRDefault="00D56CE0"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60E2E" w14:textId="4EB3CE3F" w:rsidR="00D56CE0" w:rsidRDefault="00670F91" w:rsidP="008F71D5">
            <w:pPr>
              <w:pStyle w:val="CRCoverPage"/>
              <w:spacing w:after="0"/>
              <w:ind w:left="100"/>
              <w:rPr>
                <w:noProof/>
              </w:rPr>
            </w:pPr>
            <w:r>
              <w:rPr>
                <w:rFonts w:hint="eastAsia"/>
                <w:noProof/>
                <w:lang w:eastAsia="zh-CN"/>
              </w:rPr>
              <w:t>6</w:t>
            </w:r>
            <w:r>
              <w:rPr>
                <w:noProof/>
                <w:lang w:eastAsia="zh-CN"/>
              </w:rPr>
              <w:t xml:space="preserve">.7.6.4.5, </w:t>
            </w:r>
            <w:r w:rsidRPr="00753102">
              <w:rPr>
                <w:lang w:eastAsia="sv-SE"/>
              </w:rPr>
              <w:t>6.</w:t>
            </w:r>
            <w:r w:rsidRPr="00753102">
              <w:rPr>
                <w:lang w:eastAsia="zh-CN"/>
              </w:rPr>
              <w:t>7.6.5.5</w:t>
            </w:r>
            <w:r>
              <w:rPr>
                <w:lang w:eastAsia="zh-CN"/>
              </w:rPr>
              <w:t xml:space="preserve">, </w:t>
            </w:r>
            <w:r w:rsidRPr="00753102">
              <w:rPr>
                <w:lang w:eastAsia="sv-SE"/>
              </w:rPr>
              <w:t>7.6.3</w:t>
            </w:r>
            <w:r w:rsidRPr="00753102">
              <w:rPr>
                <w:lang w:eastAsia="zh-CN"/>
              </w:rPr>
              <w:t>.</w:t>
            </w:r>
            <w:r w:rsidRPr="00753102">
              <w:rPr>
                <w:lang w:eastAsia="sv-SE"/>
              </w:rPr>
              <w:t>5</w:t>
            </w:r>
          </w:p>
        </w:tc>
      </w:tr>
      <w:tr w:rsidR="00D56CE0" w14:paraId="5954C412" w14:textId="77777777" w:rsidTr="008F71D5">
        <w:tc>
          <w:tcPr>
            <w:tcW w:w="2694" w:type="dxa"/>
            <w:gridSpan w:val="2"/>
            <w:tcBorders>
              <w:left w:val="single" w:sz="4" w:space="0" w:color="auto"/>
            </w:tcBorders>
          </w:tcPr>
          <w:p w14:paraId="7CE63C61"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27A7542B" w14:textId="77777777" w:rsidR="00D56CE0" w:rsidRDefault="00D56CE0" w:rsidP="008F71D5">
            <w:pPr>
              <w:pStyle w:val="CRCoverPage"/>
              <w:spacing w:after="0"/>
              <w:rPr>
                <w:noProof/>
                <w:sz w:val="8"/>
                <w:szCs w:val="8"/>
              </w:rPr>
            </w:pPr>
          </w:p>
        </w:tc>
      </w:tr>
      <w:tr w:rsidR="00D56CE0" w14:paraId="09A71372" w14:textId="77777777" w:rsidTr="008F71D5">
        <w:tc>
          <w:tcPr>
            <w:tcW w:w="2694" w:type="dxa"/>
            <w:gridSpan w:val="2"/>
            <w:tcBorders>
              <w:left w:val="single" w:sz="4" w:space="0" w:color="auto"/>
            </w:tcBorders>
          </w:tcPr>
          <w:p w14:paraId="23F2C733" w14:textId="77777777" w:rsidR="00D56CE0" w:rsidRDefault="00D56CE0"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0AF24" w14:textId="77777777" w:rsidR="00D56CE0" w:rsidRDefault="00D56CE0"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BDA15" w14:textId="77777777" w:rsidR="00D56CE0" w:rsidRDefault="00D56CE0" w:rsidP="008F71D5">
            <w:pPr>
              <w:pStyle w:val="CRCoverPage"/>
              <w:spacing w:after="0"/>
              <w:jc w:val="center"/>
              <w:rPr>
                <w:b/>
                <w:caps/>
                <w:noProof/>
              </w:rPr>
            </w:pPr>
            <w:r>
              <w:rPr>
                <w:b/>
                <w:caps/>
                <w:noProof/>
              </w:rPr>
              <w:t>N</w:t>
            </w:r>
          </w:p>
        </w:tc>
        <w:tc>
          <w:tcPr>
            <w:tcW w:w="2977" w:type="dxa"/>
            <w:gridSpan w:val="4"/>
          </w:tcPr>
          <w:p w14:paraId="784A47F1" w14:textId="77777777" w:rsidR="00D56CE0" w:rsidRDefault="00D56CE0"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6F378" w14:textId="77777777" w:rsidR="00D56CE0" w:rsidRDefault="00D56CE0" w:rsidP="008F71D5">
            <w:pPr>
              <w:pStyle w:val="CRCoverPage"/>
              <w:spacing w:after="0"/>
              <w:ind w:left="99"/>
              <w:rPr>
                <w:noProof/>
              </w:rPr>
            </w:pPr>
          </w:p>
        </w:tc>
      </w:tr>
      <w:tr w:rsidR="00D56CE0" w14:paraId="6C2FEC8C" w14:textId="77777777" w:rsidTr="008F71D5">
        <w:tc>
          <w:tcPr>
            <w:tcW w:w="2694" w:type="dxa"/>
            <w:gridSpan w:val="2"/>
            <w:tcBorders>
              <w:left w:val="single" w:sz="4" w:space="0" w:color="auto"/>
            </w:tcBorders>
          </w:tcPr>
          <w:p w14:paraId="69A1AF83" w14:textId="77777777" w:rsidR="00D56CE0" w:rsidRDefault="00D56CE0"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73025" w14:textId="77777777" w:rsidR="00D56CE0" w:rsidRDefault="00D56CE0"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EE970" w14:textId="77777777" w:rsidR="00D56CE0" w:rsidRDefault="00D56CE0" w:rsidP="008F71D5">
            <w:pPr>
              <w:pStyle w:val="CRCoverPage"/>
              <w:spacing w:after="0"/>
              <w:jc w:val="center"/>
              <w:rPr>
                <w:b/>
                <w:caps/>
                <w:noProof/>
              </w:rPr>
            </w:pPr>
          </w:p>
        </w:tc>
        <w:tc>
          <w:tcPr>
            <w:tcW w:w="2977" w:type="dxa"/>
            <w:gridSpan w:val="4"/>
          </w:tcPr>
          <w:p w14:paraId="502E3A0A" w14:textId="77777777" w:rsidR="00D56CE0" w:rsidRDefault="00D56CE0"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56EFF" w14:textId="4FAAC85D" w:rsidR="00D56CE0" w:rsidRDefault="00D56CE0" w:rsidP="008F71D5">
            <w:pPr>
              <w:pStyle w:val="CRCoverPage"/>
              <w:spacing w:after="0"/>
              <w:ind w:left="99"/>
              <w:rPr>
                <w:noProof/>
              </w:rPr>
            </w:pPr>
            <w:r>
              <w:rPr>
                <w:noProof/>
              </w:rPr>
              <w:t xml:space="preserve">TS 37.105 </w:t>
            </w:r>
          </w:p>
        </w:tc>
      </w:tr>
      <w:tr w:rsidR="00D56CE0" w14:paraId="7D1D14B7" w14:textId="77777777" w:rsidTr="008F71D5">
        <w:tc>
          <w:tcPr>
            <w:tcW w:w="2694" w:type="dxa"/>
            <w:gridSpan w:val="2"/>
            <w:tcBorders>
              <w:left w:val="single" w:sz="4" w:space="0" w:color="auto"/>
            </w:tcBorders>
          </w:tcPr>
          <w:p w14:paraId="0592B4BE" w14:textId="77777777" w:rsidR="00D56CE0" w:rsidRDefault="00D56CE0"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C967E" w14:textId="545A3E4E" w:rsidR="00D56CE0" w:rsidRDefault="00DA6300"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45D4" w14:textId="1E7046D6" w:rsidR="00D56CE0" w:rsidRDefault="00D56CE0" w:rsidP="008F71D5">
            <w:pPr>
              <w:pStyle w:val="CRCoverPage"/>
              <w:spacing w:after="0"/>
              <w:jc w:val="center"/>
              <w:rPr>
                <w:b/>
                <w:caps/>
                <w:noProof/>
              </w:rPr>
            </w:pPr>
          </w:p>
        </w:tc>
        <w:tc>
          <w:tcPr>
            <w:tcW w:w="2977" w:type="dxa"/>
            <w:gridSpan w:val="4"/>
          </w:tcPr>
          <w:p w14:paraId="4D0198A0" w14:textId="77777777" w:rsidR="00D56CE0" w:rsidRDefault="00D56CE0"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491E52" w14:textId="08CF5366" w:rsidR="00D56CE0" w:rsidRDefault="00D56CE0" w:rsidP="008F71D5">
            <w:pPr>
              <w:pStyle w:val="CRCoverPage"/>
              <w:spacing w:after="0"/>
              <w:ind w:left="99"/>
              <w:rPr>
                <w:noProof/>
              </w:rPr>
            </w:pPr>
            <w:r>
              <w:rPr>
                <w:noProof/>
              </w:rPr>
              <w:t>TS</w:t>
            </w:r>
            <w:r w:rsidR="00DA6300">
              <w:rPr>
                <w:noProof/>
              </w:rPr>
              <w:t xml:space="preserve"> 37.145-2</w:t>
            </w:r>
          </w:p>
        </w:tc>
      </w:tr>
      <w:tr w:rsidR="00D56CE0" w14:paraId="7D618E90" w14:textId="77777777" w:rsidTr="008F71D5">
        <w:tc>
          <w:tcPr>
            <w:tcW w:w="2694" w:type="dxa"/>
            <w:gridSpan w:val="2"/>
            <w:tcBorders>
              <w:left w:val="single" w:sz="4" w:space="0" w:color="auto"/>
            </w:tcBorders>
          </w:tcPr>
          <w:p w14:paraId="5FB0A405" w14:textId="77777777" w:rsidR="00D56CE0" w:rsidRDefault="00D56CE0"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13141" w14:textId="77777777" w:rsidR="00D56CE0" w:rsidRDefault="00D56CE0"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B517E" w14:textId="77777777" w:rsidR="00D56CE0" w:rsidRDefault="00D56CE0" w:rsidP="008F71D5">
            <w:pPr>
              <w:pStyle w:val="CRCoverPage"/>
              <w:spacing w:after="0"/>
              <w:jc w:val="center"/>
              <w:rPr>
                <w:b/>
                <w:caps/>
                <w:noProof/>
              </w:rPr>
            </w:pPr>
            <w:r>
              <w:rPr>
                <w:b/>
                <w:caps/>
                <w:noProof/>
              </w:rPr>
              <w:t>x</w:t>
            </w:r>
          </w:p>
        </w:tc>
        <w:tc>
          <w:tcPr>
            <w:tcW w:w="2977" w:type="dxa"/>
            <w:gridSpan w:val="4"/>
          </w:tcPr>
          <w:p w14:paraId="42124888" w14:textId="77777777" w:rsidR="00D56CE0" w:rsidRDefault="00D56CE0"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5699D" w14:textId="77777777" w:rsidR="00D56CE0" w:rsidRDefault="00D56CE0" w:rsidP="008F71D5">
            <w:pPr>
              <w:pStyle w:val="CRCoverPage"/>
              <w:spacing w:after="0"/>
              <w:ind w:left="99"/>
              <w:rPr>
                <w:noProof/>
              </w:rPr>
            </w:pPr>
            <w:r>
              <w:rPr>
                <w:noProof/>
              </w:rPr>
              <w:t xml:space="preserve">TS/TR ... CR ... </w:t>
            </w:r>
          </w:p>
        </w:tc>
      </w:tr>
      <w:tr w:rsidR="00D56CE0" w14:paraId="4FE5F03D" w14:textId="77777777" w:rsidTr="008F71D5">
        <w:tc>
          <w:tcPr>
            <w:tcW w:w="2694" w:type="dxa"/>
            <w:gridSpan w:val="2"/>
            <w:tcBorders>
              <w:left w:val="single" w:sz="4" w:space="0" w:color="auto"/>
            </w:tcBorders>
          </w:tcPr>
          <w:p w14:paraId="22A7250C" w14:textId="77777777" w:rsidR="00D56CE0" w:rsidRDefault="00D56CE0" w:rsidP="008F71D5">
            <w:pPr>
              <w:pStyle w:val="CRCoverPage"/>
              <w:spacing w:after="0"/>
              <w:rPr>
                <w:b/>
                <w:i/>
                <w:noProof/>
              </w:rPr>
            </w:pPr>
          </w:p>
        </w:tc>
        <w:tc>
          <w:tcPr>
            <w:tcW w:w="6946" w:type="dxa"/>
            <w:gridSpan w:val="9"/>
            <w:tcBorders>
              <w:right w:val="single" w:sz="4" w:space="0" w:color="auto"/>
            </w:tcBorders>
          </w:tcPr>
          <w:p w14:paraId="01450538" w14:textId="77777777" w:rsidR="00D56CE0" w:rsidRDefault="00D56CE0" w:rsidP="008F71D5">
            <w:pPr>
              <w:pStyle w:val="CRCoverPage"/>
              <w:spacing w:after="0"/>
              <w:rPr>
                <w:noProof/>
              </w:rPr>
            </w:pPr>
          </w:p>
        </w:tc>
      </w:tr>
      <w:tr w:rsidR="00D56CE0" w14:paraId="08DFA7FE" w14:textId="77777777" w:rsidTr="008F71D5">
        <w:tc>
          <w:tcPr>
            <w:tcW w:w="2694" w:type="dxa"/>
            <w:gridSpan w:val="2"/>
            <w:tcBorders>
              <w:left w:val="single" w:sz="4" w:space="0" w:color="auto"/>
              <w:bottom w:val="single" w:sz="4" w:space="0" w:color="auto"/>
            </w:tcBorders>
          </w:tcPr>
          <w:p w14:paraId="433E2529" w14:textId="77777777" w:rsidR="00D56CE0" w:rsidRDefault="00D56CE0"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46266" w14:textId="77777777" w:rsidR="00D56CE0" w:rsidRDefault="00D56CE0" w:rsidP="008F71D5">
            <w:pPr>
              <w:pStyle w:val="CRCoverPage"/>
              <w:spacing w:after="0"/>
              <w:ind w:left="100"/>
              <w:rPr>
                <w:noProof/>
              </w:rPr>
            </w:pPr>
          </w:p>
        </w:tc>
      </w:tr>
    </w:tbl>
    <w:p w14:paraId="073C72F3" w14:textId="77777777" w:rsidR="00D56CE0" w:rsidRDefault="00D56CE0" w:rsidP="00D56C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56CE0" w14:paraId="31D2F0B5" w14:textId="77777777" w:rsidTr="008F71D5">
        <w:tc>
          <w:tcPr>
            <w:tcW w:w="2694" w:type="dxa"/>
            <w:tcBorders>
              <w:top w:val="single" w:sz="4" w:space="0" w:color="auto"/>
              <w:left w:val="single" w:sz="4" w:space="0" w:color="auto"/>
              <w:bottom w:val="single" w:sz="4" w:space="0" w:color="auto"/>
            </w:tcBorders>
          </w:tcPr>
          <w:p w14:paraId="3512862E" w14:textId="77777777" w:rsidR="00D56CE0" w:rsidRDefault="00D56CE0"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2B26B81" w14:textId="77777777" w:rsidR="00D56CE0" w:rsidRDefault="00D56CE0" w:rsidP="008F71D5">
            <w:pPr>
              <w:pStyle w:val="CRCoverPage"/>
              <w:spacing w:after="0"/>
              <w:ind w:left="100"/>
              <w:rPr>
                <w:noProof/>
              </w:rPr>
            </w:pPr>
          </w:p>
        </w:tc>
      </w:tr>
    </w:tbl>
    <w:p w14:paraId="0469161E" w14:textId="77777777" w:rsidR="00D56CE0" w:rsidRDefault="00D56CE0" w:rsidP="00D56CE0">
      <w:pPr>
        <w:rPr>
          <w:noProof/>
        </w:rPr>
      </w:pPr>
    </w:p>
    <w:p w14:paraId="4E821F84" w14:textId="77777777" w:rsidR="00D56CE0" w:rsidRDefault="00D56CE0" w:rsidP="00D56CE0">
      <w:pPr>
        <w:rPr>
          <w:noProof/>
        </w:rPr>
      </w:pPr>
    </w:p>
    <w:p w14:paraId="70FFE1A4" w14:textId="77777777" w:rsidR="00D56CE0" w:rsidRDefault="00D56CE0" w:rsidP="00D56CE0">
      <w:pPr>
        <w:rPr>
          <w:noProof/>
        </w:rPr>
      </w:pPr>
    </w:p>
    <w:p w14:paraId="238056DA" w14:textId="77777777" w:rsidR="00D56CE0" w:rsidRDefault="00D56CE0" w:rsidP="00D56CE0">
      <w:pPr>
        <w:spacing w:after="0"/>
        <w:rPr>
          <w:i/>
          <w:color w:val="0000FF"/>
          <w:lang w:eastAsia="zh-CN"/>
        </w:rPr>
      </w:pPr>
      <w:r>
        <w:rPr>
          <w:i/>
          <w:color w:val="0000FF"/>
          <w:lang w:eastAsia="zh-CN"/>
        </w:rPr>
        <w:br w:type="page"/>
      </w:r>
    </w:p>
    <w:p w14:paraId="0D90AFDB" w14:textId="77777777" w:rsidR="00D56CE0" w:rsidRDefault="00D56CE0" w:rsidP="00D56CE0">
      <w:pPr>
        <w:rPr>
          <w:i/>
          <w:color w:val="0000FF"/>
          <w:lang w:eastAsia="zh-CN"/>
        </w:rPr>
      </w:pPr>
    </w:p>
    <w:p w14:paraId="2FE34B11" w14:textId="77777777" w:rsidR="000F6896" w:rsidRDefault="000F6896" w:rsidP="000F6896">
      <w:pPr>
        <w:pStyle w:val="Heading6"/>
        <w:rPr>
          <w:b/>
          <w:bCs/>
          <w:i/>
          <w:iCs/>
          <w:color w:val="2E74B5" w:themeColor="accent5" w:themeShade="BF"/>
          <w:lang w:eastAsia="zh-CN"/>
        </w:rPr>
      </w:pPr>
      <w:bookmarkStart w:id="2" w:name="_Toc21125179"/>
      <w:bookmarkStart w:id="3" w:name="_Toc29768169"/>
      <w:bookmarkStart w:id="4" w:name="_Toc36044611"/>
      <w:bookmarkStart w:id="5" w:name="_Toc37230516"/>
      <w:bookmarkStart w:id="6" w:name="_Toc45907659"/>
      <w:bookmarkStart w:id="7" w:name="_Toc53181764"/>
      <w:bookmarkStart w:id="8" w:name="_Toc61127577"/>
      <w:bookmarkStart w:id="9" w:name="_Toc67054591"/>
      <w:bookmarkStart w:id="10" w:name="_Toc6706158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2BAE0D5" w14:textId="77777777" w:rsidR="00670F91" w:rsidRPr="00090C64" w:rsidRDefault="00670F91" w:rsidP="00670F91">
      <w:pPr>
        <w:pStyle w:val="Heading5"/>
        <w:rPr>
          <w:lang w:eastAsia="sv-SE"/>
        </w:rPr>
      </w:pPr>
      <w:r w:rsidRPr="00090C64">
        <w:rPr>
          <w:lang w:eastAsia="sv-SE"/>
        </w:rPr>
        <w:t>6.</w:t>
      </w:r>
      <w:r w:rsidRPr="00090C64">
        <w:rPr>
          <w:lang w:eastAsia="zh-CN"/>
        </w:rPr>
        <w:t>7.6.4.5</w:t>
      </w:r>
      <w:r w:rsidRPr="00090C64">
        <w:rPr>
          <w:lang w:eastAsia="sv-SE"/>
        </w:rPr>
        <w:tab/>
        <w:t>Test Requirement</w:t>
      </w:r>
      <w:bookmarkEnd w:id="2"/>
      <w:bookmarkEnd w:id="3"/>
      <w:bookmarkEnd w:id="4"/>
      <w:bookmarkEnd w:id="5"/>
      <w:bookmarkEnd w:id="6"/>
      <w:bookmarkEnd w:id="7"/>
      <w:bookmarkEnd w:id="8"/>
      <w:bookmarkEnd w:id="9"/>
      <w:bookmarkEnd w:id="10"/>
    </w:p>
    <w:p w14:paraId="76500825" w14:textId="77777777" w:rsidR="00670F91" w:rsidRPr="00090C64" w:rsidRDefault="00670F91" w:rsidP="00670F91">
      <w:pPr>
        <w:pStyle w:val="H6"/>
      </w:pPr>
      <w:bookmarkStart w:id="11" w:name="_Toc21125180"/>
      <w:bookmarkStart w:id="12" w:name="_Toc29768170"/>
      <w:bookmarkStart w:id="13" w:name="_Toc36044612"/>
      <w:bookmarkStart w:id="14" w:name="_Toc37230517"/>
      <w:bookmarkStart w:id="15" w:name="_Toc45907660"/>
      <w:bookmarkStart w:id="16" w:name="_Toc53181765"/>
      <w:r w:rsidRPr="00090C64">
        <w:t>6.7.6.4.5.1</w:t>
      </w:r>
      <w:r w:rsidRPr="00090C64">
        <w:tab/>
        <w:t>MSR operation</w:t>
      </w:r>
      <w:bookmarkEnd w:id="11"/>
      <w:bookmarkEnd w:id="12"/>
      <w:bookmarkEnd w:id="13"/>
      <w:bookmarkEnd w:id="14"/>
      <w:bookmarkEnd w:id="15"/>
      <w:bookmarkEnd w:id="16"/>
    </w:p>
    <w:p w14:paraId="77555931" w14:textId="77777777" w:rsidR="00670F91" w:rsidRPr="00090C64" w:rsidRDefault="00670F91" w:rsidP="00670F91">
      <w:r w:rsidRPr="00090C64">
        <w:t>For UTRA, the minimum requirement is specified in clause 6.7.6.4.5.2</w:t>
      </w:r>
    </w:p>
    <w:p w14:paraId="204BA06B" w14:textId="77777777" w:rsidR="00670F91" w:rsidRPr="00090C64" w:rsidRDefault="00670F91" w:rsidP="00670F91">
      <w:r w:rsidRPr="00090C64">
        <w:t>For E-UTRA, the minimum requirement is specified in clause 6.7.6.4.5.3.</w:t>
      </w:r>
    </w:p>
    <w:p w14:paraId="1055E6D7" w14:textId="77777777" w:rsidR="00670F91" w:rsidRPr="00090C64" w:rsidRDefault="00670F91" w:rsidP="00670F91">
      <w:pPr>
        <w:pStyle w:val="H6"/>
      </w:pPr>
      <w:bookmarkStart w:id="17" w:name="_Toc21125181"/>
      <w:bookmarkStart w:id="18" w:name="_Toc29768171"/>
      <w:bookmarkStart w:id="19" w:name="_Toc36044613"/>
      <w:bookmarkStart w:id="20" w:name="_Toc37230518"/>
      <w:bookmarkStart w:id="21" w:name="_Toc45907661"/>
      <w:bookmarkStart w:id="22" w:name="_Toc53181766"/>
      <w:r w:rsidRPr="00090C64">
        <w:t>6.7.6.4.5.1.1</w:t>
      </w:r>
      <w:r w:rsidRPr="00090C64">
        <w:tab/>
        <w:t>E-UTRA and NR MSR operation</w:t>
      </w:r>
      <w:bookmarkEnd w:id="17"/>
      <w:bookmarkEnd w:id="18"/>
      <w:bookmarkEnd w:id="19"/>
      <w:bookmarkEnd w:id="20"/>
      <w:bookmarkEnd w:id="21"/>
      <w:bookmarkEnd w:id="22"/>
    </w:p>
    <w:p w14:paraId="4A8581E6" w14:textId="77777777" w:rsidR="00670F91" w:rsidRPr="00090C64" w:rsidRDefault="00670F91" w:rsidP="00670F91">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7ED52C71" w14:textId="77777777" w:rsidR="00670F91" w:rsidRPr="00090C64" w:rsidRDefault="00670F91" w:rsidP="00670F91">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70F91" w:rsidRPr="00090C64" w14:paraId="5AB429BB" w14:textId="77777777" w:rsidTr="008F71D5">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16EDBA" w14:textId="77777777" w:rsidR="00670F91" w:rsidRPr="00090C64" w:rsidRDefault="00670F91" w:rsidP="008F71D5">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1AACA05" w14:textId="77777777" w:rsidR="00670F91" w:rsidRPr="00090C64" w:rsidRDefault="00670F91" w:rsidP="008F71D5">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014E64E" w14:textId="77777777" w:rsidR="00670F91" w:rsidRPr="00090C64" w:rsidRDefault="00670F91" w:rsidP="008F71D5">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CD3F290" w14:textId="77777777" w:rsidR="00670F91" w:rsidRPr="00090C64" w:rsidRDefault="00670F91" w:rsidP="008F71D5">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A0D48F2" w14:textId="77777777" w:rsidR="00670F91" w:rsidRPr="00090C64" w:rsidRDefault="00670F91" w:rsidP="008F71D5">
            <w:pPr>
              <w:pStyle w:val="TAH"/>
            </w:pPr>
            <w:r w:rsidRPr="00090C64">
              <w:t>Note</w:t>
            </w:r>
          </w:p>
        </w:tc>
      </w:tr>
      <w:tr w:rsidR="00670F91" w:rsidRPr="00090C64" w14:paraId="390EEE5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CB1BF27" w14:textId="77777777" w:rsidR="00670F91" w:rsidRPr="00090C64" w:rsidRDefault="00670F91" w:rsidP="008F71D5">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9FF1B4D" w14:textId="77777777" w:rsidR="00670F91" w:rsidRPr="00090C64" w:rsidRDefault="00670F91" w:rsidP="008F71D5">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C73489" w14:textId="77777777" w:rsidR="00670F91" w:rsidRPr="00090C64" w:rsidRDefault="00670F91" w:rsidP="008F71D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7374443"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E4285AC" w14:textId="77777777" w:rsidR="00670F91" w:rsidRPr="00090C64" w:rsidRDefault="00670F91" w:rsidP="008F71D5">
            <w:pPr>
              <w:pStyle w:val="TAL"/>
            </w:pPr>
            <w:r w:rsidRPr="00090C64">
              <w:t>This requirement does not apply to BS operating in band 8/n8</w:t>
            </w:r>
          </w:p>
        </w:tc>
      </w:tr>
      <w:tr w:rsidR="00670F91" w:rsidRPr="00090C64" w14:paraId="2B3D032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D9D40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BA6C26B" w14:textId="77777777" w:rsidR="00670F91" w:rsidRPr="00090C64" w:rsidRDefault="00670F91" w:rsidP="008F71D5">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7D421C" w14:textId="77777777" w:rsidR="00670F91" w:rsidRPr="00090C64" w:rsidRDefault="00670F91" w:rsidP="008F71D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B5E11B3" w14:textId="77777777" w:rsidR="00670F91" w:rsidRPr="00090C64" w:rsidRDefault="00670F91" w:rsidP="008F71D5">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2D9DE96" w14:textId="77777777" w:rsidR="00670F91" w:rsidRPr="00090C64" w:rsidRDefault="00670F91" w:rsidP="008F71D5">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70F91" w:rsidRPr="00090C64" w14:paraId="3E4C5F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AF915D" w14:textId="77777777" w:rsidR="00670F91" w:rsidRPr="00090C64" w:rsidRDefault="00670F91" w:rsidP="008F71D5">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0688996" w14:textId="77777777" w:rsidR="00670F91" w:rsidRPr="00090C64" w:rsidRDefault="00670F91" w:rsidP="008F71D5">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72E915" w14:textId="77777777" w:rsidR="00670F91" w:rsidRPr="00090C64" w:rsidRDefault="00670F91" w:rsidP="008F71D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46476D5"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2FD006" w14:textId="77777777" w:rsidR="00670F91" w:rsidRPr="00090C64" w:rsidRDefault="00670F91" w:rsidP="008F71D5">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70F91" w:rsidRPr="00090C64" w14:paraId="47E9892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024655"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950EED6" w14:textId="77777777" w:rsidR="00670F91" w:rsidRPr="00090C64" w:rsidRDefault="00670F91" w:rsidP="008F71D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E77E48" w14:textId="77777777" w:rsidR="00670F91" w:rsidRPr="00090C64" w:rsidRDefault="00670F91" w:rsidP="008F71D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BE45145" w14:textId="77777777" w:rsidR="00670F91" w:rsidRPr="00090C64" w:rsidRDefault="00670F91" w:rsidP="008F71D5">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210E97FD" w14:textId="77777777" w:rsidR="00670F91" w:rsidRPr="00090C64" w:rsidRDefault="00670F91" w:rsidP="008F71D5">
            <w:pPr>
              <w:pStyle w:val="TAL"/>
            </w:pPr>
            <w:r w:rsidRPr="00090C64">
              <w:rPr>
                <w:rFonts w:cs="v5.0.0"/>
              </w:rPr>
              <w:t>This requirement does not apply to BS operating in band 3/n3, since it is already covered by the requirement in clause 6.7.6.3.5.1</w:t>
            </w:r>
          </w:p>
        </w:tc>
      </w:tr>
      <w:tr w:rsidR="00670F91" w:rsidRPr="00090C64" w14:paraId="0674E9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4022AA" w14:textId="77777777" w:rsidR="00670F91" w:rsidRPr="00090C64" w:rsidRDefault="00670F91" w:rsidP="008F71D5">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687ED11C" w14:textId="77777777" w:rsidR="00670F91" w:rsidRPr="00090C64" w:rsidRDefault="00670F91" w:rsidP="008F71D5">
            <w:pPr>
              <w:pStyle w:val="TAC"/>
              <w:rPr>
                <w:rFonts w:cs="v5.0.0"/>
                <w:lang w:eastAsia="zh-CN"/>
              </w:rPr>
            </w:pPr>
            <w:r w:rsidRPr="00090C64">
              <w:rPr>
                <w:rFonts w:cs="v5.0.0"/>
              </w:rPr>
              <w:t xml:space="preserve">1930 </w:t>
            </w:r>
            <w:r w:rsidRPr="00090C64">
              <w:rPr>
                <w:rFonts w:cs="v5.0.0"/>
              </w:rPr>
              <w:noBreakHyphen/>
              <w:t xml:space="preserve"> 1990 MHz</w:t>
            </w:r>
          </w:p>
          <w:p w14:paraId="64291AF4"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7FBDF2E" w14:textId="77777777" w:rsidR="00670F91" w:rsidRPr="00090C64" w:rsidRDefault="00670F91" w:rsidP="008F71D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4ADA7B3"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5075C84" w14:textId="77777777" w:rsidR="00670F91" w:rsidRPr="00090C64" w:rsidRDefault="00670F91" w:rsidP="008F71D5">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70F91" w:rsidRPr="00090C64" w14:paraId="1E79FEA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271566"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C6CCF82" w14:textId="77777777" w:rsidR="00670F91" w:rsidRPr="00090C64" w:rsidRDefault="00670F91" w:rsidP="008F71D5">
            <w:pPr>
              <w:pStyle w:val="TAC"/>
              <w:rPr>
                <w:rFonts w:cs="v5.0.0"/>
                <w:lang w:eastAsia="zh-CN"/>
              </w:rPr>
            </w:pPr>
            <w:r w:rsidRPr="00090C64">
              <w:rPr>
                <w:rFonts w:cs="v5.0.0"/>
              </w:rPr>
              <w:t xml:space="preserve">1850 </w:t>
            </w:r>
            <w:r w:rsidRPr="00090C64">
              <w:rPr>
                <w:rFonts w:cs="v5.0.0"/>
              </w:rPr>
              <w:noBreakHyphen/>
              <w:t xml:space="preserve"> 1910 MHz</w:t>
            </w:r>
          </w:p>
          <w:p w14:paraId="056185D2"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95789BB" w14:textId="77777777" w:rsidR="00670F91" w:rsidRPr="00090C64" w:rsidRDefault="00670F91" w:rsidP="008F71D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E4B8680"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273C5DA" w14:textId="77777777" w:rsidR="00670F91" w:rsidRPr="00090C64" w:rsidRDefault="00670F91" w:rsidP="008F71D5">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70F91" w:rsidRPr="00090C64" w14:paraId="75094EE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92B514A" w14:textId="77777777" w:rsidR="00670F91" w:rsidRPr="00090C64" w:rsidRDefault="00670F91" w:rsidP="008F71D5">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1DDA710E" w14:textId="77777777" w:rsidR="00670F91" w:rsidRPr="00090C64" w:rsidRDefault="00670F91" w:rsidP="008F71D5">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2FF283" w14:textId="77777777" w:rsidR="00670F91" w:rsidRPr="00090C64" w:rsidRDefault="00670F91" w:rsidP="008F71D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2A776FEC"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0D6C87" w14:textId="77777777" w:rsidR="00670F91" w:rsidRPr="00090C64" w:rsidRDefault="00670F91" w:rsidP="008F71D5">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0F91" w:rsidRPr="00090C64" w14:paraId="67FBF87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260324"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53272A" w14:textId="77777777" w:rsidR="00670F91" w:rsidRPr="00090C64" w:rsidRDefault="00670F91" w:rsidP="008F71D5">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123ABE" w14:textId="77777777" w:rsidR="00670F91" w:rsidRPr="00090C64" w:rsidRDefault="00670F91" w:rsidP="008F71D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D64711C" w14:textId="77777777" w:rsidR="00670F91" w:rsidRPr="00090C64" w:rsidRDefault="00670F91" w:rsidP="008F71D5">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1543EDA" w14:textId="77777777" w:rsidR="00670F91" w:rsidRPr="00090C64" w:rsidRDefault="00670F91" w:rsidP="008F71D5">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70F91" w:rsidRPr="00090C64" w14:paraId="6755573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774A04" w14:textId="77777777" w:rsidR="00670F91" w:rsidRPr="00090C64" w:rsidRDefault="00670F91" w:rsidP="008F71D5">
            <w:pPr>
              <w:pStyle w:val="TAC"/>
            </w:pPr>
            <w:r w:rsidRPr="00090C64">
              <w:t>UTRA FDD Band I or</w:t>
            </w:r>
          </w:p>
          <w:p w14:paraId="235F470F" w14:textId="77777777" w:rsidR="00670F91" w:rsidRPr="00090C64" w:rsidRDefault="00670F91" w:rsidP="008F71D5">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935C87E" w14:textId="77777777" w:rsidR="00670F91" w:rsidRPr="00090C64" w:rsidRDefault="00670F91" w:rsidP="008F71D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94C89"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FD9F78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FA45D2" w14:textId="77777777" w:rsidR="00670F91" w:rsidRPr="00090C64" w:rsidRDefault="00670F91" w:rsidP="008F71D5">
            <w:pPr>
              <w:pStyle w:val="TAL"/>
            </w:pPr>
            <w:r w:rsidRPr="00090C64">
              <w:t>This requirement does not apply to BS operating in band 1/n1</w:t>
            </w:r>
            <w:r w:rsidRPr="00090C64">
              <w:rPr>
                <w:rFonts w:cs="v5.0.0"/>
              </w:rPr>
              <w:t xml:space="preserve"> or 65/n65.</w:t>
            </w:r>
          </w:p>
        </w:tc>
      </w:tr>
      <w:tr w:rsidR="00670F91" w:rsidRPr="00090C64" w14:paraId="684C175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FFAF39"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EF1FA2C" w14:textId="77777777" w:rsidR="00670F91" w:rsidRPr="00090C64" w:rsidRDefault="00670F91" w:rsidP="008F71D5">
            <w:pPr>
              <w:pStyle w:val="TAC"/>
              <w:rPr>
                <w:lang w:eastAsia="zh-CN"/>
              </w:rPr>
            </w:pPr>
            <w:r w:rsidRPr="00090C64">
              <w:t>1920 - 1980 MHz</w:t>
            </w:r>
          </w:p>
          <w:p w14:paraId="44172301"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6A6BFF8"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1F68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F62DE8" w14:textId="77777777" w:rsidR="00670F91" w:rsidRPr="00090C64" w:rsidRDefault="00670F91" w:rsidP="008F71D5">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70F91" w:rsidRPr="00090C64" w14:paraId="6F5739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283A66" w14:textId="77777777" w:rsidR="00670F91" w:rsidRPr="00090C64" w:rsidRDefault="00670F91" w:rsidP="008F71D5">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04553413" w14:textId="77777777" w:rsidR="00670F91" w:rsidRPr="00090C64" w:rsidRDefault="00670F91" w:rsidP="008F71D5">
            <w:pPr>
              <w:pStyle w:val="TAC"/>
              <w:rPr>
                <w:lang w:eastAsia="zh-CN"/>
              </w:rPr>
            </w:pPr>
            <w:r w:rsidRPr="00090C64">
              <w:t>1930 - 1990 MHz</w:t>
            </w:r>
          </w:p>
          <w:p w14:paraId="53BB6849"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79C98E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A1B9D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635F99" w14:textId="77777777" w:rsidR="00670F91" w:rsidRPr="00090C64" w:rsidRDefault="00670F91" w:rsidP="008F71D5">
            <w:pPr>
              <w:pStyle w:val="TAL"/>
            </w:pPr>
            <w:r w:rsidRPr="00090C64">
              <w:t>This requirement does not apply to BS operating in band 2/n2</w:t>
            </w:r>
            <w:r w:rsidRPr="00090C64">
              <w:rPr>
                <w:lang w:eastAsia="zh-CN"/>
              </w:rPr>
              <w:t>, 25/n25 or 70/n70</w:t>
            </w:r>
            <w:r w:rsidRPr="00090C64">
              <w:t xml:space="preserve">. </w:t>
            </w:r>
          </w:p>
        </w:tc>
      </w:tr>
      <w:tr w:rsidR="00670F91" w:rsidRPr="00090C64" w14:paraId="71E492E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03400EA" w14:textId="77777777" w:rsidR="00670F91" w:rsidRPr="00090C64" w:rsidRDefault="00670F91" w:rsidP="008F71D5">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613C12F" w14:textId="77777777" w:rsidR="00670F91" w:rsidRPr="00090C64" w:rsidRDefault="00670F91" w:rsidP="008F71D5">
            <w:pPr>
              <w:pStyle w:val="TAC"/>
              <w:rPr>
                <w:lang w:eastAsia="zh-CN"/>
              </w:rPr>
            </w:pPr>
            <w:r w:rsidRPr="00090C64">
              <w:t>1850 - 1910 MHz</w:t>
            </w:r>
          </w:p>
          <w:p w14:paraId="1EE7206A"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3D3396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4F104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3002B4" w14:textId="77777777" w:rsidR="00670F91" w:rsidRPr="00090C64" w:rsidRDefault="00670F91" w:rsidP="008F71D5">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70F91" w:rsidRPr="00090C64" w14:paraId="78F67D7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E55846" w14:textId="77777777" w:rsidR="00670F91" w:rsidRPr="00090C64" w:rsidRDefault="00670F91" w:rsidP="008F71D5">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1786F0A" w14:textId="77777777" w:rsidR="00670F91" w:rsidRPr="00090C64" w:rsidRDefault="00670F91" w:rsidP="008F71D5">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48A4E7"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1EB1CB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B885EC" w14:textId="77777777" w:rsidR="00670F91" w:rsidRPr="00090C64" w:rsidRDefault="00670F91" w:rsidP="008F71D5">
            <w:pPr>
              <w:pStyle w:val="TAL"/>
            </w:pPr>
            <w:r w:rsidRPr="00090C64">
              <w:t>This requirement does not apply to BS operating in band 3/n3 or 9.</w:t>
            </w:r>
          </w:p>
        </w:tc>
      </w:tr>
      <w:tr w:rsidR="00670F91" w:rsidRPr="00090C64" w14:paraId="5A8B4BA8"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38D437" w14:textId="77777777" w:rsidR="00670F91" w:rsidRPr="00090C64" w:rsidRDefault="00670F91" w:rsidP="008F71D5">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632179F" w14:textId="77777777" w:rsidR="00670F91" w:rsidRPr="00090C64" w:rsidRDefault="00670F91" w:rsidP="008F71D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C1203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FD44E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484B59" w14:textId="77777777" w:rsidR="00670F91" w:rsidRPr="00090C64" w:rsidRDefault="00670F91" w:rsidP="008F71D5">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487F667B" w14:textId="77777777" w:rsidR="00670F91" w:rsidRPr="00090C64" w:rsidRDefault="00670F91" w:rsidP="008F71D5">
            <w:pPr>
              <w:pStyle w:val="TAL"/>
            </w:pPr>
            <w:r w:rsidRPr="00090C64">
              <w:t>For BS operating in band 9, it applies for 1710 MHz to 1749.9 MHz and 1784.9 MHz to 1785 MHz, while the rest is covered in clause 6.7.6.3.5.1</w:t>
            </w:r>
          </w:p>
        </w:tc>
      </w:tr>
      <w:tr w:rsidR="00670F91" w:rsidRPr="00090C64" w14:paraId="420AFD3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CE2571B" w14:textId="77777777" w:rsidR="00670F91" w:rsidRPr="00090C64" w:rsidRDefault="00670F91" w:rsidP="008F71D5">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2346FF1" w14:textId="77777777" w:rsidR="00670F91" w:rsidRPr="00090C64" w:rsidRDefault="00670F91" w:rsidP="008F71D5">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B72ED1"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E8BDF9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0DA8A1" w14:textId="77777777" w:rsidR="00670F91" w:rsidRPr="00090C64" w:rsidRDefault="00670F91" w:rsidP="008F71D5">
            <w:pPr>
              <w:pStyle w:val="TAL"/>
            </w:pPr>
            <w:r w:rsidRPr="00090C64">
              <w:t>This requirement does not apply to BS operating in band 4, 10 or 66.</w:t>
            </w:r>
          </w:p>
        </w:tc>
      </w:tr>
      <w:tr w:rsidR="00670F91" w:rsidRPr="00090C64" w14:paraId="04EB77F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AA1AAFB" w14:textId="77777777" w:rsidR="00670F91" w:rsidRPr="00090C64" w:rsidRDefault="00670F91" w:rsidP="008F71D5">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7294443" w14:textId="77777777" w:rsidR="00670F91" w:rsidRPr="00090C64" w:rsidRDefault="00670F91" w:rsidP="008F71D5">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2C997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07CC3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310722" w14:textId="77777777" w:rsidR="00670F91" w:rsidRPr="00090C64" w:rsidRDefault="00670F91" w:rsidP="008F71D5">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70F91" w:rsidRPr="00090C64" w14:paraId="4660B2B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655B86" w14:textId="77777777" w:rsidR="00670F91" w:rsidRPr="00090C64" w:rsidRDefault="00670F91" w:rsidP="008F71D5">
            <w:pPr>
              <w:pStyle w:val="TAC"/>
            </w:pPr>
            <w:r w:rsidRPr="00090C64">
              <w:t>UTRA FDD Band V or</w:t>
            </w:r>
          </w:p>
          <w:p w14:paraId="43751100" w14:textId="77777777" w:rsidR="00670F91" w:rsidRPr="00090C64" w:rsidRDefault="00670F91" w:rsidP="008F71D5">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D1A075C" w14:textId="77777777" w:rsidR="00670F91" w:rsidRPr="00090C64" w:rsidRDefault="00670F91" w:rsidP="008F71D5">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9956DF"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7A68BF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556716" w14:textId="77777777" w:rsidR="00670F91" w:rsidRPr="00090C64" w:rsidRDefault="00670F91" w:rsidP="008F71D5">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0F91" w:rsidRPr="00090C64" w14:paraId="14A0C5C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6B452AD"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ED45B90" w14:textId="77777777" w:rsidR="00670F91" w:rsidRPr="00090C64" w:rsidRDefault="00670F91" w:rsidP="008F71D5">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C97D4D"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3D8D29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136F47" w14:textId="77777777" w:rsidR="00670F91" w:rsidRPr="00090C64" w:rsidRDefault="00670F91" w:rsidP="008F71D5">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70F91" w:rsidRPr="00090C64" w14:paraId="1E7431B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CFDB46" w14:textId="77777777" w:rsidR="00670F91" w:rsidRPr="00090C64" w:rsidRDefault="00670F91" w:rsidP="008F71D5">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1F1BFBED" w14:textId="77777777" w:rsidR="00670F91" w:rsidRPr="00090C64" w:rsidRDefault="00670F91" w:rsidP="008F71D5">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0F9C715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B5D473"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A42D8B" w14:textId="77777777" w:rsidR="00670F91" w:rsidRPr="00090C64" w:rsidRDefault="00670F91" w:rsidP="008F71D5">
            <w:pPr>
              <w:pStyle w:val="TAL"/>
            </w:pPr>
            <w:r w:rsidRPr="00090C64">
              <w:t>This requirement does not apply to BS operating in band 6, 18, 19</w:t>
            </w:r>
          </w:p>
        </w:tc>
      </w:tr>
      <w:tr w:rsidR="00670F91" w:rsidRPr="00090C64" w14:paraId="2B12BA0D" w14:textId="77777777" w:rsidTr="008F71D5">
        <w:trPr>
          <w:cantSplit/>
          <w:jc w:val="center"/>
        </w:trPr>
        <w:tc>
          <w:tcPr>
            <w:tcW w:w="1303" w:type="dxa"/>
            <w:tcBorders>
              <w:top w:val="nil"/>
              <w:left w:val="single" w:sz="4" w:space="0" w:color="auto"/>
              <w:bottom w:val="nil"/>
              <w:right w:val="single" w:sz="4" w:space="0" w:color="auto"/>
            </w:tcBorders>
            <w:shd w:val="clear" w:color="auto" w:fill="auto"/>
            <w:hideMark/>
          </w:tcPr>
          <w:p w14:paraId="6AA536CA" w14:textId="77777777" w:rsidR="00670F91" w:rsidRPr="00090C64" w:rsidRDefault="00670F91" w:rsidP="008F71D5">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F33CB62" w14:textId="77777777" w:rsidR="00670F91" w:rsidRPr="00090C64" w:rsidRDefault="00670F91" w:rsidP="008F71D5">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10E4CE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AA60F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56AC0A" w14:textId="77777777" w:rsidR="00670F91" w:rsidRPr="00090C64" w:rsidRDefault="00670F91" w:rsidP="008F71D5">
            <w:pPr>
              <w:pStyle w:val="TAL"/>
            </w:pPr>
            <w:r w:rsidRPr="00090C64">
              <w:t xml:space="preserve">This requirement does not apply to BS operating in band 18 </w:t>
            </w:r>
            <w:r w:rsidRPr="00090C64">
              <w:rPr>
                <w:rFonts w:cs="v5.0.0"/>
              </w:rPr>
              <w:t>since it is already covered by the requirement in clause 6.7.6.3.5.1</w:t>
            </w:r>
          </w:p>
        </w:tc>
      </w:tr>
      <w:tr w:rsidR="00670F91" w:rsidRPr="00090C64" w14:paraId="0A4E788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7843F7"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8D419E6" w14:textId="77777777" w:rsidR="00670F91" w:rsidRPr="00090C64" w:rsidRDefault="00670F91" w:rsidP="008F71D5">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F244C0" w14:textId="77777777" w:rsidR="00670F91" w:rsidRPr="00090C64" w:rsidRDefault="00670F91" w:rsidP="008F71D5">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8445C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9ACA44" w14:textId="77777777" w:rsidR="00670F91" w:rsidRPr="00090C64" w:rsidRDefault="00670F91" w:rsidP="008F71D5">
            <w:pPr>
              <w:pStyle w:val="TAL"/>
            </w:pPr>
            <w:r w:rsidRPr="00090C64">
              <w:t>This requirement does not apply to BS operating in band 6, 19, since it is already covered by the requirement in clause 6.7.6.3.5.1</w:t>
            </w:r>
          </w:p>
        </w:tc>
      </w:tr>
      <w:tr w:rsidR="00670F91" w:rsidRPr="00090C64" w14:paraId="6C6E64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72CD79" w14:textId="77777777" w:rsidR="00670F91" w:rsidRPr="00090C64" w:rsidRDefault="00670F91" w:rsidP="008F71D5">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2419384" w14:textId="77777777" w:rsidR="00670F91" w:rsidRPr="00090C64" w:rsidRDefault="00670F91" w:rsidP="008F71D5">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C512D5"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70542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59A07B" w14:textId="77777777" w:rsidR="00670F91" w:rsidRPr="00090C64" w:rsidRDefault="00670F91" w:rsidP="008F71D5">
            <w:pPr>
              <w:pStyle w:val="TAL"/>
            </w:pPr>
            <w:r w:rsidRPr="00090C64">
              <w:t>This requirement does not apply to BS operating in band 7/n7.</w:t>
            </w:r>
          </w:p>
        </w:tc>
      </w:tr>
      <w:tr w:rsidR="00670F91" w:rsidRPr="00090C64" w14:paraId="1A33A3F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2173513" w14:textId="77777777" w:rsidR="00670F91" w:rsidRPr="00090C64" w:rsidRDefault="00670F91" w:rsidP="008F71D5">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F5C09EC" w14:textId="77777777" w:rsidR="00670F91" w:rsidRPr="00090C64" w:rsidRDefault="00670F91" w:rsidP="008F71D5">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F56B6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26A2B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3C2A68" w14:textId="77777777" w:rsidR="00670F91" w:rsidRPr="00090C64" w:rsidRDefault="00670F91" w:rsidP="008F71D5">
            <w:pPr>
              <w:pStyle w:val="TAL"/>
            </w:pPr>
            <w:r w:rsidRPr="00090C64">
              <w:t>This requirement does not apply to BS operating in band 7/n7, since it is already covered by the requirement in clause 6.7.6.3.5.1</w:t>
            </w:r>
          </w:p>
        </w:tc>
      </w:tr>
      <w:tr w:rsidR="00670F91" w:rsidRPr="00090C64" w14:paraId="360AF4A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26C9F8" w14:textId="77777777" w:rsidR="00670F91" w:rsidRPr="00090C64" w:rsidRDefault="00670F91" w:rsidP="008F71D5">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D1F1D9D" w14:textId="77777777" w:rsidR="00670F91" w:rsidRPr="00090C64" w:rsidRDefault="00670F91" w:rsidP="008F71D5">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BFE6CD"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6062D5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06983C" w14:textId="77777777" w:rsidR="00670F91" w:rsidRPr="00090C64" w:rsidRDefault="00670F91" w:rsidP="008F71D5">
            <w:pPr>
              <w:pStyle w:val="TAL"/>
            </w:pPr>
            <w:r w:rsidRPr="00090C64">
              <w:t>This requirement does not apply to BS operating in band 8/n8.</w:t>
            </w:r>
          </w:p>
        </w:tc>
      </w:tr>
      <w:tr w:rsidR="00670F91" w:rsidRPr="00090C64" w14:paraId="5E1FA78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58E071" w14:textId="77777777" w:rsidR="00670F91" w:rsidRPr="00090C64" w:rsidRDefault="00670F91" w:rsidP="008F71D5">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35A74237" w14:textId="77777777" w:rsidR="00670F91" w:rsidRPr="00090C64" w:rsidRDefault="00670F91" w:rsidP="008F71D5">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A418C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57CAE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110CAA" w14:textId="77777777" w:rsidR="00670F91" w:rsidRPr="00090C64" w:rsidRDefault="00670F91" w:rsidP="008F71D5">
            <w:pPr>
              <w:pStyle w:val="TAL"/>
            </w:pPr>
            <w:r w:rsidRPr="00090C64">
              <w:t>This requirement does not apply to BS operating in band 8/n8,</w:t>
            </w:r>
            <w:r w:rsidRPr="00090C64">
              <w:rPr>
                <w:rFonts w:cs="v5.0.0"/>
              </w:rPr>
              <w:t xml:space="preserve"> since it is already covered by the requirement in clause 6.7.6.3.5.1</w:t>
            </w:r>
          </w:p>
        </w:tc>
      </w:tr>
      <w:tr w:rsidR="00670F91" w:rsidRPr="00090C64" w14:paraId="589FBD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69E038" w14:textId="77777777" w:rsidR="00670F91" w:rsidRPr="00090C64" w:rsidRDefault="00670F91" w:rsidP="008F71D5">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1BCBB4D0" w14:textId="77777777" w:rsidR="00670F91" w:rsidRPr="00090C64" w:rsidRDefault="00670F91" w:rsidP="008F71D5">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E45BC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3A13DA2"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C611A5" w14:textId="77777777" w:rsidR="00670F91" w:rsidRPr="00090C64" w:rsidRDefault="00670F91" w:rsidP="008F71D5">
            <w:pPr>
              <w:pStyle w:val="TAL"/>
            </w:pPr>
            <w:r w:rsidRPr="00090C64">
              <w:t>This requirement does not apply to BS operating in band 3/n3 or 9.</w:t>
            </w:r>
          </w:p>
        </w:tc>
      </w:tr>
      <w:tr w:rsidR="00670F91" w:rsidRPr="00090C64" w14:paraId="301591E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3DAFA2" w14:textId="77777777" w:rsidR="00670F91" w:rsidRPr="00090C64" w:rsidRDefault="00670F91" w:rsidP="008F71D5">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70879C63" w14:textId="77777777" w:rsidR="00670F91" w:rsidRPr="00090C64" w:rsidRDefault="00670F91" w:rsidP="008F71D5">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876733"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8EC2D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D60F4A" w14:textId="77777777" w:rsidR="00670F91" w:rsidRPr="00090C64" w:rsidRDefault="00670F91" w:rsidP="008F71D5">
            <w:pPr>
              <w:pStyle w:val="TAL"/>
            </w:pPr>
            <w:r w:rsidRPr="00090C64">
              <w:t>This requirement does not apply to BS operating in band 3/n3 or 9,</w:t>
            </w:r>
            <w:r w:rsidRPr="00090C64">
              <w:rPr>
                <w:rFonts w:cs="v5.0.0"/>
              </w:rPr>
              <w:t xml:space="preserve"> since it is already covered by the requirement in clause 6.7.6.3.5.1</w:t>
            </w:r>
          </w:p>
        </w:tc>
      </w:tr>
      <w:tr w:rsidR="00670F91" w:rsidRPr="00090C64" w14:paraId="6C61B75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8A324A" w14:textId="77777777" w:rsidR="00670F91" w:rsidRPr="00090C64" w:rsidRDefault="00670F91" w:rsidP="008F71D5">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EB81AA6" w14:textId="77777777" w:rsidR="00670F91" w:rsidRPr="00090C64" w:rsidRDefault="00670F91" w:rsidP="008F71D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31D0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EDCB33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D4F904" w14:textId="77777777" w:rsidR="00670F91" w:rsidRPr="00090C64" w:rsidRDefault="00670F91" w:rsidP="008F71D5">
            <w:pPr>
              <w:pStyle w:val="TAL"/>
            </w:pPr>
            <w:r w:rsidRPr="00090C64">
              <w:t>This requirement does not apply to BS operating in band 4, 10 or 66/n66.</w:t>
            </w:r>
          </w:p>
        </w:tc>
      </w:tr>
      <w:tr w:rsidR="00670F91" w:rsidRPr="00090C64" w14:paraId="5715C148"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C44B5D" w14:textId="77777777" w:rsidR="00670F91" w:rsidRPr="00090C64" w:rsidRDefault="00670F91" w:rsidP="008F71D5">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348C343C" w14:textId="77777777" w:rsidR="00670F91" w:rsidRPr="00090C64" w:rsidRDefault="00670F91" w:rsidP="008F71D5">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BCA89C"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9D0EB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4B26A1" w14:textId="77777777" w:rsidR="00670F91" w:rsidRPr="00090C64" w:rsidRDefault="00670F91" w:rsidP="008F71D5">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70F91" w:rsidRPr="00090C64" w14:paraId="4C6AE0E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A4DC57" w14:textId="77777777" w:rsidR="00670F91" w:rsidRPr="00090C64" w:rsidRDefault="00670F91" w:rsidP="008F71D5">
            <w:pPr>
              <w:pStyle w:val="TAC"/>
            </w:pPr>
            <w:r w:rsidRPr="00090C64">
              <w:t>UTRA FDD Band XI or XXI or</w:t>
            </w:r>
          </w:p>
          <w:p w14:paraId="67A5F91A" w14:textId="77777777" w:rsidR="00670F91" w:rsidRPr="00090C64" w:rsidRDefault="00670F91" w:rsidP="008F71D5">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5525241" w14:textId="77777777" w:rsidR="00670F91" w:rsidRPr="00090C64" w:rsidRDefault="00670F91" w:rsidP="008F71D5">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2A7277"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75F37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099A22" w14:textId="77777777" w:rsidR="00670F91" w:rsidRPr="00090C64" w:rsidRDefault="00670F91" w:rsidP="008F71D5">
            <w:pPr>
              <w:pStyle w:val="TAL"/>
            </w:pPr>
            <w:r w:rsidRPr="00090C64">
              <w:t>This requirement does not apply to BS operating in band 11, 21, 32, 50/n50, 74 or 75/n75. This requirement does not apply to BS operating in band n92 or n94.</w:t>
            </w:r>
          </w:p>
        </w:tc>
      </w:tr>
      <w:tr w:rsidR="00670F91" w:rsidRPr="00090C64" w14:paraId="71019287" w14:textId="77777777" w:rsidTr="008F71D5">
        <w:trPr>
          <w:cantSplit/>
          <w:jc w:val="center"/>
        </w:trPr>
        <w:tc>
          <w:tcPr>
            <w:tcW w:w="1303" w:type="dxa"/>
            <w:tcBorders>
              <w:top w:val="nil"/>
              <w:left w:val="single" w:sz="4" w:space="0" w:color="auto"/>
              <w:bottom w:val="nil"/>
              <w:right w:val="single" w:sz="4" w:space="0" w:color="auto"/>
            </w:tcBorders>
            <w:shd w:val="clear" w:color="auto" w:fill="auto"/>
            <w:hideMark/>
          </w:tcPr>
          <w:p w14:paraId="3B42832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AEB129" w14:textId="77777777" w:rsidR="00670F91" w:rsidRPr="00090C64" w:rsidRDefault="00670F91" w:rsidP="008F71D5">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5CF2FA3"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634D7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9FC97D" w14:textId="77777777" w:rsidR="00670F91" w:rsidRPr="00090C64" w:rsidRDefault="00670F91" w:rsidP="008F71D5">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0F91" w:rsidRPr="00090C64" w14:paraId="26D69FF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45F483E"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6634E76" w14:textId="77777777" w:rsidR="00670F91" w:rsidRPr="00090C64" w:rsidRDefault="00670F91" w:rsidP="008F71D5">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C5D9D7" w14:textId="77777777" w:rsidR="00670F91" w:rsidRPr="00090C64" w:rsidRDefault="00670F91" w:rsidP="008F71D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342BFD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C62719" w14:textId="77777777" w:rsidR="00670F91" w:rsidRPr="00090C64" w:rsidRDefault="00670F91" w:rsidP="008F71D5">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70F91" w:rsidRPr="00090C64" w14:paraId="08AFA02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2C3447C" w14:textId="77777777" w:rsidR="00670F91" w:rsidRPr="00090C64" w:rsidRDefault="00670F91" w:rsidP="008F71D5">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682711A6" w14:textId="77777777" w:rsidR="00670F91" w:rsidRPr="00090C64" w:rsidRDefault="00670F91" w:rsidP="008F71D5">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DD0DE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46A654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BB3365" w14:textId="77777777" w:rsidR="00670F91" w:rsidRPr="00090C64" w:rsidRDefault="00670F91" w:rsidP="008F71D5">
            <w:pPr>
              <w:pStyle w:val="TAL"/>
            </w:pPr>
            <w:r w:rsidRPr="00090C64">
              <w:t>This requirement does not apply to BS operating in band 12/n12 or 85.</w:t>
            </w:r>
          </w:p>
        </w:tc>
      </w:tr>
      <w:tr w:rsidR="00670F91" w:rsidRPr="00090C64" w14:paraId="7E741B8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9FD8AD" w14:textId="77777777" w:rsidR="00670F91" w:rsidRPr="00090C64" w:rsidRDefault="00670F91" w:rsidP="008F71D5">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13483CE4" w14:textId="77777777" w:rsidR="00670F91" w:rsidRPr="00090C64" w:rsidRDefault="00670F91" w:rsidP="008F71D5">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54BAB6"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8BC7B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78702C" w14:textId="77777777" w:rsidR="00670F91" w:rsidRPr="00090C64" w:rsidRDefault="00670F91" w:rsidP="008F71D5">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70F91" w:rsidRPr="00090C64" w14:paraId="41B7679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750F830" w14:textId="77777777" w:rsidR="00670F91" w:rsidRPr="00090C64" w:rsidRDefault="00670F91" w:rsidP="008F71D5">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84E23E1" w14:textId="77777777" w:rsidR="00670F91" w:rsidRPr="00090C64" w:rsidRDefault="00670F91" w:rsidP="008F71D5">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C32B6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65F9B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AE59D" w14:textId="77777777" w:rsidR="00670F91" w:rsidRPr="00090C64" w:rsidRDefault="00670F91" w:rsidP="008F71D5">
            <w:pPr>
              <w:pStyle w:val="TAL"/>
            </w:pPr>
            <w:r w:rsidRPr="00090C64">
              <w:t>This requirement does not apply to BS operating in band 13.</w:t>
            </w:r>
          </w:p>
        </w:tc>
      </w:tr>
      <w:tr w:rsidR="00670F91" w:rsidRPr="00090C64" w14:paraId="5CEEFE6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0ED8FD" w14:textId="77777777" w:rsidR="00670F91" w:rsidRPr="00090C64" w:rsidRDefault="00670F91" w:rsidP="008F71D5">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38A72B6A" w14:textId="77777777" w:rsidR="00670F91" w:rsidRPr="00090C64" w:rsidRDefault="00670F91" w:rsidP="008F71D5">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39629E"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4890A7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631A27" w14:textId="77777777" w:rsidR="00670F91" w:rsidRPr="00090C64" w:rsidRDefault="00670F91" w:rsidP="008F71D5">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670F91" w:rsidRPr="00090C64" w14:paraId="7EC85EE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7A23352" w14:textId="77777777" w:rsidR="00670F91" w:rsidRPr="00090C64" w:rsidRDefault="00670F91" w:rsidP="008F71D5">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0497A756" w14:textId="77777777" w:rsidR="00670F91" w:rsidRPr="00090C64" w:rsidRDefault="00670F91" w:rsidP="008F71D5">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FB39DA"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E72F1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068FD4" w14:textId="77777777" w:rsidR="00670F91" w:rsidRPr="00090C64" w:rsidRDefault="00670F91" w:rsidP="008F71D5">
            <w:pPr>
              <w:pStyle w:val="TAL"/>
            </w:pPr>
            <w:r w:rsidRPr="00090C64">
              <w:t>This requirement does not apply to BS operating in band 14.</w:t>
            </w:r>
          </w:p>
        </w:tc>
      </w:tr>
      <w:tr w:rsidR="00670F91" w:rsidRPr="00090C64" w14:paraId="6CD57C5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EDA82C" w14:textId="77777777" w:rsidR="00670F91" w:rsidRPr="00090C64" w:rsidRDefault="00670F91" w:rsidP="008F71D5">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23597B53" w14:textId="77777777" w:rsidR="00670F91" w:rsidRPr="00090C64" w:rsidRDefault="00670F91" w:rsidP="008F71D5">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DCE2BD"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6F3405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F8B8C6" w14:textId="77777777" w:rsidR="00670F91" w:rsidRPr="00090C64" w:rsidRDefault="00670F91" w:rsidP="008F71D5">
            <w:pPr>
              <w:pStyle w:val="TAL"/>
            </w:pPr>
            <w:r w:rsidRPr="00090C64">
              <w:t>This requirement does not apply to BS operating in band 14,</w:t>
            </w:r>
            <w:r w:rsidRPr="00090C64">
              <w:rPr>
                <w:rFonts w:cs="v5.0.0"/>
              </w:rPr>
              <w:t xml:space="preserve"> since it is already covered by the requirement in clause 6.7.6.3.5.1</w:t>
            </w:r>
          </w:p>
        </w:tc>
      </w:tr>
      <w:tr w:rsidR="00670F91" w:rsidRPr="00090C64" w14:paraId="544B99C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0FEB8C" w14:textId="77777777" w:rsidR="00670F91" w:rsidRPr="00090C64" w:rsidRDefault="00670F91" w:rsidP="008F71D5">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ECC40E2" w14:textId="77777777" w:rsidR="00670F91" w:rsidRPr="00090C64" w:rsidRDefault="00670F91" w:rsidP="008F71D5">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E214F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4A182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8E39C8" w14:textId="77777777" w:rsidR="00670F91" w:rsidRPr="00090C64" w:rsidRDefault="00670F91" w:rsidP="008F71D5">
            <w:pPr>
              <w:pStyle w:val="TAL"/>
            </w:pPr>
            <w:r w:rsidRPr="00090C64">
              <w:t>This requirement does not apply to BS operating in band 17.</w:t>
            </w:r>
          </w:p>
        </w:tc>
      </w:tr>
      <w:tr w:rsidR="00670F91" w:rsidRPr="00090C64" w14:paraId="6B51E68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574553"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0B7FC7" w14:textId="77777777" w:rsidR="00670F91" w:rsidRPr="00090C64" w:rsidRDefault="00670F91" w:rsidP="008F71D5">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31F49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815C7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C3F9C6" w14:textId="77777777" w:rsidR="00670F91" w:rsidRPr="00090C64" w:rsidRDefault="00670F91" w:rsidP="008F71D5">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70F91" w:rsidRPr="00090C64" w14:paraId="370DCBB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060C28" w14:textId="77777777" w:rsidR="00670F91" w:rsidRPr="00090C64" w:rsidRDefault="00670F91" w:rsidP="008F71D5">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30D3412" w14:textId="77777777" w:rsidR="00670F91" w:rsidRPr="00090C64" w:rsidRDefault="00670F91" w:rsidP="008F71D5">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9372B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A426E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7538B9" w14:textId="77777777" w:rsidR="00670F91" w:rsidRPr="00090C64" w:rsidRDefault="00670F91" w:rsidP="008F71D5">
            <w:pPr>
              <w:pStyle w:val="TAL"/>
            </w:pPr>
            <w:r w:rsidRPr="00090C64">
              <w:t>This requirement does not apply to BS operating in band 20/n20 or 28/n28.</w:t>
            </w:r>
          </w:p>
        </w:tc>
      </w:tr>
      <w:tr w:rsidR="00670F91" w:rsidRPr="00090C64" w14:paraId="1082FBD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74D7317" w14:textId="77777777" w:rsidR="00670F91" w:rsidRPr="00090C64" w:rsidRDefault="00670F91" w:rsidP="008F71D5">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1450EFF" w14:textId="77777777" w:rsidR="00670F91" w:rsidRPr="00090C64" w:rsidRDefault="00670F91" w:rsidP="008F71D5">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5D3E1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235F4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0A2039" w14:textId="77777777" w:rsidR="00670F91" w:rsidRPr="00090C64" w:rsidRDefault="00670F91" w:rsidP="008F71D5">
            <w:pPr>
              <w:pStyle w:val="TAL"/>
            </w:pPr>
            <w:r w:rsidRPr="00090C64">
              <w:t>This requirement does not apply to BS operating in band 20/n20, since it is already covered by the requirement in clause 6.7.6.3.5.1</w:t>
            </w:r>
          </w:p>
        </w:tc>
      </w:tr>
      <w:tr w:rsidR="00670F91" w:rsidRPr="00090C64" w14:paraId="63A528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04CF89" w14:textId="77777777" w:rsidR="00670F91" w:rsidRPr="00090C64" w:rsidRDefault="00670F91" w:rsidP="008F71D5">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F9A7F7B" w14:textId="77777777" w:rsidR="00670F91" w:rsidRPr="00090C64" w:rsidRDefault="00670F91" w:rsidP="008F71D5">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195AD0" w14:textId="77777777" w:rsidR="00670F91" w:rsidRPr="00090C64" w:rsidRDefault="00670F91" w:rsidP="008F71D5">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48BDC23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CFA978" w14:textId="77777777" w:rsidR="00670F91" w:rsidRPr="00090C64" w:rsidRDefault="00670F91" w:rsidP="008F71D5">
            <w:pPr>
              <w:pStyle w:val="TAL"/>
            </w:pPr>
            <w:r w:rsidRPr="00090C64">
              <w:t>This requirement does not apply to BS operating in band 22, 42, 48/n48, n77 or n78.</w:t>
            </w:r>
          </w:p>
        </w:tc>
      </w:tr>
      <w:tr w:rsidR="00670F91" w:rsidRPr="00090C64" w14:paraId="302A47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FC65CF" w14:textId="77777777" w:rsidR="00670F91" w:rsidRPr="00090C64" w:rsidRDefault="00670F91" w:rsidP="008F71D5">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5ADA9FEC" w14:textId="77777777" w:rsidR="00670F91" w:rsidRPr="00090C64" w:rsidRDefault="00670F91" w:rsidP="008F71D5">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605E4" w14:textId="77777777" w:rsidR="00670F91" w:rsidRPr="00090C64" w:rsidRDefault="00670F91" w:rsidP="008F71D5">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38CB78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6A46C8" w14:textId="77777777" w:rsidR="00670F91" w:rsidRPr="00090C64" w:rsidRDefault="00670F91" w:rsidP="008F71D5">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670F91" w:rsidRPr="00090C64" w14:paraId="3977926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0F60E6D" w14:textId="77777777" w:rsidR="00670F91" w:rsidRPr="00090C64" w:rsidRDefault="00670F91" w:rsidP="008F71D5">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A9459F7" w14:textId="77777777" w:rsidR="00670F91" w:rsidRPr="00090C64" w:rsidRDefault="00670F91" w:rsidP="008F71D5">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4C47E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7017D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4FEE58" w14:textId="77777777" w:rsidR="00670F91" w:rsidRPr="00090C64" w:rsidRDefault="00670F91" w:rsidP="008F71D5">
            <w:pPr>
              <w:pStyle w:val="TAL"/>
            </w:pPr>
            <w:r w:rsidRPr="00090C64">
              <w:t>This requirement does not apply to BS operating in band 24.</w:t>
            </w:r>
          </w:p>
        </w:tc>
      </w:tr>
      <w:tr w:rsidR="00670F91" w:rsidRPr="00090C64" w14:paraId="3F621CA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37D9E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8AE2E27" w14:textId="77777777" w:rsidR="00670F91" w:rsidRPr="00090C64" w:rsidRDefault="00670F91" w:rsidP="008F71D5">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2D8ED1"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CCE36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3CF3CE" w14:textId="77777777" w:rsidR="00670F91" w:rsidRPr="00090C64" w:rsidRDefault="00670F91" w:rsidP="008F71D5">
            <w:pPr>
              <w:pStyle w:val="TAL"/>
            </w:pPr>
            <w:r w:rsidRPr="00090C64">
              <w:t>This requirement does not apply to BS operating in band 24,</w:t>
            </w:r>
            <w:r w:rsidRPr="00090C64">
              <w:rPr>
                <w:rFonts w:cs="v5.0.0"/>
              </w:rPr>
              <w:t xml:space="preserve"> since it is already covered by the requirement in clause 6.7.6.3.5.1</w:t>
            </w:r>
          </w:p>
        </w:tc>
      </w:tr>
      <w:tr w:rsidR="00670F91" w:rsidRPr="00090C64" w14:paraId="3D66CBA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1F2CF79" w14:textId="77777777" w:rsidR="00670F91" w:rsidRPr="00090C64" w:rsidRDefault="00670F91" w:rsidP="008F71D5">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B0E1864" w14:textId="77777777" w:rsidR="00670F91" w:rsidRPr="00090C64" w:rsidRDefault="00670F91" w:rsidP="008F71D5">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6CAA07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67A39B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05D91C" w14:textId="77777777" w:rsidR="00670F91" w:rsidRPr="00090C64" w:rsidRDefault="00670F91" w:rsidP="008F71D5">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0F91" w:rsidRPr="00090C64" w14:paraId="0626858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9FC69F"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938C64" w14:textId="77777777" w:rsidR="00670F91" w:rsidRPr="00090C64" w:rsidRDefault="00670F91" w:rsidP="008F71D5">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7DAED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AA72F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09FC72" w14:textId="77777777" w:rsidR="00670F91" w:rsidRPr="00090C64" w:rsidRDefault="00670F91" w:rsidP="008F71D5">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70F91" w:rsidRPr="00090C64" w14:paraId="3C99B6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DD0C92" w14:textId="77777777" w:rsidR="00670F91" w:rsidRPr="00090C64" w:rsidRDefault="00670F91" w:rsidP="008F71D5">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5137FAEE" w14:textId="77777777" w:rsidR="00670F91" w:rsidRPr="00090C64" w:rsidRDefault="00670F91" w:rsidP="008F71D5">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A257A5" w14:textId="77777777" w:rsidR="00670F91" w:rsidRPr="00090C64" w:rsidRDefault="00670F91" w:rsidP="008F71D5">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E09575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679A5D" w14:textId="77777777" w:rsidR="00670F91" w:rsidRPr="00090C64" w:rsidRDefault="00670F91" w:rsidP="008F71D5">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0F91" w:rsidRPr="00090C64" w14:paraId="3929509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04E333"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8D1A9C" w14:textId="77777777" w:rsidR="00670F91" w:rsidRPr="00090C64" w:rsidRDefault="00670F91" w:rsidP="008F71D5">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42888B" w14:textId="77777777" w:rsidR="00670F91" w:rsidRPr="00090C64" w:rsidRDefault="00670F91" w:rsidP="008F71D5">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7D2D5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412B5D" w14:textId="77777777" w:rsidR="00670F91" w:rsidRPr="00090C64" w:rsidRDefault="00670F91" w:rsidP="008F71D5">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70F91" w:rsidRPr="00090C64" w14:paraId="0B325C9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04DD51" w14:textId="77777777" w:rsidR="00670F91" w:rsidRPr="00090C64" w:rsidRDefault="00670F91" w:rsidP="008F71D5">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32AB0B99" w14:textId="77777777" w:rsidR="00670F91" w:rsidRPr="00090C64" w:rsidRDefault="00670F91" w:rsidP="008F71D5">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E8B5A3" w14:textId="77777777" w:rsidR="00670F91" w:rsidRPr="00090C64" w:rsidRDefault="00670F91" w:rsidP="008F71D5">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88D1761"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7C6A846" w14:textId="77777777" w:rsidR="00670F91" w:rsidRPr="00090C64" w:rsidRDefault="00670F91" w:rsidP="008F71D5">
            <w:pPr>
              <w:pStyle w:val="TAL"/>
            </w:pPr>
            <w:r w:rsidRPr="00090C64">
              <w:t>This requirement does not apply to BS operating in band 5/n5, 26 or 27.</w:t>
            </w:r>
          </w:p>
        </w:tc>
      </w:tr>
      <w:tr w:rsidR="00670F91" w:rsidRPr="00090C64" w14:paraId="5D14606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6163065"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4B66FC" w14:textId="77777777" w:rsidR="00670F91" w:rsidRPr="00090C64" w:rsidRDefault="00670F91" w:rsidP="008F71D5">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BAB8A6" w14:textId="77777777" w:rsidR="00670F91" w:rsidRPr="00090C64" w:rsidRDefault="00670F91" w:rsidP="008F71D5">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4A8FC0"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0796B40" w14:textId="77777777" w:rsidR="00670F91" w:rsidRPr="00090C64" w:rsidRDefault="00670F91" w:rsidP="008F71D5">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70F91" w:rsidRPr="00090C64" w14:paraId="06D23C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1C3F7D5" w14:textId="77777777" w:rsidR="00670F91" w:rsidRPr="00090C64" w:rsidRDefault="00670F91" w:rsidP="008F71D5">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0607961A" w14:textId="77777777" w:rsidR="00670F91" w:rsidRPr="00090C64" w:rsidRDefault="00670F91" w:rsidP="008F71D5">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16105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7D38C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F861F1" w14:textId="77777777" w:rsidR="00670F91" w:rsidRPr="00090C64" w:rsidRDefault="00670F91" w:rsidP="008F71D5">
            <w:pPr>
              <w:pStyle w:val="TAL"/>
            </w:pPr>
            <w:r w:rsidRPr="00090C64">
              <w:t>This requirement does not apply to BS operating in band 20/n20, 28/n28, 44 or 67.</w:t>
            </w:r>
          </w:p>
        </w:tc>
      </w:tr>
      <w:tr w:rsidR="00670F91" w:rsidRPr="00090C64" w14:paraId="0E38B5E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58C4AE"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A7E1E21" w14:textId="77777777" w:rsidR="00670F91" w:rsidRPr="00090C64" w:rsidRDefault="00670F91" w:rsidP="008F71D5">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56A670"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3BF75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8CD0F3" w14:textId="77777777" w:rsidR="00670F91" w:rsidRPr="00090C64" w:rsidRDefault="00670F91" w:rsidP="008F71D5">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670F91" w:rsidRPr="00090C64" w14:paraId="15A3A0E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0A7E8B1" w14:textId="77777777" w:rsidR="00670F91" w:rsidRPr="00090C64" w:rsidRDefault="00670F91" w:rsidP="008F71D5">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4968C7E" w14:textId="77777777" w:rsidR="00670F91" w:rsidRPr="00090C64" w:rsidRDefault="00670F91" w:rsidP="008F71D5">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988E79"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D9E837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27097C" w14:textId="77777777" w:rsidR="00670F91" w:rsidRPr="00090C64" w:rsidRDefault="00670F91" w:rsidP="008F71D5">
            <w:pPr>
              <w:pStyle w:val="TAL"/>
            </w:pPr>
            <w:r w:rsidRPr="00090C64">
              <w:t>This requirement does not apply to BS operating in Band 29 or 85.</w:t>
            </w:r>
          </w:p>
        </w:tc>
      </w:tr>
      <w:tr w:rsidR="00670F91" w:rsidRPr="00090C64" w14:paraId="006522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1619DDB" w14:textId="77777777" w:rsidR="00670F91" w:rsidRPr="00090C64" w:rsidRDefault="00670F91" w:rsidP="008F71D5">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58F1BAC4" w14:textId="77777777" w:rsidR="00670F91" w:rsidRPr="00090C64" w:rsidRDefault="00670F91" w:rsidP="008F71D5">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96D3BC"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45A7A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E12D3" w14:textId="77777777" w:rsidR="00670F91" w:rsidRPr="00090C64" w:rsidRDefault="00670F91" w:rsidP="008F71D5">
            <w:pPr>
              <w:pStyle w:val="TAL"/>
            </w:pPr>
            <w:r w:rsidRPr="00090C64">
              <w:t>This requirement does not apply to BS operating in band 30 or 40/n40.</w:t>
            </w:r>
          </w:p>
        </w:tc>
      </w:tr>
      <w:tr w:rsidR="00670F91" w:rsidRPr="00090C64" w14:paraId="49DBCF3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E3167B"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E25357" w14:textId="77777777" w:rsidR="00670F91" w:rsidRPr="00090C64" w:rsidRDefault="00670F91" w:rsidP="008F71D5">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A3ECA0"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B97C8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EC49E5" w14:textId="77777777" w:rsidR="00670F91" w:rsidRPr="00090C64" w:rsidRDefault="00670F91" w:rsidP="008F71D5">
            <w:pPr>
              <w:pStyle w:val="TAL"/>
            </w:pPr>
            <w:r w:rsidRPr="00090C64">
              <w:t>This requirement does not apply to BS operating in band 30, since it is already covered by the requirement in clause 6.7.6.3.5.1 This requirement does not apply to BS operating in Band 40.</w:t>
            </w:r>
          </w:p>
        </w:tc>
      </w:tr>
      <w:tr w:rsidR="00670F91" w:rsidRPr="00090C64" w14:paraId="7F943C2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A8BEDB" w14:textId="77777777" w:rsidR="00670F91" w:rsidRPr="00090C64" w:rsidRDefault="00670F91" w:rsidP="008F71D5">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34AE9D8B" w14:textId="77777777" w:rsidR="00670F91" w:rsidRPr="00090C64" w:rsidRDefault="00670F91" w:rsidP="008F71D5">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DEAA0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2C86E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415CDB" w14:textId="77777777" w:rsidR="00670F91" w:rsidRPr="00090C64" w:rsidRDefault="00670F91" w:rsidP="008F71D5">
            <w:pPr>
              <w:pStyle w:val="TAL"/>
            </w:pPr>
            <w:r w:rsidRPr="00090C64">
              <w:t>This requirement does not apply to BS operating in band 31, 72 or 73.</w:t>
            </w:r>
          </w:p>
        </w:tc>
      </w:tr>
      <w:tr w:rsidR="00670F91" w:rsidRPr="00090C64" w14:paraId="0FD06A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4D5D66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A8E1217" w14:textId="77777777" w:rsidR="00670F91" w:rsidRPr="00090C64" w:rsidRDefault="00670F91" w:rsidP="008F71D5">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58E7E1"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C46F5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EF4254" w14:textId="77777777" w:rsidR="00670F91" w:rsidRPr="00090C64" w:rsidRDefault="00670F91" w:rsidP="008F71D5">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70F91" w:rsidRPr="00090C64" w14:paraId="4DF31B5C"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8FD69A" w14:textId="77777777" w:rsidR="00670F91" w:rsidRPr="00090C64" w:rsidRDefault="00670F91" w:rsidP="008F71D5">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E28A737" w14:textId="77777777" w:rsidR="00670F91" w:rsidRPr="00090C64" w:rsidRDefault="00670F91" w:rsidP="008F71D5">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A3B794"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C6975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A98228" w14:textId="77777777" w:rsidR="00670F91" w:rsidRPr="00090C64" w:rsidRDefault="00670F91" w:rsidP="008F71D5">
            <w:pPr>
              <w:pStyle w:val="TAL"/>
            </w:pPr>
            <w:r w:rsidRPr="00090C64">
              <w:t>This requirement does not apply to BS operating in band 11, 21, 32, 50/n50, 74 or 75/n75. This requirement does not apply to BS operating in band n92 or n94.</w:t>
            </w:r>
          </w:p>
        </w:tc>
      </w:tr>
      <w:tr w:rsidR="00670F91" w:rsidRPr="00090C64" w14:paraId="7703127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26D88AB" w14:textId="77777777" w:rsidR="00670F91" w:rsidRPr="00090C64" w:rsidRDefault="00670F91" w:rsidP="008F71D5">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F20BF58" w14:textId="77777777" w:rsidR="00670F91" w:rsidRPr="00090C64" w:rsidRDefault="00670F91" w:rsidP="008F71D5">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5967CA"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EEF928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D59007" w14:textId="77777777" w:rsidR="00670F91" w:rsidRPr="00090C64" w:rsidRDefault="00670F91" w:rsidP="008F71D5">
            <w:pPr>
              <w:pStyle w:val="TAL"/>
              <w:rPr>
                <w:lang w:eastAsia="zh-CN"/>
              </w:rPr>
            </w:pPr>
            <w:r w:rsidRPr="00090C64">
              <w:t>This requirement does not apply to BS operating in Band 33</w:t>
            </w:r>
            <w:r w:rsidRPr="00090C64">
              <w:rPr>
                <w:lang w:eastAsia="zh-CN"/>
              </w:rPr>
              <w:t xml:space="preserve"> </w:t>
            </w:r>
          </w:p>
        </w:tc>
      </w:tr>
      <w:tr w:rsidR="00670F91" w:rsidRPr="00090C64" w14:paraId="7B0A453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BE93D38" w14:textId="77777777" w:rsidR="00670F91" w:rsidRPr="00090C64" w:rsidRDefault="00670F91" w:rsidP="008F71D5">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4DDE7844" w14:textId="77777777" w:rsidR="00670F91" w:rsidRPr="00090C64" w:rsidRDefault="00670F91" w:rsidP="008F71D5">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B8AA42"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96892D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D665C0" w14:textId="77777777" w:rsidR="00670F91" w:rsidRPr="00090C64" w:rsidRDefault="00670F91" w:rsidP="008F71D5">
            <w:pPr>
              <w:pStyle w:val="TAL"/>
            </w:pPr>
            <w:r w:rsidRPr="00090C64">
              <w:t>This requirement does not apply to BS operating in Band 34/n34</w:t>
            </w:r>
          </w:p>
        </w:tc>
      </w:tr>
      <w:tr w:rsidR="00670F91" w:rsidRPr="00090C64" w14:paraId="1AA53C4C"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40D962F" w14:textId="77777777" w:rsidR="00670F91" w:rsidRPr="00090C64" w:rsidRDefault="00670F91" w:rsidP="008F71D5">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8476F34" w14:textId="77777777" w:rsidR="00670F91" w:rsidRPr="00090C64" w:rsidRDefault="00670F91" w:rsidP="008F71D5">
            <w:pPr>
              <w:pStyle w:val="TAC"/>
              <w:rPr>
                <w:lang w:eastAsia="zh-CN"/>
              </w:rPr>
            </w:pPr>
            <w:r w:rsidRPr="00090C64">
              <w:t>1850 – 1910 MHz</w:t>
            </w:r>
          </w:p>
          <w:p w14:paraId="5781E778"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D99CEAC"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A5B6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B22E41" w14:textId="77777777" w:rsidR="00670F91" w:rsidRPr="00090C64" w:rsidRDefault="00670F91" w:rsidP="008F71D5">
            <w:pPr>
              <w:pStyle w:val="TAL"/>
            </w:pPr>
            <w:r w:rsidRPr="00090C64">
              <w:t>This requirement does not apply to BS operating in Band 35</w:t>
            </w:r>
          </w:p>
        </w:tc>
      </w:tr>
      <w:tr w:rsidR="00670F91" w:rsidRPr="00090C64" w14:paraId="6DB7F1E3"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006F5E4" w14:textId="77777777" w:rsidR="00670F91" w:rsidRPr="00090C64" w:rsidRDefault="00670F91" w:rsidP="008F71D5">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6141434" w14:textId="77777777" w:rsidR="00670F91" w:rsidRPr="00090C64" w:rsidRDefault="00670F91" w:rsidP="008F71D5">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57E9B4"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6AD7DE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C4B747" w14:textId="77777777" w:rsidR="00670F91" w:rsidRPr="00090C64" w:rsidRDefault="00670F91" w:rsidP="008F71D5">
            <w:pPr>
              <w:pStyle w:val="TAL"/>
            </w:pPr>
            <w:r w:rsidRPr="00090C64">
              <w:t>This requirement does not apply to BS operating in Band 2/n2</w:t>
            </w:r>
            <w:r w:rsidRPr="00090C64">
              <w:rPr>
                <w:lang w:eastAsia="zh-CN"/>
              </w:rPr>
              <w:t>, 25/n25 or</w:t>
            </w:r>
            <w:r w:rsidRPr="00090C64">
              <w:t xml:space="preserve"> 36</w:t>
            </w:r>
          </w:p>
        </w:tc>
      </w:tr>
      <w:tr w:rsidR="00670F91" w:rsidRPr="00090C64" w14:paraId="5BAC622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4C77C2A" w14:textId="77777777" w:rsidR="00670F91" w:rsidRPr="00090C64" w:rsidRDefault="00670F91" w:rsidP="008F71D5">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3F323E9" w14:textId="77777777" w:rsidR="00670F91" w:rsidRPr="00090C64" w:rsidRDefault="00670F91" w:rsidP="008F71D5">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B57485"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943C1B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6C9567" w14:textId="77777777" w:rsidR="00670F91" w:rsidRPr="00090C64" w:rsidRDefault="00670F91" w:rsidP="008F71D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70F91" w:rsidRPr="00090C64" w14:paraId="18D4483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F3EC59D" w14:textId="77777777" w:rsidR="00670F91" w:rsidRPr="00090C64" w:rsidRDefault="00670F91" w:rsidP="008F71D5">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6300881" w14:textId="77777777" w:rsidR="00670F91" w:rsidRPr="00090C64" w:rsidRDefault="00670F91" w:rsidP="008F71D5">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C3091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43FA09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00FC1A" w14:textId="77777777" w:rsidR="00670F91" w:rsidRPr="00090C64" w:rsidRDefault="00670F91" w:rsidP="008F71D5">
            <w:pPr>
              <w:pStyle w:val="TAL"/>
            </w:pPr>
            <w:r w:rsidRPr="00090C64">
              <w:t xml:space="preserve">This requirement does not apply to BS operating in Band 38/n38 or 69. </w:t>
            </w:r>
          </w:p>
        </w:tc>
      </w:tr>
      <w:tr w:rsidR="00670F91" w:rsidRPr="00090C64" w14:paraId="169A55E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2E3267F" w14:textId="77777777" w:rsidR="00670F91" w:rsidRPr="00090C64" w:rsidRDefault="00670F91" w:rsidP="008F71D5">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F4898AB" w14:textId="77777777" w:rsidR="00670F91" w:rsidRPr="00090C64" w:rsidRDefault="00670F91" w:rsidP="008F71D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15E3B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CDA63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6F6C4B" w14:textId="77777777" w:rsidR="00670F91" w:rsidRPr="00090C64" w:rsidRDefault="00670F91" w:rsidP="008F71D5">
            <w:pPr>
              <w:pStyle w:val="TAL"/>
              <w:rPr>
                <w:lang w:eastAsia="zh-CN"/>
              </w:rPr>
            </w:pPr>
            <w:r w:rsidRPr="00090C64">
              <w:t xml:space="preserve">This is not applicable to BS operating in Band </w:t>
            </w:r>
            <w:r w:rsidRPr="00090C64">
              <w:rPr>
                <w:lang w:eastAsia="zh-CN"/>
              </w:rPr>
              <w:t>39/n39</w:t>
            </w:r>
          </w:p>
        </w:tc>
      </w:tr>
      <w:tr w:rsidR="00670F91" w:rsidRPr="00090C64" w14:paraId="3BE98B44"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DF7FC0" w14:textId="77777777" w:rsidR="00670F91" w:rsidRPr="00090C64" w:rsidRDefault="00670F91" w:rsidP="008F71D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E34BEFE" w14:textId="77777777" w:rsidR="00670F91" w:rsidRPr="00090C64" w:rsidRDefault="00670F91" w:rsidP="008F71D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8FF2BC"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5FF5A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60F6D0" w14:textId="77777777" w:rsidR="00670F91" w:rsidRPr="00090C64" w:rsidRDefault="00670F91" w:rsidP="008F71D5">
            <w:pPr>
              <w:pStyle w:val="TAL"/>
              <w:rPr>
                <w:lang w:eastAsia="zh-CN"/>
              </w:rPr>
            </w:pPr>
            <w:r w:rsidRPr="00090C64">
              <w:t xml:space="preserve">This is not applicable to BS operating in Band 30 or </w:t>
            </w:r>
            <w:r w:rsidRPr="00090C64">
              <w:rPr>
                <w:lang w:eastAsia="zh-CN"/>
              </w:rPr>
              <w:t>40/n40</w:t>
            </w:r>
          </w:p>
        </w:tc>
      </w:tr>
      <w:tr w:rsidR="00670F91" w:rsidRPr="00090C64" w14:paraId="6E6A026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90735E" w14:textId="77777777" w:rsidR="00670F91" w:rsidRPr="00090C64" w:rsidRDefault="00670F91" w:rsidP="008F71D5">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5A69174" w14:textId="77777777" w:rsidR="00670F91" w:rsidRPr="00090C64" w:rsidRDefault="00670F91" w:rsidP="008F71D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26BA5F"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2C8C74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9280F4" w14:textId="77777777" w:rsidR="00670F91" w:rsidRPr="00090C64" w:rsidRDefault="00670F91" w:rsidP="008F71D5">
            <w:pPr>
              <w:pStyle w:val="TAL"/>
            </w:pPr>
            <w:r w:rsidRPr="00090C64">
              <w:t xml:space="preserve">This is not applicable to BS operating in Band </w:t>
            </w:r>
            <w:r w:rsidRPr="00090C64">
              <w:rPr>
                <w:lang w:eastAsia="zh-CN"/>
              </w:rPr>
              <w:t>41/n41 or 53/n53</w:t>
            </w:r>
          </w:p>
        </w:tc>
      </w:tr>
      <w:tr w:rsidR="00670F91" w:rsidRPr="00090C64" w14:paraId="4AAD602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3EA502D" w14:textId="77777777" w:rsidR="00670F91" w:rsidRPr="00090C64" w:rsidRDefault="00670F91" w:rsidP="008F71D5">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7F12C1CF" w14:textId="77777777" w:rsidR="00670F91" w:rsidRPr="00090C64" w:rsidRDefault="00670F91" w:rsidP="008F71D5">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A21EF5"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F8A611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BC73A6" w14:textId="77777777" w:rsidR="00670F91" w:rsidRPr="00090C64" w:rsidRDefault="00670F91" w:rsidP="008F71D5">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70F91" w:rsidRPr="00090C64" w14:paraId="7B8DC119"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4F7303" w14:textId="77777777" w:rsidR="00670F91" w:rsidRPr="00090C64" w:rsidRDefault="00670F91" w:rsidP="008F71D5">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AFC4409" w14:textId="77777777" w:rsidR="00670F91" w:rsidRPr="00090C64" w:rsidRDefault="00670F91" w:rsidP="008F71D5">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CAD02E"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1A1566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7D1B51" w14:textId="77777777" w:rsidR="00670F91" w:rsidRPr="00090C64" w:rsidRDefault="00670F91" w:rsidP="008F71D5">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70F91" w:rsidRPr="00090C64" w14:paraId="25843B3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35D1A6" w14:textId="77777777" w:rsidR="00670F91" w:rsidRPr="00090C64" w:rsidRDefault="00670F91" w:rsidP="008F71D5">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13B880A2" w14:textId="77777777" w:rsidR="00670F91" w:rsidRPr="00090C64" w:rsidRDefault="00670F91" w:rsidP="008F71D5">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2B8A9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9707E2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A35F19" w14:textId="77777777" w:rsidR="00670F91" w:rsidRPr="00090C64" w:rsidRDefault="00670F91" w:rsidP="008F71D5">
            <w:pPr>
              <w:pStyle w:val="TAL"/>
            </w:pPr>
            <w:r w:rsidRPr="00090C64">
              <w:t>This is not applicable to BS operating in Band 28/n28 or 44</w:t>
            </w:r>
          </w:p>
        </w:tc>
      </w:tr>
      <w:tr w:rsidR="00670F91" w:rsidRPr="00090C64" w14:paraId="35E742DB"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E18859" w14:textId="77777777" w:rsidR="00670F91" w:rsidRPr="00090C64" w:rsidRDefault="00670F91" w:rsidP="008F71D5">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3389B78" w14:textId="77777777" w:rsidR="00670F91" w:rsidRPr="00090C64" w:rsidRDefault="00670F91" w:rsidP="008F71D5">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B11BF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8AB69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8C5D62" w14:textId="77777777" w:rsidR="00670F91" w:rsidRPr="00090C64" w:rsidRDefault="00670F91" w:rsidP="008F71D5">
            <w:pPr>
              <w:pStyle w:val="TAL"/>
              <w:rPr>
                <w:lang w:eastAsia="zh-CN"/>
              </w:rPr>
            </w:pPr>
            <w:r w:rsidRPr="00090C64">
              <w:t xml:space="preserve">This is not applicable to BS operating in Band </w:t>
            </w:r>
            <w:r w:rsidRPr="00090C64">
              <w:rPr>
                <w:lang w:eastAsia="zh-CN"/>
              </w:rPr>
              <w:t>45</w:t>
            </w:r>
          </w:p>
        </w:tc>
      </w:tr>
      <w:tr w:rsidR="00670F91" w:rsidRPr="00090C64" w14:paraId="423EC54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FCA5A0" w14:textId="77777777" w:rsidR="00670F91" w:rsidRPr="00090C64" w:rsidRDefault="00670F91" w:rsidP="008F71D5">
            <w:pPr>
              <w:pStyle w:val="TAC"/>
            </w:pPr>
            <w:r w:rsidRPr="00090C64">
              <w:t>E-UTRA Band 4</w:t>
            </w:r>
            <w:r w:rsidRPr="00090C64">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0E6AAB58" w14:textId="77777777" w:rsidR="00670F91" w:rsidRPr="00090C64" w:rsidRDefault="00670F91" w:rsidP="008F71D5">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3BF5A2"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704B1733"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C5E715" w14:textId="77777777" w:rsidR="00670F91" w:rsidRPr="00090C64" w:rsidRDefault="00670F91" w:rsidP="008F71D5">
            <w:pPr>
              <w:pStyle w:val="TAL"/>
            </w:pPr>
            <w:r w:rsidRPr="00090C64">
              <w:t xml:space="preserve">This is not applicable to BS operating in Band </w:t>
            </w:r>
            <w:r w:rsidRPr="00090C64">
              <w:rPr>
                <w:lang w:eastAsia="zh-CN"/>
              </w:rPr>
              <w:t>46</w:t>
            </w:r>
          </w:p>
        </w:tc>
      </w:tr>
      <w:tr w:rsidR="00670F91" w:rsidRPr="00090C64" w14:paraId="2C2FDB73"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D240F68" w14:textId="77777777" w:rsidR="00670F91" w:rsidRPr="00090C64" w:rsidRDefault="00670F91" w:rsidP="008F71D5">
            <w:pPr>
              <w:pStyle w:val="TAC"/>
            </w:pPr>
            <w:r w:rsidRPr="00090C64">
              <w:lastRenderedPageBreak/>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B701352" w14:textId="77777777" w:rsidR="00670F91" w:rsidRPr="00090C64" w:rsidRDefault="00670F91" w:rsidP="008F71D5">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A22B72"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79699B9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82CE43" w14:textId="77777777" w:rsidR="00670F91" w:rsidRPr="00090C64" w:rsidRDefault="00670F91" w:rsidP="008F71D5">
            <w:pPr>
              <w:pStyle w:val="TAL"/>
            </w:pPr>
          </w:p>
        </w:tc>
      </w:tr>
      <w:tr w:rsidR="00670F91" w:rsidRPr="00090C64" w14:paraId="1DA4DB5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3028EF6" w14:textId="77777777" w:rsidR="00670F91" w:rsidRPr="00090C64" w:rsidRDefault="00670F91" w:rsidP="008F71D5">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4335872" w14:textId="77777777" w:rsidR="00670F91" w:rsidRPr="00090C64" w:rsidRDefault="00670F91" w:rsidP="008F71D5">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D4E887"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2E9581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E5240D" w14:textId="77777777" w:rsidR="00670F91" w:rsidRPr="00090C64" w:rsidRDefault="00670F91" w:rsidP="008F71D5">
            <w:pPr>
              <w:pStyle w:val="TAL"/>
            </w:pPr>
            <w:r w:rsidRPr="00090C64">
              <w:t>This is not applicable to BS operating in Band 22, 42, 43, 48/n48, n77 or n78</w:t>
            </w:r>
          </w:p>
        </w:tc>
      </w:tr>
      <w:tr w:rsidR="00670F91" w:rsidRPr="00090C64" w14:paraId="4A856B7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87E8F09" w14:textId="77777777" w:rsidR="00670F91" w:rsidRPr="00090C64" w:rsidRDefault="00670F91" w:rsidP="008F71D5">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0A423998" w14:textId="77777777" w:rsidR="00670F91" w:rsidRPr="00090C64" w:rsidRDefault="00670F91" w:rsidP="008F71D5">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A83038"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44EB0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D34EDE" w14:textId="77777777" w:rsidR="00670F91" w:rsidRPr="00090C64" w:rsidRDefault="00670F91" w:rsidP="008F71D5">
            <w:pPr>
              <w:pStyle w:val="TAL"/>
            </w:pPr>
            <w:r w:rsidRPr="00090C64">
              <w:t>This is not applicable to BS operating in Band 22, 42, 43, 48/n48, n77 or n78</w:t>
            </w:r>
          </w:p>
        </w:tc>
      </w:tr>
      <w:tr w:rsidR="00670F91" w:rsidRPr="00090C64" w14:paraId="5404361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79C099" w14:textId="77777777" w:rsidR="00670F91" w:rsidRPr="00090C64" w:rsidRDefault="00670F91" w:rsidP="008F71D5">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8DEA924" w14:textId="77777777" w:rsidR="00670F91" w:rsidRPr="00090C64" w:rsidRDefault="00670F91" w:rsidP="008F71D5">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0B91C8"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E49F5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C1A5D8"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62B29B5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9D1742" w14:textId="77777777" w:rsidR="00670F91" w:rsidRPr="00090C64" w:rsidRDefault="00670F91" w:rsidP="008F71D5">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5920A34" w14:textId="77777777" w:rsidR="00670F91" w:rsidRPr="00090C64" w:rsidRDefault="00670F91" w:rsidP="008F71D5">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9E54D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28AD4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8CE825"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6EFAF99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FF73BC" w14:textId="77777777" w:rsidR="00670F91" w:rsidRPr="00090C64" w:rsidRDefault="00670F91" w:rsidP="008F71D5">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7B07E689" w14:textId="77777777" w:rsidR="00670F91" w:rsidRPr="00090C64" w:rsidRDefault="00670F91" w:rsidP="008F71D5">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23FDB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C86D1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0E7DC0" w14:textId="77777777" w:rsidR="00670F91" w:rsidRPr="00090C64" w:rsidRDefault="00670F91" w:rsidP="008F71D5">
            <w:pPr>
              <w:pStyle w:val="TAL"/>
            </w:pPr>
            <w:r w:rsidRPr="00090C64">
              <w:t xml:space="preserve">This is not applicable to BS operating in Band </w:t>
            </w:r>
            <w:r w:rsidRPr="00090C64">
              <w:rPr>
                <w:lang w:eastAsia="zh-CN"/>
              </w:rPr>
              <w:t>42 or 52.</w:t>
            </w:r>
          </w:p>
        </w:tc>
      </w:tr>
      <w:tr w:rsidR="00670F91" w:rsidRPr="00090C64" w14:paraId="2C429736"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D467465" w14:textId="77777777" w:rsidR="00670F91" w:rsidRPr="00090C64" w:rsidRDefault="00670F91" w:rsidP="008F71D5">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02EC0C74" w14:textId="77777777" w:rsidR="00670F91" w:rsidRPr="00090C64" w:rsidRDefault="00670F91" w:rsidP="008F71D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4A675BD"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0FFA4F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683EEC" w14:textId="77777777" w:rsidR="00670F91" w:rsidRPr="00090C64" w:rsidRDefault="00670F91" w:rsidP="008F71D5">
            <w:pPr>
              <w:pStyle w:val="TAL"/>
            </w:pPr>
            <w:r w:rsidRPr="00090C64">
              <w:t xml:space="preserve">This is not applicable to BS operating in Band 41/n41 or </w:t>
            </w:r>
            <w:r w:rsidRPr="00090C64">
              <w:rPr>
                <w:lang w:eastAsia="zh-CN"/>
              </w:rPr>
              <w:t>53/n53</w:t>
            </w:r>
          </w:p>
        </w:tc>
      </w:tr>
      <w:tr w:rsidR="00670F91" w:rsidRPr="00090C64" w14:paraId="303DAC8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AFC44B" w14:textId="77777777" w:rsidR="00670F91" w:rsidRPr="00090C64" w:rsidRDefault="00670F91" w:rsidP="008F71D5">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F0A2446" w14:textId="77777777" w:rsidR="00670F91" w:rsidRPr="00090C64" w:rsidRDefault="00670F91" w:rsidP="008F71D5">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1E5FA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F487BC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C199FF" w14:textId="77777777" w:rsidR="00670F91" w:rsidRPr="00090C64" w:rsidRDefault="00670F91" w:rsidP="008F71D5">
            <w:pPr>
              <w:pStyle w:val="TAL"/>
            </w:pPr>
            <w:r w:rsidRPr="00090C64">
              <w:t xml:space="preserve">This requirement does not apply to BS operating in band 1/n1 or 65/n65. </w:t>
            </w:r>
          </w:p>
        </w:tc>
      </w:tr>
      <w:tr w:rsidR="00670F91" w:rsidRPr="00090C64" w14:paraId="2BD0E53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9103ED6"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F476D63" w14:textId="77777777" w:rsidR="00670F91" w:rsidRPr="00090C64" w:rsidRDefault="00670F91" w:rsidP="008F71D5">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3C3A0B"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8B91F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6C5028" w14:textId="77777777" w:rsidR="00670F91" w:rsidRPr="00090C64" w:rsidRDefault="00670F91" w:rsidP="008F71D5">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5A4BDFAD" w14:textId="77777777" w:rsidR="00670F91" w:rsidRPr="00090C64" w:rsidRDefault="00670F91" w:rsidP="008F71D5">
            <w:pPr>
              <w:pStyle w:val="TAL"/>
            </w:pPr>
            <w:r w:rsidRPr="00090C64">
              <w:t>For BS operating in Band 1, it applies for 1980 MHz to 2010 MHz, while the rest is covered in clause 6.7.6.3.5.1</w:t>
            </w:r>
          </w:p>
        </w:tc>
      </w:tr>
      <w:tr w:rsidR="00670F91" w:rsidRPr="00090C64" w14:paraId="1245333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F52727" w14:textId="77777777" w:rsidR="00670F91" w:rsidRPr="00090C64" w:rsidRDefault="00670F91" w:rsidP="008F71D5">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62EBA5EF" w14:textId="77777777" w:rsidR="00670F91" w:rsidRPr="00090C64" w:rsidRDefault="00670F91" w:rsidP="008F71D5">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49A675" w14:textId="77777777" w:rsidR="00670F91" w:rsidRPr="00090C64" w:rsidRDefault="00670F91" w:rsidP="008F71D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8387CE"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1FDD79B" w14:textId="77777777" w:rsidR="00670F91" w:rsidRPr="00090C64" w:rsidRDefault="00670F91" w:rsidP="008F71D5">
            <w:pPr>
              <w:pStyle w:val="TAL"/>
              <w:rPr>
                <w:szCs w:val="18"/>
              </w:rPr>
            </w:pPr>
            <w:r w:rsidRPr="00090C64">
              <w:rPr>
                <w:szCs w:val="18"/>
              </w:rPr>
              <w:t>This requirement does not apply to BS operating in band 4, 10, 23 or 66/n66.</w:t>
            </w:r>
          </w:p>
        </w:tc>
      </w:tr>
      <w:tr w:rsidR="00670F91" w:rsidRPr="00090C64" w14:paraId="448EDF1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C9CF7F" w14:textId="77777777" w:rsidR="00670F91" w:rsidRPr="00090C64" w:rsidRDefault="00670F91" w:rsidP="008F71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029F5CE" w14:textId="77777777" w:rsidR="00670F91" w:rsidRPr="00090C64" w:rsidRDefault="00670F91" w:rsidP="008F71D5">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C7C24B" w14:textId="77777777" w:rsidR="00670F91" w:rsidRPr="00090C64" w:rsidRDefault="00670F91" w:rsidP="008F71D5">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7584C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745FE0" w14:textId="77777777" w:rsidR="00670F91" w:rsidRPr="00090C64" w:rsidRDefault="00670F91" w:rsidP="008F71D5">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70F91" w:rsidRPr="00090C64" w14:paraId="5415303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10DFC7" w14:textId="77777777" w:rsidR="00670F91" w:rsidRPr="00090C64" w:rsidRDefault="00670F91" w:rsidP="008F71D5">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7A65A324" w14:textId="77777777" w:rsidR="00670F91" w:rsidRPr="00090C64" w:rsidRDefault="00670F91" w:rsidP="008F71D5">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3091B8" w14:textId="77777777" w:rsidR="00670F91" w:rsidRPr="00090C64" w:rsidRDefault="00670F91" w:rsidP="008F71D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52FA36"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C55D691" w14:textId="77777777" w:rsidR="00670F91" w:rsidRPr="00090C64" w:rsidRDefault="00670F91" w:rsidP="008F71D5">
            <w:pPr>
              <w:pStyle w:val="TAL"/>
              <w:rPr>
                <w:szCs w:val="18"/>
              </w:rPr>
            </w:pPr>
            <w:r w:rsidRPr="00090C64">
              <w:rPr>
                <w:szCs w:val="18"/>
              </w:rPr>
              <w:t>This requirement does not apply to BS operating in band 28/n28 or 67.</w:t>
            </w:r>
          </w:p>
        </w:tc>
      </w:tr>
      <w:tr w:rsidR="00670F91" w:rsidRPr="00090C64" w14:paraId="6CF7441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E6DEDB" w14:textId="77777777" w:rsidR="00670F91" w:rsidRPr="00090C64" w:rsidRDefault="00670F91" w:rsidP="008F71D5">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73005897" w14:textId="77777777" w:rsidR="00670F91" w:rsidRPr="00090C64" w:rsidRDefault="00670F91" w:rsidP="008F71D5">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F537B4F" w14:textId="77777777" w:rsidR="00670F91" w:rsidRPr="00090C64" w:rsidRDefault="00670F91" w:rsidP="008F71D5">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0AE799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7C55DF" w14:textId="77777777" w:rsidR="00670F91" w:rsidRPr="00090C64" w:rsidRDefault="00670F91" w:rsidP="008F71D5">
            <w:pPr>
              <w:pStyle w:val="TAL"/>
              <w:rPr>
                <w:szCs w:val="18"/>
              </w:rPr>
            </w:pPr>
            <w:r w:rsidRPr="00090C64">
              <w:t>This requirement does not apply to BS operating in band 28/n28 or 68.</w:t>
            </w:r>
          </w:p>
        </w:tc>
      </w:tr>
      <w:tr w:rsidR="00670F91" w:rsidRPr="00090C64" w14:paraId="0CBF333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FD39B1"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19B32CF" w14:textId="77777777" w:rsidR="00670F91" w:rsidRPr="00090C64" w:rsidRDefault="00670F91" w:rsidP="008F71D5">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19F9248A" w14:textId="77777777" w:rsidR="00670F91" w:rsidRPr="00090C64" w:rsidRDefault="00670F91" w:rsidP="008F71D5">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5FB86D9"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70D59A" w14:textId="77777777" w:rsidR="00670F91" w:rsidRPr="00090C64" w:rsidRDefault="00670F91" w:rsidP="008F71D5">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70F91" w:rsidRPr="00090C64" w14:paraId="071DD10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E1C7649" w14:textId="77777777" w:rsidR="00670F91" w:rsidRPr="00090C64" w:rsidRDefault="00670F91" w:rsidP="008F71D5">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44F295ED" w14:textId="77777777" w:rsidR="00670F91" w:rsidRPr="00090C64" w:rsidRDefault="00670F91" w:rsidP="008F71D5">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96E82E9"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FA0E80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F15385" w14:textId="77777777" w:rsidR="00670F91" w:rsidRPr="00090C64" w:rsidRDefault="00670F91" w:rsidP="008F71D5">
            <w:pPr>
              <w:pStyle w:val="TAL"/>
              <w:rPr>
                <w:szCs w:val="18"/>
              </w:rPr>
            </w:pPr>
            <w:r w:rsidRPr="00090C64">
              <w:t>This requirement does not apply to BS operating in Band 38 or 69.</w:t>
            </w:r>
          </w:p>
        </w:tc>
      </w:tr>
      <w:tr w:rsidR="00670F91" w:rsidRPr="00090C64" w14:paraId="094225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91732" w14:textId="77777777" w:rsidR="00670F91" w:rsidRPr="00090C64" w:rsidRDefault="00670F91" w:rsidP="008F71D5">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122B933D" w14:textId="77777777" w:rsidR="00670F91" w:rsidRPr="00090C64" w:rsidRDefault="00670F91" w:rsidP="008F71D5">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CBC35DF"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B6B7404"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4EACA5" w14:textId="77777777" w:rsidR="00670F91" w:rsidRPr="00090C64" w:rsidRDefault="00670F91" w:rsidP="008F71D5">
            <w:pPr>
              <w:pStyle w:val="TAL"/>
              <w:rPr>
                <w:szCs w:val="18"/>
              </w:rPr>
            </w:pPr>
            <w:r w:rsidRPr="00090C64">
              <w:t>This requirement does not apply to BS operating in band 2/n2, 25/n25 or 70/n70</w:t>
            </w:r>
          </w:p>
        </w:tc>
      </w:tr>
      <w:tr w:rsidR="00670F91" w:rsidRPr="00090C64" w14:paraId="266C818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9498AD"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4B1F1B9" w14:textId="77777777" w:rsidR="00670F91" w:rsidRPr="00090C64" w:rsidRDefault="00670F91" w:rsidP="008F71D5">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19932DFC"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E57E5FA"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1E81F5" w14:textId="77777777" w:rsidR="00670F91" w:rsidRPr="00090C64" w:rsidRDefault="00670F91" w:rsidP="008F71D5">
            <w:pPr>
              <w:pStyle w:val="TAL"/>
              <w:rPr>
                <w:szCs w:val="18"/>
              </w:rPr>
            </w:pPr>
            <w:r w:rsidRPr="00090C64">
              <w:t>This requirement does not apply to BS operating in band 70/n70, since it is already covered by the requirement in clause 6.7.6.3.5.1</w:t>
            </w:r>
          </w:p>
        </w:tc>
      </w:tr>
      <w:tr w:rsidR="00670F91" w:rsidRPr="00090C64" w14:paraId="2932AA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B2C721" w14:textId="77777777" w:rsidR="00670F91" w:rsidRPr="00090C64" w:rsidRDefault="00670F91" w:rsidP="008F71D5">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048E0CB7" w14:textId="77777777" w:rsidR="00670F91" w:rsidRPr="00090C64" w:rsidRDefault="00670F91" w:rsidP="008F71D5">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88A8625"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5492616"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47025D" w14:textId="77777777" w:rsidR="00670F91" w:rsidRPr="00090C64" w:rsidRDefault="00670F91" w:rsidP="008F71D5">
            <w:pPr>
              <w:pStyle w:val="TAL"/>
              <w:rPr>
                <w:szCs w:val="18"/>
              </w:rPr>
            </w:pPr>
            <w:r w:rsidRPr="00090C64">
              <w:t>This requirement does not apply to BS operating in band 71/n71.</w:t>
            </w:r>
          </w:p>
        </w:tc>
      </w:tr>
      <w:tr w:rsidR="00670F91" w:rsidRPr="00090C64" w14:paraId="76A85DD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D57EE7"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722E18" w14:textId="77777777" w:rsidR="00670F91" w:rsidRPr="00090C64" w:rsidRDefault="00670F91" w:rsidP="008F71D5">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5B5F482D"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160D11E"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4365E2" w14:textId="77777777" w:rsidR="00670F91" w:rsidRPr="00090C64" w:rsidRDefault="00670F91" w:rsidP="008F71D5">
            <w:pPr>
              <w:pStyle w:val="TAL"/>
              <w:rPr>
                <w:szCs w:val="18"/>
              </w:rPr>
            </w:pPr>
            <w:r w:rsidRPr="00090C64">
              <w:t>This requirement does not apply to BS operating in band 71/n71, since it is already covered by the requirement in clause 6.7.6.3.5.1</w:t>
            </w:r>
          </w:p>
        </w:tc>
      </w:tr>
      <w:tr w:rsidR="00670F91" w:rsidRPr="00090C64" w14:paraId="0E00AFA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54A5D" w14:textId="77777777" w:rsidR="00670F91" w:rsidRPr="00090C64" w:rsidRDefault="00670F91" w:rsidP="008F71D5">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15A2A76E" w14:textId="77777777" w:rsidR="00670F91" w:rsidRPr="00090C64" w:rsidRDefault="00670F91" w:rsidP="008F71D5">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1BFDF20B"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83B439E"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9E0A60" w14:textId="77777777" w:rsidR="00670F91" w:rsidRPr="00090C64" w:rsidRDefault="00670F91" w:rsidP="008F71D5">
            <w:pPr>
              <w:pStyle w:val="TAL"/>
              <w:rPr>
                <w:szCs w:val="18"/>
              </w:rPr>
            </w:pPr>
            <w:r w:rsidRPr="00090C64">
              <w:t>This requirement does not apply to BS operating in band 31, 72 or 73</w:t>
            </w:r>
            <w:r w:rsidRPr="00090C64">
              <w:rPr>
                <w:rFonts w:cs="v5.0.0"/>
              </w:rPr>
              <w:t>.</w:t>
            </w:r>
          </w:p>
        </w:tc>
      </w:tr>
      <w:tr w:rsidR="00670F91" w:rsidRPr="00090C64" w14:paraId="590917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5FB55E"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1BDC239" w14:textId="77777777" w:rsidR="00670F91" w:rsidRPr="00090C64" w:rsidRDefault="00670F91" w:rsidP="008F71D5">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57D0CDD6"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0756F60"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43E672E" w14:textId="77777777" w:rsidR="00670F91" w:rsidRPr="00090C64" w:rsidRDefault="00670F91" w:rsidP="008F71D5">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70F91" w:rsidRPr="00090C64" w14:paraId="61CBB3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C8C336" w14:textId="77777777" w:rsidR="00670F91" w:rsidRPr="00090C64" w:rsidRDefault="00670F91" w:rsidP="008F71D5">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CF5C097" w14:textId="77777777" w:rsidR="00670F91" w:rsidRPr="00090C64" w:rsidRDefault="00670F91" w:rsidP="008F71D5">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AEA2FC2"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536E33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B7A899" w14:textId="77777777" w:rsidR="00670F91" w:rsidRPr="00090C64" w:rsidRDefault="00670F91" w:rsidP="008F71D5">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0F91" w:rsidRPr="00090C64" w14:paraId="4F22102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B10425"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7F8DB74" w14:textId="77777777" w:rsidR="00670F91" w:rsidRPr="00090C64" w:rsidRDefault="00670F91" w:rsidP="008F71D5">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3107CD14"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534D3D"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6CFE2" w14:textId="77777777" w:rsidR="00670F91" w:rsidRPr="00090C64" w:rsidRDefault="00670F91" w:rsidP="008F71D5">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70F91" w:rsidRPr="00090C64" w14:paraId="0384D68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D390F2" w14:textId="77777777" w:rsidR="00670F91" w:rsidRPr="00090C64" w:rsidRDefault="00670F91" w:rsidP="008F71D5">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176C84C2" w14:textId="77777777" w:rsidR="00670F91" w:rsidRPr="00090C64" w:rsidRDefault="00670F91" w:rsidP="008F71D5">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92DCF15"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D6E32D8"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A1569E" w14:textId="77777777" w:rsidR="00670F91" w:rsidRPr="00090C64" w:rsidRDefault="00670F91" w:rsidP="008F71D5">
            <w:pPr>
              <w:pStyle w:val="TAL"/>
              <w:rPr>
                <w:szCs w:val="18"/>
              </w:rPr>
            </w:pPr>
            <w:r w:rsidRPr="00090C64">
              <w:t>This requirement does not apply to BS operating in band 11, 21, 32, 50/n50, 74 or 75/n75. This requirement does not apply to BS operating in band n92 or n94.</w:t>
            </w:r>
          </w:p>
        </w:tc>
      </w:tr>
      <w:tr w:rsidR="00670F91" w:rsidRPr="00090C64" w14:paraId="07892E9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27891C"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C3BF40" w14:textId="77777777" w:rsidR="00670F91" w:rsidRPr="00090C64" w:rsidRDefault="00670F91" w:rsidP="008F71D5">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658CF069"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EFD737" w14:textId="77777777" w:rsidR="00670F91" w:rsidRPr="00090C64" w:rsidRDefault="00670F91" w:rsidP="008F71D5">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E20487A" w14:textId="77777777" w:rsidR="00670F91" w:rsidRPr="00090C64" w:rsidRDefault="00670F91" w:rsidP="008F71D5">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70F91" w:rsidRPr="00090C64" w14:paraId="39F55D69"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4CD0829" w14:textId="77777777" w:rsidR="00670F91" w:rsidRPr="00090C64" w:rsidRDefault="00670F91" w:rsidP="008F71D5">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8BED44D" w14:textId="77777777" w:rsidR="00670F91" w:rsidRPr="00090C64" w:rsidRDefault="00670F91" w:rsidP="008F71D5">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0BE36BC9"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AAC16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C98B64" w14:textId="77777777" w:rsidR="00670F91" w:rsidRPr="00090C64" w:rsidRDefault="00670F91" w:rsidP="008F71D5">
            <w:pPr>
              <w:pStyle w:val="TAL"/>
              <w:rPr>
                <w:szCs w:val="18"/>
              </w:rPr>
            </w:pPr>
            <w:r w:rsidRPr="00090C64">
              <w:t>This requirement does not apply to BS operating in Band 11, 21, 32, 45, 50/n50, 51/n51, 74, 75/n75 or 76/n76. This requirement does not apply to BS operating in band n91, n92, n93 or n94.</w:t>
            </w:r>
          </w:p>
        </w:tc>
      </w:tr>
      <w:tr w:rsidR="00670F91" w:rsidRPr="00090C64" w14:paraId="103CDA70"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50D5612" w14:textId="77777777" w:rsidR="00670F91" w:rsidRPr="00090C64" w:rsidRDefault="00670F91" w:rsidP="008F71D5">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BABAA9C" w14:textId="77777777" w:rsidR="00670F91" w:rsidRPr="00090C64" w:rsidRDefault="00670F91" w:rsidP="008F71D5">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43BCF3BF"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2DFAE65"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322186" w14:textId="77777777" w:rsidR="00670F91" w:rsidRPr="00090C64" w:rsidRDefault="00670F91" w:rsidP="008F71D5">
            <w:pPr>
              <w:pStyle w:val="TAL"/>
              <w:rPr>
                <w:szCs w:val="18"/>
              </w:rPr>
            </w:pPr>
            <w:r w:rsidRPr="00090C64">
              <w:t>This requirement does not apply to BS operating in Band 50/n50, 51/n51, 75/n75 or 76/n76. This requirement does not apply to BS operating in band n91, n92, n93 or n94.</w:t>
            </w:r>
          </w:p>
        </w:tc>
      </w:tr>
      <w:tr w:rsidR="00670F91" w:rsidRPr="00090C64" w14:paraId="7ABFF504"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0994BC7A" w14:textId="77777777" w:rsidR="00670F91" w:rsidRPr="00090C64" w:rsidRDefault="00670F91" w:rsidP="008F71D5">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2A0F5A3B" w14:textId="77777777" w:rsidR="00670F91" w:rsidRPr="00090C64" w:rsidRDefault="00670F91" w:rsidP="008F71D5">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A054EF8" w14:textId="77777777" w:rsidR="00670F91" w:rsidRPr="00090C64" w:rsidRDefault="00670F91" w:rsidP="008F71D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8B3492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0A1478" w14:textId="77777777" w:rsidR="00670F91" w:rsidRPr="00090C64" w:rsidRDefault="00670F91" w:rsidP="008F71D5">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70F91" w:rsidRPr="00090C64" w14:paraId="3B4777D8"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12787DA" w14:textId="77777777" w:rsidR="00670F91" w:rsidRPr="00090C64" w:rsidRDefault="00670F91" w:rsidP="008F71D5">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54937CB4" w14:textId="77777777" w:rsidR="00670F91" w:rsidRPr="00090C64" w:rsidRDefault="00670F91" w:rsidP="008F71D5">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3923DC4F" w14:textId="77777777" w:rsidR="00670F91" w:rsidRPr="00090C64" w:rsidRDefault="00670F91" w:rsidP="008F71D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FC7912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183F77" w14:textId="77777777" w:rsidR="00670F91" w:rsidRPr="00090C64" w:rsidRDefault="00670F91" w:rsidP="008F71D5">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70F91" w:rsidRPr="00090C64" w14:paraId="117A35F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FCD7B7A" w14:textId="77777777" w:rsidR="00670F91" w:rsidRPr="00090C64" w:rsidRDefault="00670F91" w:rsidP="008F71D5">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906C146" w14:textId="77777777" w:rsidR="00670F91" w:rsidRPr="00090C64" w:rsidRDefault="00670F91" w:rsidP="008F71D5">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3317EFC"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CE15A3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4FEE6A" w14:textId="77777777" w:rsidR="00670F91" w:rsidRPr="00090C64" w:rsidRDefault="00670F91" w:rsidP="008F71D5">
            <w:pPr>
              <w:pStyle w:val="TAL"/>
            </w:pPr>
            <w:r w:rsidRPr="00090C64">
              <w:rPr>
                <w:lang w:eastAsia="ko-KR"/>
              </w:rPr>
              <w:t>This requirement does not apply to BS operating in Band n79</w:t>
            </w:r>
          </w:p>
        </w:tc>
      </w:tr>
      <w:tr w:rsidR="00670F91" w:rsidRPr="00090C64" w14:paraId="6D369BE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8744BCD" w14:textId="77777777" w:rsidR="00670F91" w:rsidRPr="00090C64" w:rsidRDefault="00670F91" w:rsidP="008F71D5">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408CA481" w14:textId="77777777" w:rsidR="00670F91" w:rsidRPr="00090C64" w:rsidRDefault="00670F91" w:rsidP="008F71D5">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E8FC912"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D219A1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2078FC" w14:textId="77777777" w:rsidR="00670F91" w:rsidRPr="00090C64" w:rsidRDefault="00670F91" w:rsidP="008F71D5">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1CE2A39" w14:textId="77777777" w:rsidR="00670F91" w:rsidRPr="00090C64" w:rsidRDefault="00670F91" w:rsidP="008F71D5">
            <w:pPr>
              <w:pStyle w:val="TAL"/>
              <w:rPr>
                <w:szCs w:val="18"/>
              </w:rPr>
            </w:pPr>
            <w:r w:rsidRPr="00090C64">
              <w:t>For BS operating in band 9, it applies for 1710 MHz to 1749.9 MHz and 1784.9 MHz to 1785 MHz, while the rest is covered in clause 6.7.6.3.5.1</w:t>
            </w:r>
          </w:p>
        </w:tc>
      </w:tr>
      <w:tr w:rsidR="00670F91" w:rsidRPr="00090C64" w14:paraId="0EB475F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6307ECE5" w14:textId="77777777" w:rsidR="00670F91" w:rsidRPr="00090C64" w:rsidRDefault="00670F91" w:rsidP="008F71D5">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217F052" w14:textId="77777777" w:rsidR="00670F91" w:rsidRPr="00090C64" w:rsidRDefault="00670F91" w:rsidP="008F71D5">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B6B5F8B"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3D2499"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B1D7E7" w14:textId="77777777" w:rsidR="00670F91" w:rsidRPr="00090C64" w:rsidRDefault="00670F91" w:rsidP="008F71D5">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0A5CC1E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C1F1FCF" w14:textId="77777777" w:rsidR="00670F91" w:rsidRPr="00090C64" w:rsidRDefault="00670F91" w:rsidP="008F71D5">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1142B2F" w14:textId="77777777" w:rsidR="00670F91" w:rsidRPr="00090C64" w:rsidRDefault="00670F91" w:rsidP="008F71D5">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DC95B87"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0C91F63"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C5EE88" w14:textId="77777777" w:rsidR="00670F91" w:rsidRPr="00090C64" w:rsidRDefault="00670F91" w:rsidP="008F71D5">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4EBB38C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386B2ED" w14:textId="77777777" w:rsidR="00670F91" w:rsidRPr="00090C64" w:rsidRDefault="00670F91" w:rsidP="008F71D5">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018AEDF1" w14:textId="77777777" w:rsidR="00670F91" w:rsidRPr="00090C64" w:rsidRDefault="00670F91" w:rsidP="008F71D5">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49D6E0BC"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3787040"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E773864" w14:textId="77777777" w:rsidR="00670F91" w:rsidRPr="00090C64" w:rsidRDefault="00670F91" w:rsidP="008F71D5">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70F91" w:rsidRPr="00090C64" w14:paraId="37CF76A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7F7F26ED" w14:textId="77777777" w:rsidR="00670F91" w:rsidRPr="00090C64" w:rsidRDefault="00670F91" w:rsidP="008F71D5">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C05481C" w14:textId="77777777" w:rsidR="00670F91" w:rsidRPr="00090C64" w:rsidRDefault="00670F91" w:rsidP="008F71D5">
            <w:pPr>
              <w:pStyle w:val="TAC"/>
              <w:rPr>
                <w:lang w:eastAsia="zh-CN"/>
              </w:rPr>
            </w:pPr>
            <w:r w:rsidRPr="00090C64">
              <w:t>1920 - 1980 MHz</w:t>
            </w:r>
          </w:p>
          <w:p w14:paraId="01AC3750" w14:textId="77777777" w:rsidR="00670F91" w:rsidRPr="00090C64" w:rsidRDefault="00670F91" w:rsidP="008F71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6D2A312"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9C6CD6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C37795" w14:textId="77777777" w:rsidR="00670F91" w:rsidRPr="00090C64" w:rsidRDefault="00670F91" w:rsidP="008F71D5">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70F91" w:rsidRPr="00090C64" w14:paraId="59D7AA8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D08CC40" w14:textId="3F201028" w:rsidR="00670F91" w:rsidRPr="00090C64" w:rsidRDefault="00670F91" w:rsidP="008F71D5">
            <w:pPr>
              <w:pStyle w:val="TAC"/>
            </w:pPr>
            <w:r w:rsidRPr="00090C64">
              <w:t>E-UTRA Band 85</w:t>
            </w:r>
            <w:ins w:id="23" w:author="D. Everaere" w:date="2021-04-29T17:08:00Z">
              <w:r w:rsidR="00735460">
                <w:t xml:space="preserve"> or NR band n85</w:t>
              </w:r>
            </w:ins>
          </w:p>
        </w:tc>
        <w:tc>
          <w:tcPr>
            <w:tcW w:w="1701" w:type="dxa"/>
            <w:tcBorders>
              <w:top w:val="single" w:sz="2" w:space="0" w:color="auto"/>
              <w:left w:val="single" w:sz="4" w:space="0" w:color="auto"/>
              <w:bottom w:val="single" w:sz="2" w:space="0" w:color="auto"/>
              <w:right w:val="single" w:sz="2" w:space="0" w:color="auto"/>
            </w:tcBorders>
            <w:hideMark/>
          </w:tcPr>
          <w:p w14:paraId="45908153" w14:textId="77777777" w:rsidR="00670F91" w:rsidRPr="00090C64" w:rsidRDefault="00670F91" w:rsidP="008F71D5">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53BE3155"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2775E1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61C536" w14:textId="77777777" w:rsidR="00670F91" w:rsidRPr="00090C64" w:rsidRDefault="00670F91" w:rsidP="008F71D5">
            <w:pPr>
              <w:pStyle w:val="TAL"/>
            </w:pPr>
            <w:r w:rsidRPr="00090C64">
              <w:t>This requirement does not apply to BS operating in band 12/n12, 29 or 85.</w:t>
            </w:r>
          </w:p>
        </w:tc>
      </w:tr>
      <w:tr w:rsidR="00670F91" w:rsidRPr="00090C64" w14:paraId="57D0EE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B66F23"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D266FD" w14:textId="77777777" w:rsidR="00670F91" w:rsidRPr="00090C64" w:rsidRDefault="00670F91" w:rsidP="008F71D5">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38C5A026"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09D9A0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B2902" w14:textId="77777777" w:rsidR="00670F91" w:rsidRPr="00090C64" w:rsidRDefault="00670F91" w:rsidP="008F71D5">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70F91" w:rsidRPr="00090C64" w14:paraId="341CFCB5"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54BDE2D" w14:textId="77777777" w:rsidR="00670F91" w:rsidRPr="00090C64" w:rsidRDefault="00670F91" w:rsidP="008F71D5">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4A971FB1" w14:textId="77777777" w:rsidR="00670F91" w:rsidRPr="00090C64" w:rsidRDefault="00670F91" w:rsidP="008F71D5">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2A79DBF"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35B771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F37003" w14:textId="77777777" w:rsidR="00670F91" w:rsidRPr="00090C64" w:rsidRDefault="00670F91" w:rsidP="008F71D5">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70F91" w:rsidRPr="00090C64" w14:paraId="6E90DB0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76885" w14:textId="77777777" w:rsidR="00670F91" w:rsidRPr="00090C64" w:rsidRDefault="00670F91" w:rsidP="008F71D5">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8119C12" w14:textId="77777777" w:rsidR="00670F91" w:rsidRPr="00090C64" w:rsidRDefault="00670F91" w:rsidP="008F71D5">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169D2BA5"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6A008E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821C9F" w14:textId="77777777" w:rsidR="00670F91" w:rsidRPr="00090C64" w:rsidRDefault="00670F91" w:rsidP="008F71D5">
            <w:pPr>
              <w:pStyle w:val="TAL"/>
            </w:pPr>
            <w:r w:rsidRPr="00090C64">
              <w:t>This requirement does not apply to BS operating in band 87 or 88.</w:t>
            </w:r>
          </w:p>
        </w:tc>
      </w:tr>
      <w:tr w:rsidR="00670F91" w:rsidRPr="00090C64" w14:paraId="16F5627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2F5829"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2155F4CA" w14:textId="77777777" w:rsidR="00670F91" w:rsidRPr="00090C64" w:rsidRDefault="00670F91" w:rsidP="008F71D5">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99C9F54"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899515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D1C812" w14:textId="77777777" w:rsidR="00670F91" w:rsidRPr="00090C64" w:rsidRDefault="00670F91" w:rsidP="008F71D5">
            <w:pPr>
              <w:pStyle w:val="TAL"/>
            </w:pPr>
            <w:r w:rsidRPr="00090C64">
              <w:t>This requirement does not apply to BS operating in band 87, since it is already covered by the requirement in clause </w:t>
            </w:r>
            <w:r w:rsidRPr="00090C64">
              <w:rPr>
                <w:rFonts w:cs="v5.0.0"/>
              </w:rPr>
              <w:t>6.7.6.3.5.1</w:t>
            </w:r>
          </w:p>
        </w:tc>
      </w:tr>
      <w:tr w:rsidR="00670F91" w:rsidRPr="00090C64" w14:paraId="665F1A8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CF0F86" w14:textId="77777777" w:rsidR="00670F91" w:rsidRPr="00090C64" w:rsidRDefault="00670F91" w:rsidP="008F71D5">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48936C88" w14:textId="77777777" w:rsidR="00670F91" w:rsidRPr="00090C64" w:rsidRDefault="00670F91" w:rsidP="008F71D5">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AB789FA"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351D3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6AF1901" w14:textId="77777777" w:rsidR="00670F91" w:rsidRPr="00090C64" w:rsidRDefault="00670F91" w:rsidP="008F71D5">
            <w:pPr>
              <w:pStyle w:val="TAL"/>
            </w:pPr>
            <w:r w:rsidRPr="00090C64">
              <w:t>This requirement does not apply to BS operating in band 87 or 88</w:t>
            </w:r>
            <w:r w:rsidRPr="00090C64">
              <w:rPr>
                <w:rFonts w:cs="v5.0.0"/>
              </w:rPr>
              <w:t>.</w:t>
            </w:r>
          </w:p>
        </w:tc>
      </w:tr>
      <w:tr w:rsidR="00670F91" w:rsidRPr="00090C64" w14:paraId="032165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895461"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476F4F0" w14:textId="77777777" w:rsidR="00670F91" w:rsidRPr="00090C64" w:rsidRDefault="00670F91" w:rsidP="008F71D5">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729F8402"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C98455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8A954A7" w14:textId="77777777" w:rsidR="00670F91" w:rsidRPr="00090C64" w:rsidRDefault="00670F91" w:rsidP="008F71D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70F91" w:rsidRPr="00090C64" w14:paraId="26BA1251"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3309FDD" w14:textId="77777777" w:rsidR="00670F91" w:rsidRPr="00090C64" w:rsidRDefault="00670F91" w:rsidP="008F71D5">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B71C012" w14:textId="77777777" w:rsidR="00670F91" w:rsidRPr="00090C64" w:rsidRDefault="00670F91" w:rsidP="008F71D5">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05E25AC5" w14:textId="77777777" w:rsidR="00670F91" w:rsidRPr="00090C64" w:rsidRDefault="00670F91" w:rsidP="008F71D5">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7C0DE2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176CEA" w14:textId="77777777" w:rsidR="00670F91" w:rsidRPr="00090C64" w:rsidRDefault="00670F91" w:rsidP="008F71D5">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70F91" w:rsidRPr="00090C64" w14:paraId="121879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5D87F0" w14:textId="77777777" w:rsidR="00670F91" w:rsidRPr="00090C64" w:rsidRDefault="00670F91" w:rsidP="008F71D5">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5E34EC36" w14:textId="77777777" w:rsidR="00670F91" w:rsidRPr="00090C64" w:rsidRDefault="00670F91" w:rsidP="008F71D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F56AE48"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B68D1C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43AB88"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2E0D8AF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EB3F5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EEA362A" w14:textId="77777777" w:rsidR="00670F91" w:rsidRPr="00090C64" w:rsidRDefault="00670F91" w:rsidP="008F71D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A2CB443"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00C415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344A26" w14:textId="77777777" w:rsidR="00670F91" w:rsidRPr="00090C64" w:rsidRDefault="00670F91" w:rsidP="008F71D5">
            <w:pPr>
              <w:pStyle w:val="TAL"/>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03A349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98120C" w14:textId="77777777" w:rsidR="00670F91" w:rsidRPr="00090C64" w:rsidRDefault="00670F91" w:rsidP="008F71D5">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5CF92FAC" w14:textId="77777777" w:rsidR="00670F91" w:rsidRPr="00090C64" w:rsidRDefault="00670F91" w:rsidP="008F71D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5EA6C71A"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3126A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A5D32D"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08790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133E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83FEC26" w14:textId="77777777" w:rsidR="00670F91" w:rsidRPr="00090C64" w:rsidRDefault="00670F91" w:rsidP="008F71D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7532421"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B9DD3E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D78E41" w14:textId="77777777" w:rsidR="00670F91" w:rsidRPr="00090C64" w:rsidRDefault="00670F91" w:rsidP="008F71D5">
            <w:pPr>
              <w:pStyle w:val="TAL"/>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27484EE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794A60" w14:textId="77777777" w:rsidR="00670F91" w:rsidRPr="00090C64" w:rsidRDefault="00670F91" w:rsidP="008F71D5">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1626FD00" w14:textId="77777777" w:rsidR="00670F91" w:rsidRPr="00090C64" w:rsidRDefault="00670F91" w:rsidP="008F71D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70C49E59"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1FBA2C2"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9FD200"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161856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089691"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085028F" w14:textId="77777777" w:rsidR="00670F91" w:rsidRPr="00090C64" w:rsidRDefault="00670F91" w:rsidP="008F71D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9BFDF2C"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0E16FC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8AFCFD" w14:textId="77777777" w:rsidR="00670F91" w:rsidRPr="00090C64" w:rsidRDefault="00670F91" w:rsidP="008F71D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307220A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C95E23" w14:textId="77777777" w:rsidR="00670F91" w:rsidRPr="00090C64" w:rsidRDefault="00670F91" w:rsidP="008F71D5">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E2D363C" w14:textId="77777777" w:rsidR="00670F91" w:rsidRPr="00090C64" w:rsidRDefault="00670F91" w:rsidP="008F71D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7868D9D"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F3968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E19DDD"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069F256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5C23D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AD832F7" w14:textId="77777777" w:rsidR="00670F91" w:rsidRPr="00090C64" w:rsidRDefault="00670F91" w:rsidP="008F71D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3282697"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5D482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A6873D" w14:textId="77777777" w:rsidR="00670F91" w:rsidRPr="00090C64" w:rsidRDefault="00670F91" w:rsidP="008F71D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5BA9E4C1"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26A85A9" w14:textId="77777777" w:rsidR="00670F91" w:rsidRPr="00090C64" w:rsidRDefault="00670F91" w:rsidP="008F71D5">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B96626F" w14:textId="77777777" w:rsidR="00670F91" w:rsidRPr="00090C64" w:rsidRDefault="00670F91" w:rsidP="008F71D5">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034B2574"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4E8809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9B376C" w14:textId="77777777" w:rsidR="00670F91" w:rsidRPr="00090C64" w:rsidRDefault="00670F91" w:rsidP="008F71D5">
            <w:pPr>
              <w:pStyle w:val="TAL"/>
            </w:pPr>
          </w:p>
        </w:tc>
      </w:tr>
      <w:tr w:rsidR="00670F91" w:rsidRPr="00090C64" w14:paraId="0CBA1D8B"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FB994A2" w14:textId="77777777" w:rsidR="00670F91" w:rsidRPr="00090C64" w:rsidRDefault="00670F91" w:rsidP="008F71D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D87E07F" w14:textId="77777777" w:rsidR="00670F91" w:rsidRPr="00090C64" w:rsidRDefault="00670F91" w:rsidP="008F71D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50BC3337"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059EF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B06FB3" w14:textId="77777777" w:rsidR="00670F91" w:rsidRPr="00090C64" w:rsidRDefault="00670F91" w:rsidP="008F71D5">
            <w:pPr>
              <w:pStyle w:val="TAL"/>
            </w:pPr>
          </w:p>
        </w:tc>
      </w:tr>
      <w:tr w:rsidR="00670F91" w:rsidRPr="00090C64" w14:paraId="7AFD4EE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5B0C062E" w14:textId="77777777" w:rsidR="00670F91" w:rsidRPr="00090C64" w:rsidRDefault="00670F91" w:rsidP="008F71D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775604C0" w14:textId="77777777" w:rsidR="00670F91" w:rsidRPr="00090C64" w:rsidRDefault="00670F91" w:rsidP="008F71D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3A01251F" w14:textId="77777777" w:rsidR="00670F91" w:rsidRPr="00090C64" w:rsidRDefault="00670F91" w:rsidP="008F71D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8F9FB5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2C13B9" w14:textId="77777777" w:rsidR="00670F91" w:rsidRPr="00090C64" w:rsidRDefault="00670F91" w:rsidP="008F71D5">
            <w:pPr>
              <w:pStyle w:val="TAL"/>
            </w:pPr>
          </w:p>
        </w:tc>
      </w:tr>
      <w:tr w:rsidR="00670F91" w:rsidRPr="00090C64" w14:paraId="388B14A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62C83A85" w14:textId="77777777" w:rsidR="00670F91" w:rsidRDefault="00670F91" w:rsidP="008F71D5">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3679FB6D" w14:textId="77777777" w:rsidR="00670F91" w:rsidRDefault="00670F91" w:rsidP="008F71D5">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0AF48C9" w14:textId="77777777" w:rsidR="00670F91" w:rsidRDefault="00670F91" w:rsidP="008F71D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F8805BC" w14:textId="77777777" w:rsidR="00670F91" w:rsidRPr="00090C64" w:rsidRDefault="00670F91" w:rsidP="008F71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50D86A" w14:textId="77777777" w:rsidR="00670F91" w:rsidRPr="00090C64" w:rsidRDefault="00670F91" w:rsidP="008F71D5">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bl>
    <w:p w14:paraId="4AA422B6" w14:textId="77777777" w:rsidR="00670F91" w:rsidRPr="00090C64" w:rsidRDefault="00670F91" w:rsidP="00670F91"/>
    <w:p w14:paraId="15D47264" w14:textId="77777777" w:rsidR="00670F91" w:rsidRPr="00090C64" w:rsidRDefault="00670F91" w:rsidP="00670F91">
      <w:pPr>
        <w:pStyle w:val="NO"/>
      </w:pPr>
      <w:r w:rsidRPr="00090C64">
        <w:lastRenderedPageBreak/>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2352ABE" w14:textId="77777777" w:rsidR="00670F91" w:rsidRPr="00090C64" w:rsidRDefault="00670F91" w:rsidP="00670F91">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B56848" w14:textId="77777777" w:rsidR="00670F91" w:rsidRPr="00090C64" w:rsidRDefault="00670F91" w:rsidP="00670F91">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766E60E7" w14:textId="77777777" w:rsidR="00670F91" w:rsidRPr="00090C64" w:rsidRDefault="00670F91" w:rsidP="00670F91">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03887A74" w14:textId="77777777" w:rsidR="00670F91" w:rsidRPr="00090C64" w:rsidRDefault="00670F91" w:rsidP="00670F91">
      <w:pPr>
        <w:pStyle w:val="NO"/>
      </w:pPr>
      <w:r w:rsidRPr="00090C64">
        <w:t>NOTE 6:</w:t>
      </w:r>
      <w:r w:rsidRPr="00090C64">
        <w:tab/>
        <w:t>For Band 28/n28 BS, specific solutions may be required to fulfil the spurious emissions limits for BS for co-existence with Band 27 UL operating band.</w:t>
      </w:r>
    </w:p>
    <w:p w14:paraId="25CE636C" w14:textId="77777777" w:rsidR="00670F91" w:rsidRPr="00090C64" w:rsidRDefault="00670F91" w:rsidP="00670F91">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6CD9D758" w14:textId="77777777" w:rsidR="00670F91" w:rsidRDefault="00670F91" w:rsidP="00D56CE0">
      <w:pPr>
        <w:rPr>
          <w:i/>
          <w:color w:val="0000FF"/>
          <w:lang w:eastAsia="zh-CN"/>
        </w:rPr>
      </w:pPr>
    </w:p>
    <w:p w14:paraId="46C86FEE" w14:textId="77777777" w:rsidR="00D56CE0" w:rsidRDefault="00D56CE0" w:rsidP="00D56C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7ADEE0" w14:textId="77777777" w:rsidR="00D56CE0" w:rsidRDefault="00D56CE0" w:rsidP="00D56CE0">
      <w:pPr>
        <w:rPr>
          <w:i/>
          <w:color w:val="0000FF"/>
          <w:lang w:eastAsia="zh-CN"/>
        </w:rPr>
      </w:pPr>
    </w:p>
    <w:p w14:paraId="40CFD08A" w14:textId="77777777" w:rsidR="000F6896" w:rsidRDefault="000F6896" w:rsidP="000F6896">
      <w:pPr>
        <w:pStyle w:val="Heading6"/>
        <w:rPr>
          <w:b/>
          <w:bCs/>
          <w:i/>
          <w:iCs/>
          <w:color w:val="2E74B5" w:themeColor="accent5" w:themeShade="BF"/>
          <w:lang w:eastAsia="zh-CN"/>
        </w:rPr>
      </w:pPr>
      <w:bookmarkStart w:id="24" w:name="_Toc21125191"/>
      <w:bookmarkStart w:id="25" w:name="_Toc29768181"/>
      <w:bookmarkStart w:id="26" w:name="_Toc36044623"/>
      <w:bookmarkStart w:id="27" w:name="_Toc37230528"/>
      <w:bookmarkStart w:id="28" w:name="_Toc45907671"/>
      <w:bookmarkStart w:id="29" w:name="_Toc53181776"/>
      <w:bookmarkStart w:id="30" w:name="_Toc61127583"/>
      <w:bookmarkStart w:id="31" w:name="_Toc67054597"/>
      <w:bookmarkStart w:id="32" w:name="_Toc6706159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3D58BC9" w14:textId="77777777" w:rsidR="00670F91" w:rsidRPr="00090C64" w:rsidRDefault="00670F91" w:rsidP="00670F91">
      <w:pPr>
        <w:pStyle w:val="Heading5"/>
        <w:rPr>
          <w:lang w:eastAsia="sv-SE"/>
        </w:rPr>
      </w:pPr>
      <w:r w:rsidRPr="00090C64">
        <w:rPr>
          <w:lang w:eastAsia="sv-SE"/>
        </w:rPr>
        <w:t>6.</w:t>
      </w:r>
      <w:r w:rsidRPr="00090C64">
        <w:rPr>
          <w:lang w:eastAsia="zh-CN"/>
        </w:rPr>
        <w:t>7.6.5.5</w:t>
      </w:r>
      <w:r w:rsidRPr="00090C64">
        <w:rPr>
          <w:lang w:eastAsia="sv-SE"/>
        </w:rPr>
        <w:tab/>
        <w:t>Test Requirement</w:t>
      </w:r>
      <w:bookmarkEnd w:id="24"/>
      <w:bookmarkEnd w:id="25"/>
      <w:bookmarkEnd w:id="26"/>
      <w:bookmarkEnd w:id="27"/>
      <w:bookmarkEnd w:id="28"/>
      <w:bookmarkEnd w:id="29"/>
      <w:bookmarkEnd w:id="30"/>
      <w:bookmarkEnd w:id="31"/>
      <w:bookmarkEnd w:id="32"/>
    </w:p>
    <w:p w14:paraId="22605A90" w14:textId="77777777" w:rsidR="00670F91" w:rsidRPr="00FE6949" w:rsidRDefault="00670F91" w:rsidP="00670F91">
      <w:pPr>
        <w:pStyle w:val="H6"/>
      </w:pPr>
      <w:r w:rsidRPr="00FE6949">
        <w:t>6.7.6.5.5.1</w:t>
      </w:r>
      <w:r w:rsidRPr="00FE6949">
        <w:tab/>
        <w:t>MSR operation</w:t>
      </w:r>
    </w:p>
    <w:p w14:paraId="657F1728" w14:textId="77777777" w:rsidR="00670F91" w:rsidRPr="00090C64" w:rsidRDefault="00670F91" w:rsidP="00670F91">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7A8595C" w14:textId="77777777" w:rsidR="00670F91" w:rsidRPr="00090C64" w:rsidRDefault="00670F91" w:rsidP="00670F91">
      <w:pPr>
        <w:rPr>
          <w:rFonts w:cs="v5.0.0"/>
        </w:rPr>
      </w:pPr>
      <w:r w:rsidRPr="00090C64">
        <w:rPr>
          <w:rFonts w:cs="v5.0.0"/>
        </w:rPr>
        <w:t>The requirements assume with base stations of the same class.</w:t>
      </w:r>
    </w:p>
    <w:p w14:paraId="7078F39D" w14:textId="77777777" w:rsidR="00670F91" w:rsidRPr="00090C64" w:rsidRDefault="00670F91" w:rsidP="00670F91">
      <w:pPr>
        <w:pStyle w:val="NO"/>
      </w:pPr>
      <w:r w:rsidRPr="00090C64">
        <w:t>NOTE:</w:t>
      </w:r>
      <w:r w:rsidRPr="00090C64">
        <w:tab/>
        <w:t>For co-location with UTRA, the requirements are based on co-location with UTRA FDD or TDD base stations.</w:t>
      </w:r>
    </w:p>
    <w:p w14:paraId="6B26BC07" w14:textId="77777777" w:rsidR="00670F91" w:rsidRPr="00090C64" w:rsidRDefault="00670F91" w:rsidP="00670F91">
      <w:r w:rsidRPr="00090C64">
        <w:t>The requirements are co-location emission requirements are specified as the power sum of the supported polarization(s) at the CLTA conducted output(s).</w:t>
      </w:r>
    </w:p>
    <w:p w14:paraId="48084B42" w14:textId="77777777" w:rsidR="00670F91" w:rsidRPr="00090C64" w:rsidRDefault="00670F91" w:rsidP="00670F91">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13C006B" w14:textId="77777777" w:rsidR="00670F91" w:rsidRPr="00090C64" w:rsidRDefault="00670F91" w:rsidP="00670F91">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70F91" w:rsidRPr="00090C64" w14:paraId="53922935" w14:textId="77777777" w:rsidTr="008F71D5">
        <w:trPr>
          <w:cantSplit/>
          <w:jc w:val="center"/>
        </w:trPr>
        <w:tc>
          <w:tcPr>
            <w:tcW w:w="1456" w:type="dxa"/>
          </w:tcPr>
          <w:p w14:paraId="75E8A963" w14:textId="77777777" w:rsidR="00670F91" w:rsidRPr="00090C64" w:rsidRDefault="00670F91" w:rsidP="008F71D5">
            <w:pPr>
              <w:pStyle w:val="TAH"/>
              <w:rPr>
                <w:rFonts w:cs="Arial"/>
                <w:szCs w:val="18"/>
              </w:rPr>
            </w:pPr>
            <w:r w:rsidRPr="00090C64">
              <w:rPr>
                <w:rFonts w:cs="Arial"/>
                <w:szCs w:val="18"/>
              </w:rPr>
              <w:lastRenderedPageBreak/>
              <w:t>Type of co-located BS</w:t>
            </w:r>
          </w:p>
        </w:tc>
        <w:tc>
          <w:tcPr>
            <w:tcW w:w="1749" w:type="dxa"/>
          </w:tcPr>
          <w:p w14:paraId="79B734B9" w14:textId="77777777" w:rsidR="00670F91" w:rsidRPr="00090C64" w:rsidRDefault="00670F91" w:rsidP="008F71D5">
            <w:pPr>
              <w:pStyle w:val="TAH"/>
              <w:rPr>
                <w:rFonts w:cs="Arial"/>
                <w:szCs w:val="18"/>
              </w:rPr>
            </w:pPr>
            <w:r w:rsidRPr="00090C64">
              <w:rPr>
                <w:rFonts w:cs="Arial"/>
                <w:szCs w:val="18"/>
              </w:rPr>
              <w:t>Frequency range for co-location requirement</w:t>
            </w:r>
          </w:p>
        </w:tc>
        <w:tc>
          <w:tcPr>
            <w:tcW w:w="1066" w:type="dxa"/>
          </w:tcPr>
          <w:p w14:paraId="046E8908" w14:textId="77777777" w:rsidR="00670F91" w:rsidRPr="00090C64" w:rsidRDefault="00670F91" w:rsidP="008F71D5">
            <w:pPr>
              <w:pStyle w:val="TAH"/>
              <w:rPr>
                <w:rFonts w:cs="Arial"/>
                <w:szCs w:val="18"/>
              </w:rPr>
            </w:pPr>
            <w:r w:rsidRPr="00090C64">
              <w:rPr>
                <w:rFonts w:cs="Arial"/>
                <w:szCs w:val="18"/>
              </w:rPr>
              <w:t>Maximum Level</w:t>
            </w:r>
          </w:p>
          <w:p w14:paraId="1F8BBA12" w14:textId="77777777" w:rsidR="00670F91" w:rsidRPr="00090C64" w:rsidRDefault="00670F91" w:rsidP="008F71D5">
            <w:pPr>
              <w:pStyle w:val="TAH"/>
              <w:rPr>
                <w:rFonts w:cs="Arial"/>
                <w:szCs w:val="18"/>
              </w:rPr>
            </w:pPr>
            <w:r w:rsidRPr="00090C64">
              <w:rPr>
                <w:rFonts w:cs="Arial"/>
                <w:szCs w:val="18"/>
              </w:rPr>
              <w:t>(WA-BS)</w:t>
            </w:r>
          </w:p>
        </w:tc>
        <w:tc>
          <w:tcPr>
            <w:tcW w:w="1134" w:type="dxa"/>
          </w:tcPr>
          <w:p w14:paraId="4E6E06ED" w14:textId="77777777" w:rsidR="00670F91" w:rsidRPr="00090C64" w:rsidRDefault="00670F91" w:rsidP="008F71D5">
            <w:pPr>
              <w:pStyle w:val="TAH"/>
              <w:rPr>
                <w:rFonts w:cs="Arial"/>
                <w:szCs w:val="18"/>
              </w:rPr>
            </w:pPr>
            <w:r w:rsidRPr="00090C64">
              <w:rPr>
                <w:rFonts w:cs="Arial"/>
                <w:szCs w:val="18"/>
              </w:rPr>
              <w:t>Maximum Level</w:t>
            </w:r>
          </w:p>
          <w:p w14:paraId="6E0C8963" w14:textId="77777777" w:rsidR="00670F91" w:rsidRPr="00090C64" w:rsidRDefault="00670F91" w:rsidP="008F71D5">
            <w:pPr>
              <w:pStyle w:val="TAH"/>
              <w:rPr>
                <w:rFonts w:cs="Arial"/>
                <w:szCs w:val="18"/>
              </w:rPr>
            </w:pPr>
            <w:r w:rsidRPr="00090C64">
              <w:rPr>
                <w:rFonts w:cs="Arial"/>
                <w:szCs w:val="18"/>
              </w:rPr>
              <w:t>(MR-BS)</w:t>
            </w:r>
          </w:p>
        </w:tc>
        <w:tc>
          <w:tcPr>
            <w:tcW w:w="1134" w:type="dxa"/>
          </w:tcPr>
          <w:p w14:paraId="71FF8C41" w14:textId="77777777" w:rsidR="00670F91" w:rsidRPr="00090C64" w:rsidRDefault="00670F91" w:rsidP="008F71D5">
            <w:pPr>
              <w:pStyle w:val="TAH"/>
              <w:rPr>
                <w:rFonts w:cs="Arial"/>
                <w:szCs w:val="18"/>
              </w:rPr>
            </w:pPr>
            <w:r w:rsidRPr="00090C64">
              <w:rPr>
                <w:rFonts w:cs="Arial"/>
                <w:szCs w:val="18"/>
              </w:rPr>
              <w:t>Maximum Level</w:t>
            </w:r>
          </w:p>
          <w:p w14:paraId="73B48C07" w14:textId="77777777" w:rsidR="00670F91" w:rsidRPr="00090C64" w:rsidRDefault="00670F91" w:rsidP="008F71D5">
            <w:pPr>
              <w:pStyle w:val="TAH"/>
              <w:rPr>
                <w:rFonts w:cs="Arial"/>
                <w:szCs w:val="18"/>
              </w:rPr>
            </w:pPr>
            <w:r w:rsidRPr="00090C64">
              <w:rPr>
                <w:rFonts w:cs="Arial"/>
                <w:szCs w:val="18"/>
              </w:rPr>
              <w:t>(LA-BS)</w:t>
            </w:r>
          </w:p>
        </w:tc>
        <w:tc>
          <w:tcPr>
            <w:tcW w:w="1417" w:type="dxa"/>
          </w:tcPr>
          <w:p w14:paraId="706CD077" w14:textId="77777777" w:rsidR="00670F91" w:rsidRPr="00090C64" w:rsidRDefault="00670F91" w:rsidP="008F71D5">
            <w:pPr>
              <w:pStyle w:val="TAH"/>
              <w:rPr>
                <w:rFonts w:cs="Arial"/>
                <w:szCs w:val="18"/>
              </w:rPr>
            </w:pPr>
            <w:r w:rsidRPr="00090C64">
              <w:rPr>
                <w:rFonts w:cs="Arial"/>
                <w:szCs w:val="18"/>
              </w:rPr>
              <w:t>Measurement Bandwidth</w:t>
            </w:r>
          </w:p>
        </w:tc>
        <w:tc>
          <w:tcPr>
            <w:tcW w:w="1701" w:type="dxa"/>
          </w:tcPr>
          <w:p w14:paraId="1986630A" w14:textId="77777777" w:rsidR="00670F91" w:rsidRPr="00090C64" w:rsidRDefault="00670F91" w:rsidP="008F71D5">
            <w:pPr>
              <w:pStyle w:val="TAH"/>
              <w:rPr>
                <w:rFonts w:cs="Arial"/>
                <w:szCs w:val="18"/>
              </w:rPr>
            </w:pPr>
            <w:r w:rsidRPr="00090C64">
              <w:rPr>
                <w:rFonts w:cs="Arial"/>
                <w:szCs w:val="18"/>
              </w:rPr>
              <w:t>Note</w:t>
            </w:r>
          </w:p>
        </w:tc>
      </w:tr>
      <w:tr w:rsidR="00670F91" w:rsidRPr="00090C64" w14:paraId="33E01A77" w14:textId="77777777" w:rsidTr="008F71D5">
        <w:trPr>
          <w:cantSplit/>
          <w:jc w:val="center"/>
        </w:trPr>
        <w:tc>
          <w:tcPr>
            <w:tcW w:w="1456" w:type="dxa"/>
          </w:tcPr>
          <w:p w14:paraId="2943C766" w14:textId="77777777" w:rsidR="00670F91" w:rsidRPr="00090C64" w:rsidRDefault="00670F91" w:rsidP="008F71D5">
            <w:pPr>
              <w:pStyle w:val="TAC"/>
            </w:pPr>
            <w:r w:rsidRPr="00090C64">
              <w:t>GSM900</w:t>
            </w:r>
          </w:p>
        </w:tc>
        <w:tc>
          <w:tcPr>
            <w:tcW w:w="1749" w:type="dxa"/>
          </w:tcPr>
          <w:p w14:paraId="2845522C" w14:textId="77777777" w:rsidR="00670F91" w:rsidRPr="00090C64" w:rsidRDefault="00670F91" w:rsidP="008F71D5">
            <w:pPr>
              <w:pStyle w:val="TAC"/>
            </w:pPr>
            <w:r w:rsidRPr="00090C64">
              <w:t>876-915 MHz</w:t>
            </w:r>
          </w:p>
        </w:tc>
        <w:tc>
          <w:tcPr>
            <w:tcW w:w="1066" w:type="dxa"/>
          </w:tcPr>
          <w:p w14:paraId="066E2BB8" w14:textId="77777777" w:rsidR="00670F91" w:rsidRPr="00090C64" w:rsidRDefault="00670F91" w:rsidP="008F71D5">
            <w:pPr>
              <w:pStyle w:val="TAC"/>
            </w:pPr>
            <w:r w:rsidRPr="00090C64">
              <w:t>-115.9 dBm</w:t>
            </w:r>
          </w:p>
        </w:tc>
        <w:tc>
          <w:tcPr>
            <w:tcW w:w="1134" w:type="dxa"/>
          </w:tcPr>
          <w:p w14:paraId="4B8FDB21" w14:textId="77777777" w:rsidR="00670F91" w:rsidRPr="00090C64" w:rsidRDefault="00670F91" w:rsidP="008F71D5">
            <w:pPr>
              <w:pStyle w:val="TAC"/>
            </w:pPr>
            <w:r w:rsidRPr="00090C64">
              <w:t>-108.9 dBm</w:t>
            </w:r>
          </w:p>
        </w:tc>
        <w:tc>
          <w:tcPr>
            <w:tcW w:w="1134" w:type="dxa"/>
          </w:tcPr>
          <w:p w14:paraId="68D65E0C" w14:textId="77777777" w:rsidR="00670F91" w:rsidRPr="00090C64" w:rsidRDefault="00670F91" w:rsidP="008F71D5">
            <w:pPr>
              <w:pStyle w:val="TAC"/>
            </w:pPr>
            <w:r w:rsidRPr="00090C64">
              <w:t>-105.9 dBm</w:t>
            </w:r>
          </w:p>
        </w:tc>
        <w:tc>
          <w:tcPr>
            <w:tcW w:w="1417" w:type="dxa"/>
          </w:tcPr>
          <w:p w14:paraId="02E2E321" w14:textId="77777777" w:rsidR="00670F91" w:rsidRPr="00090C64" w:rsidRDefault="00670F91" w:rsidP="008F71D5">
            <w:pPr>
              <w:pStyle w:val="TAC"/>
            </w:pPr>
            <w:r w:rsidRPr="00090C64">
              <w:t>100 kHz</w:t>
            </w:r>
          </w:p>
        </w:tc>
        <w:tc>
          <w:tcPr>
            <w:tcW w:w="1701" w:type="dxa"/>
          </w:tcPr>
          <w:p w14:paraId="55302AA0" w14:textId="77777777" w:rsidR="00670F91" w:rsidRPr="00090C64" w:rsidRDefault="00670F91" w:rsidP="008F71D5">
            <w:pPr>
              <w:pStyle w:val="TAC"/>
            </w:pPr>
          </w:p>
        </w:tc>
      </w:tr>
      <w:tr w:rsidR="00670F91" w:rsidRPr="00090C64" w14:paraId="65F23806" w14:textId="77777777" w:rsidTr="008F71D5">
        <w:trPr>
          <w:cantSplit/>
          <w:jc w:val="center"/>
        </w:trPr>
        <w:tc>
          <w:tcPr>
            <w:tcW w:w="1456" w:type="dxa"/>
          </w:tcPr>
          <w:p w14:paraId="376405A6" w14:textId="77777777" w:rsidR="00670F91" w:rsidRPr="00090C64" w:rsidRDefault="00670F91" w:rsidP="008F71D5">
            <w:pPr>
              <w:pStyle w:val="TAC"/>
            </w:pPr>
            <w:r w:rsidRPr="00090C64">
              <w:t>DCS1800</w:t>
            </w:r>
          </w:p>
        </w:tc>
        <w:tc>
          <w:tcPr>
            <w:tcW w:w="1749" w:type="dxa"/>
          </w:tcPr>
          <w:p w14:paraId="1339708C" w14:textId="77777777" w:rsidR="00670F91" w:rsidRPr="00090C64" w:rsidRDefault="00670F91" w:rsidP="008F71D5">
            <w:pPr>
              <w:pStyle w:val="TAC"/>
            </w:pPr>
            <w:r w:rsidRPr="00090C64">
              <w:t>1710 - 1785 MHz</w:t>
            </w:r>
          </w:p>
        </w:tc>
        <w:tc>
          <w:tcPr>
            <w:tcW w:w="1066" w:type="dxa"/>
          </w:tcPr>
          <w:p w14:paraId="1D9F6A07" w14:textId="77777777" w:rsidR="00670F91" w:rsidRPr="00090C64" w:rsidRDefault="00670F91" w:rsidP="008F71D5">
            <w:pPr>
              <w:pStyle w:val="TAC"/>
            </w:pPr>
            <w:r w:rsidRPr="00090C64">
              <w:t>-115.9 dBm</w:t>
            </w:r>
          </w:p>
        </w:tc>
        <w:tc>
          <w:tcPr>
            <w:tcW w:w="1134" w:type="dxa"/>
          </w:tcPr>
          <w:p w14:paraId="07B346BE" w14:textId="77777777" w:rsidR="00670F91" w:rsidRPr="00090C64" w:rsidRDefault="00670F91" w:rsidP="008F71D5">
            <w:pPr>
              <w:pStyle w:val="TAC"/>
            </w:pPr>
            <w:r w:rsidRPr="00090C64">
              <w:t>-108.9 dBm</w:t>
            </w:r>
          </w:p>
        </w:tc>
        <w:tc>
          <w:tcPr>
            <w:tcW w:w="1134" w:type="dxa"/>
          </w:tcPr>
          <w:p w14:paraId="03ADA358" w14:textId="77777777" w:rsidR="00670F91" w:rsidRPr="00090C64" w:rsidRDefault="00670F91" w:rsidP="008F71D5">
            <w:pPr>
              <w:pStyle w:val="TAC"/>
            </w:pPr>
            <w:r w:rsidRPr="00090C64">
              <w:t>-105.9 dBm</w:t>
            </w:r>
          </w:p>
        </w:tc>
        <w:tc>
          <w:tcPr>
            <w:tcW w:w="1417" w:type="dxa"/>
          </w:tcPr>
          <w:p w14:paraId="376022EA" w14:textId="77777777" w:rsidR="00670F91" w:rsidRPr="00090C64" w:rsidRDefault="00670F91" w:rsidP="008F71D5">
            <w:pPr>
              <w:pStyle w:val="TAC"/>
            </w:pPr>
            <w:r w:rsidRPr="00090C64">
              <w:t>100 kHz</w:t>
            </w:r>
          </w:p>
        </w:tc>
        <w:tc>
          <w:tcPr>
            <w:tcW w:w="1701" w:type="dxa"/>
          </w:tcPr>
          <w:p w14:paraId="7E282A78" w14:textId="77777777" w:rsidR="00670F91" w:rsidRPr="00090C64" w:rsidRDefault="00670F91" w:rsidP="008F71D5">
            <w:pPr>
              <w:pStyle w:val="TAC"/>
            </w:pPr>
          </w:p>
        </w:tc>
      </w:tr>
      <w:tr w:rsidR="00670F91" w:rsidRPr="00090C64" w14:paraId="61A1FD22" w14:textId="77777777" w:rsidTr="008F71D5">
        <w:trPr>
          <w:cantSplit/>
          <w:jc w:val="center"/>
        </w:trPr>
        <w:tc>
          <w:tcPr>
            <w:tcW w:w="1456" w:type="dxa"/>
          </w:tcPr>
          <w:p w14:paraId="185C36E4" w14:textId="77777777" w:rsidR="00670F91" w:rsidRPr="00090C64" w:rsidRDefault="00670F91" w:rsidP="008F71D5">
            <w:pPr>
              <w:pStyle w:val="TAC"/>
            </w:pPr>
            <w:r w:rsidRPr="00090C64">
              <w:t>PCS1900</w:t>
            </w:r>
          </w:p>
        </w:tc>
        <w:tc>
          <w:tcPr>
            <w:tcW w:w="1749" w:type="dxa"/>
          </w:tcPr>
          <w:p w14:paraId="24B29435" w14:textId="77777777" w:rsidR="00670F91" w:rsidRPr="00090C64" w:rsidRDefault="00670F91" w:rsidP="008F71D5">
            <w:pPr>
              <w:pStyle w:val="TAC"/>
            </w:pPr>
            <w:r w:rsidRPr="00090C64">
              <w:t>1850 - 1910 MHz</w:t>
            </w:r>
          </w:p>
        </w:tc>
        <w:tc>
          <w:tcPr>
            <w:tcW w:w="1066" w:type="dxa"/>
          </w:tcPr>
          <w:p w14:paraId="71EC84C0" w14:textId="77777777" w:rsidR="00670F91" w:rsidRPr="00090C64" w:rsidRDefault="00670F91" w:rsidP="008F71D5">
            <w:pPr>
              <w:pStyle w:val="TAC"/>
            </w:pPr>
            <w:r w:rsidRPr="00090C64">
              <w:t>-115.9 dBm</w:t>
            </w:r>
          </w:p>
        </w:tc>
        <w:tc>
          <w:tcPr>
            <w:tcW w:w="1134" w:type="dxa"/>
          </w:tcPr>
          <w:p w14:paraId="19ADAF3D" w14:textId="77777777" w:rsidR="00670F91" w:rsidRPr="00090C64" w:rsidRDefault="00670F91" w:rsidP="008F71D5">
            <w:pPr>
              <w:pStyle w:val="TAC"/>
            </w:pPr>
            <w:r w:rsidRPr="00090C64">
              <w:t>-108.9 dBm</w:t>
            </w:r>
          </w:p>
        </w:tc>
        <w:tc>
          <w:tcPr>
            <w:tcW w:w="1134" w:type="dxa"/>
          </w:tcPr>
          <w:p w14:paraId="372889CF" w14:textId="77777777" w:rsidR="00670F91" w:rsidRPr="00090C64" w:rsidRDefault="00670F91" w:rsidP="008F71D5">
            <w:pPr>
              <w:pStyle w:val="TAC"/>
            </w:pPr>
            <w:r w:rsidRPr="00090C64">
              <w:t>-105.9 dBm</w:t>
            </w:r>
          </w:p>
        </w:tc>
        <w:tc>
          <w:tcPr>
            <w:tcW w:w="1417" w:type="dxa"/>
          </w:tcPr>
          <w:p w14:paraId="293B8B17" w14:textId="77777777" w:rsidR="00670F91" w:rsidRPr="00090C64" w:rsidRDefault="00670F91" w:rsidP="008F71D5">
            <w:pPr>
              <w:pStyle w:val="TAC"/>
            </w:pPr>
            <w:r w:rsidRPr="00090C64">
              <w:t>100 kHz</w:t>
            </w:r>
          </w:p>
        </w:tc>
        <w:tc>
          <w:tcPr>
            <w:tcW w:w="1701" w:type="dxa"/>
          </w:tcPr>
          <w:p w14:paraId="6C53B05E" w14:textId="77777777" w:rsidR="00670F91" w:rsidRPr="00090C64" w:rsidRDefault="00670F91" w:rsidP="008F71D5">
            <w:pPr>
              <w:pStyle w:val="TAC"/>
            </w:pPr>
          </w:p>
        </w:tc>
      </w:tr>
      <w:tr w:rsidR="00670F91" w:rsidRPr="00090C64" w14:paraId="70F449E4" w14:textId="77777777" w:rsidTr="008F71D5">
        <w:trPr>
          <w:cantSplit/>
          <w:jc w:val="center"/>
        </w:trPr>
        <w:tc>
          <w:tcPr>
            <w:tcW w:w="1456" w:type="dxa"/>
          </w:tcPr>
          <w:p w14:paraId="1E78EC47" w14:textId="77777777" w:rsidR="00670F91" w:rsidRPr="00090C64" w:rsidRDefault="00670F91" w:rsidP="008F71D5">
            <w:pPr>
              <w:pStyle w:val="TAC"/>
            </w:pPr>
            <w:r w:rsidRPr="00090C64">
              <w:t>GSM850 or CDMA850</w:t>
            </w:r>
          </w:p>
        </w:tc>
        <w:tc>
          <w:tcPr>
            <w:tcW w:w="1749" w:type="dxa"/>
          </w:tcPr>
          <w:p w14:paraId="200D1AFD" w14:textId="77777777" w:rsidR="00670F91" w:rsidRPr="00090C64" w:rsidRDefault="00670F91" w:rsidP="008F71D5">
            <w:pPr>
              <w:pStyle w:val="TAC"/>
            </w:pPr>
            <w:r w:rsidRPr="00090C64">
              <w:t>824 - 849 MHz</w:t>
            </w:r>
          </w:p>
        </w:tc>
        <w:tc>
          <w:tcPr>
            <w:tcW w:w="1066" w:type="dxa"/>
          </w:tcPr>
          <w:p w14:paraId="31D1226B" w14:textId="77777777" w:rsidR="00670F91" w:rsidRPr="00090C64" w:rsidRDefault="00670F91" w:rsidP="008F71D5">
            <w:pPr>
              <w:pStyle w:val="TAC"/>
            </w:pPr>
            <w:r w:rsidRPr="00090C64">
              <w:t>-115.9 dBm</w:t>
            </w:r>
          </w:p>
        </w:tc>
        <w:tc>
          <w:tcPr>
            <w:tcW w:w="1134" w:type="dxa"/>
          </w:tcPr>
          <w:p w14:paraId="3F2239CA" w14:textId="77777777" w:rsidR="00670F91" w:rsidRPr="00090C64" w:rsidRDefault="00670F91" w:rsidP="008F71D5">
            <w:pPr>
              <w:pStyle w:val="TAC"/>
            </w:pPr>
            <w:r w:rsidRPr="00090C64">
              <w:t>-108.9 dBm</w:t>
            </w:r>
          </w:p>
        </w:tc>
        <w:tc>
          <w:tcPr>
            <w:tcW w:w="1134" w:type="dxa"/>
          </w:tcPr>
          <w:p w14:paraId="1F0FC8D6" w14:textId="77777777" w:rsidR="00670F91" w:rsidRPr="00090C64" w:rsidRDefault="00670F91" w:rsidP="008F71D5">
            <w:pPr>
              <w:pStyle w:val="TAC"/>
            </w:pPr>
            <w:r w:rsidRPr="00090C64">
              <w:t>-105.9 dBm</w:t>
            </w:r>
          </w:p>
        </w:tc>
        <w:tc>
          <w:tcPr>
            <w:tcW w:w="1417" w:type="dxa"/>
          </w:tcPr>
          <w:p w14:paraId="3B987409" w14:textId="77777777" w:rsidR="00670F91" w:rsidRPr="00090C64" w:rsidRDefault="00670F91" w:rsidP="008F71D5">
            <w:pPr>
              <w:pStyle w:val="TAC"/>
            </w:pPr>
            <w:r w:rsidRPr="00090C64">
              <w:t>100 kHz</w:t>
            </w:r>
          </w:p>
        </w:tc>
        <w:tc>
          <w:tcPr>
            <w:tcW w:w="1701" w:type="dxa"/>
          </w:tcPr>
          <w:p w14:paraId="62A8633F" w14:textId="77777777" w:rsidR="00670F91" w:rsidRPr="00090C64" w:rsidRDefault="00670F91" w:rsidP="008F71D5">
            <w:pPr>
              <w:pStyle w:val="TAC"/>
            </w:pPr>
          </w:p>
        </w:tc>
      </w:tr>
      <w:tr w:rsidR="00670F91" w:rsidRPr="00090C64" w14:paraId="05591F0E" w14:textId="77777777" w:rsidTr="008F71D5">
        <w:trPr>
          <w:cantSplit/>
          <w:jc w:val="center"/>
        </w:trPr>
        <w:tc>
          <w:tcPr>
            <w:tcW w:w="1456" w:type="dxa"/>
          </w:tcPr>
          <w:p w14:paraId="66C3A025" w14:textId="77777777" w:rsidR="00670F91" w:rsidRPr="00090C64" w:rsidRDefault="00670F91" w:rsidP="008F71D5">
            <w:pPr>
              <w:pStyle w:val="TAC"/>
            </w:pPr>
            <w:r w:rsidRPr="00090C64">
              <w:t>UTRA FDD Band I or E-UTRA Band 1 or NR Band n1</w:t>
            </w:r>
          </w:p>
        </w:tc>
        <w:tc>
          <w:tcPr>
            <w:tcW w:w="1749" w:type="dxa"/>
          </w:tcPr>
          <w:p w14:paraId="79E39011" w14:textId="77777777" w:rsidR="00670F91" w:rsidRPr="00090C64" w:rsidRDefault="00670F91" w:rsidP="008F71D5">
            <w:pPr>
              <w:pStyle w:val="TAC"/>
              <w:rPr>
                <w:lang w:eastAsia="zh-CN"/>
              </w:rPr>
            </w:pPr>
            <w:r w:rsidRPr="00090C64">
              <w:t>1920 - 1980 MHz</w:t>
            </w:r>
          </w:p>
          <w:p w14:paraId="2A1ADA35" w14:textId="77777777" w:rsidR="00670F91" w:rsidRPr="00090C64" w:rsidRDefault="00670F91" w:rsidP="008F71D5">
            <w:pPr>
              <w:pStyle w:val="TAC"/>
              <w:rPr>
                <w:lang w:eastAsia="zh-CN"/>
              </w:rPr>
            </w:pPr>
          </w:p>
        </w:tc>
        <w:tc>
          <w:tcPr>
            <w:tcW w:w="1066" w:type="dxa"/>
          </w:tcPr>
          <w:p w14:paraId="6331EACF" w14:textId="77777777" w:rsidR="00670F91" w:rsidRPr="00090C64" w:rsidRDefault="00670F91" w:rsidP="008F71D5">
            <w:pPr>
              <w:pStyle w:val="TAC"/>
            </w:pPr>
            <w:r w:rsidRPr="00090C64">
              <w:t>-113.9 dBm</w:t>
            </w:r>
          </w:p>
        </w:tc>
        <w:tc>
          <w:tcPr>
            <w:tcW w:w="1134" w:type="dxa"/>
          </w:tcPr>
          <w:p w14:paraId="0D09F2F3" w14:textId="77777777" w:rsidR="00670F91" w:rsidRPr="00090C64" w:rsidRDefault="00670F91" w:rsidP="008F71D5">
            <w:pPr>
              <w:pStyle w:val="TAC"/>
            </w:pPr>
            <w:r w:rsidRPr="00090C64">
              <w:t>-108.9 dBm</w:t>
            </w:r>
          </w:p>
        </w:tc>
        <w:tc>
          <w:tcPr>
            <w:tcW w:w="1134" w:type="dxa"/>
          </w:tcPr>
          <w:p w14:paraId="51BA0F65" w14:textId="77777777" w:rsidR="00670F91" w:rsidRPr="00090C64" w:rsidRDefault="00670F91" w:rsidP="008F71D5">
            <w:pPr>
              <w:pStyle w:val="TAC"/>
            </w:pPr>
            <w:r w:rsidRPr="00090C64">
              <w:t>-105.9 dBm</w:t>
            </w:r>
          </w:p>
        </w:tc>
        <w:tc>
          <w:tcPr>
            <w:tcW w:w="1417" w:type="dxa"/>
          </w:tcPr>
          <w:p w14:paraId="69ED7B97" w14:textId="77777777" w:rsidR="00670F91" w:rsidRPr="00090C64" w:rsidRDefault="00670F91" w:rsidP="008F71D5">
            <w:pPr>
              <w:pStyle w:val="TAC"/>
            </w:pPr>
            <w:r w:rsidRPr="00090C64">
              <w:t>100 kHz</w:t>
            </w:r>
          </w:p>
        </w:tc>
        <w:tc>
          <w:tcPr>
            <w:tcW w:w="1701" w:type="dxa"/>
          </w:tcPr>
          <w:p w14:paraId="56AB5141" w14:textId="77777777" w:rsidR="00670F91" w:rsidRPr="00090C64" w:rsidRDefault="00670F91" w:rsidP="008F71D5">
            <w:pPr>
              <w:pStyle w:val="TAC"/>
            </w:pPr>
          </w:p>
        </w:tc>
      </w:tr>
      <w:tr w:rsidR="00670F91" w:rsidRPr="00090C64" w14:paraId="3B05CDF5" w14:textId="77777777" w:rsidTr="008F71D5">
        <w:trPr>
          <w:cantSplit/>
          <w:jc w:val="center"/>
        </w:trPr>
        <w:tc>
          <w:tcPr>
            <w:tcW w:w="1456" w:type="dxa"/>
          </w:tcPr>
          <w:p w14:paraId="470919E7" w14:textId="77777777" w:rsidR="00670F91" w:rsidRPr="00090C64" w:rsidRDefault="00670F91" w:rsidP="008F71D5">
            <w:pPr>
              <w:pStyle w:val="TAC"/>
            </w:pPr>
            <w:r w:rsidRPr="00090C64">
              <w:t>UTRA FDD Band II or E-UTRA Band 2 or NR Band n2</w:t>
            </w:r>
          </w:p>
        </w:tc>
        <w:tc>
          <w:tcPr>
            <w:tcW w:w="1749" w:type="dxa"/>
          </w:tcPr>
          <w:p w14:paraId="43338723" w14:textId="77777777" w:rsidR="00670F91" w:rsidRPr="00090C64" w:rsidRDefault="00670F91" w:rsidP="008F71D5">
            <w:pPr>
              <w:pStyle w:val="TAC"/>
              <w:rPr>
                <w:lang w:eastAsia="zh-CN"/>
              </w:rPr>
            </w:pPr>
            <w:r w:rsidRPr="00090C64">
              <w:t>1850 - 1910 MHz</w:t>
            </w:r>
          </w:p>
          <w:p w14:paraId="2AD429D9" w14:textId="77777777" w:rsidR="00670F91" w:rsidRPr="00090C64" w:rsidRDefault="00670F91" w:rsidP="008F71D5">
            <w:pPr>
              <w:pStyle w:val="TAC"/>
              <w:rPr>
                <w:lang w:eastAsia="zh-CN"/>
              </w:rPr>
            </w:pPr>
          </w:p>
        </w:tc>
        <w:tc>
          <w:tcPr>
            <w:tcW w:w="1066" w:type="dxa"/>
          </w:tcPr>
          <w:p w14:paraId="28564565" w14:textId="77777777" w:rsidR="00670F91" w:rsidRPr="00090C64" w:rsidRDefault="00670F91" w:rsidP="008F71D5">
            <w:pPr>
              <w:pStyle w:val="TAC"/>
            </w:pPr>
            <w:r w:rsidRPr="00090C64">
              <w:t>-113.9 dBm</w:t>
            </w:r>
          </w:p>
        </w:tc>
        <w:tc>
          <w:tcPr>
            <w:tcW w:w="1134" w:type="dxa"/>
          </w:tcPr>
          <w:p w14:paraId="10B10C2F" w14:textId="77777777" w:rsidR="00670F91" w:rsidRPr="00090C64" w:rsidRDefault="00670F91" w:rsidP="008F71D5">
            <w:pPr>
              <w:pStyle w:val="TAC"/>
            </w:pPr>
            <w:r w:rsidRPr="00090C64">
              <w:t>-108.9 dBm</w:t>
            </w:r>
          </w:p>
        </w:tc>
        <w:tc>
          <w:tcPr>
            <w:tcW w:w="1134" w:type="dxa"/>
          </w:tcPr>
          <w:p w14:paraId="732D2E67" w14:textId="77777777" w:rsidR="00670F91" w:rsidRPr="00090C64" w:rsidRDefault="00670F91" w:rsidP="008F71D5">
            <w:pPr>
              <w:pStyle w:val="TAC"/>
            </w:pPr>
            <w:r w:rsidRPr="00090C64">
              <w:t>-105.9 dBm</w:t>
            </w:r>
          </w:p>
        </w:tc>
        <w:tc>
          <w:tcPr>
            <w:tcW w:w="1417" w:type="dxa"/>
          </w:tcPr>
          <w:p w14:paraId="275A22A0" w14:textId="77777777" w:rsidR="00670F91" w:rsidRPr="00090C64" w:rsidRDefault="00670F91" w:rsidP="008F71D5">
            <w:pPr>
              <w:pStyle w:val="TAC"/>
            </w:pPr>
            <w:r w:rsidRPr="00090C64">
              <w:t>100 kHz</w:t>
            </w:r>
          </w:p>
        </w:tc>
        <w:tc>
          <w:tcPr>
            <w:tcW w:w="1701" w:type="dxa"/>
          </w:tcPr>
          <w:p w14:paraId="47EF1BAE" w14:textId="77777777" w:rsidR="00670F91" w:rsidRPr="00090C64" w:rsidRDefault="00670F91" w:rsidP="008F71D5">
            <w:pPr>
              <w:pStyle w:val="TAC"/>
            </w:pPr>
          </w:p>
        </w:tc>
      </w:tr>
      <w:tr w:rsidR="00670F91" w:rsidRPr="00090C64" w14:paraId="1C344199" w14:textId="77777777" w:rsidTr="008F71D5">
        <w:trPr>
          <w:cantSplit/>
          <w:jc w:val="center"/>
        </w:trPr>
        <w:tc>
          <w:tcPr>
            <w:tcW w:w="1456" w:type="dxa"/>
          </w:tcPr>
          <w:p w14:paraId="68BB117C" w14:textId="77777777" w:rsidR="00670F91" w:rsidRPr="00090C64" w:rsidRDefault="00670F91" w:rsidP="008F71D5">
            <w:pPr>
              <w:pStyle w:val="TAC"/>
            </w:pPr>
            <w:r w:rsidRPr="00090C64">
              <w:t>UTRA FDD Band III or E-UTRA Band 3 or NR Band n3</w:t>
            </w:r>
          </w:p>
        </w:tc>
        <w:tc>
          <w:tcPr>
            <w:tcW w:w="1749" w:type="dxa"/>
          </w:tcPr>
          <w:p w14:paraId="6B9AA7F2" w14:textId="77777777" w:rsidR="00670F91" w:rsidRPr="00090C64" w:rsidRDefault="00670F91" w:rsidP="008F71D5">
            <w:pPr>
              <w:pStyle w:val="TAC"/>
            </w:pPr>
            <w:r w:rsidRPr="00090C64">
              <w:t>1710 - 1785 MHz</w:t>
            </w:r>
          </w:p>
        </w:tc>
        <w:tc>
          <w:tcPr>
            <w:tcW w:w="1066" w:type="dxa"/>
          </w:tcPr>
          <w:p w14:paraId="2729F051" w14:textId="77777777" w:rsidR="00670F91" w:rsidRPr="00090C64" w:rsidRDefault="00670F91" w:rsidP="008F71D5">
            <w:pPr>
              <w:pStyle w:val="TAC"/>
            </w:pPr>
            <w:r w:rsidRPr="00090C64">
              <w:t>-113.9 dBm</w:t>
            </w:r>
          </w:p>
        </w:tc>
        <w:tc>
          <w:tcPr>
            <w:tcW w:w="1134" w:type="dxa"/>
          </w:tcPr>
          <w:p w14:paraId="0EF52194" w14:textId="77777777" w:rsidR="00670F91" w:rsidRPr="00090C64" w:rsidRDefault="00670F91" w:rsidP="008F71D5">
            <w:pPr>
              <w:pStyle w:val="TAC"/>
            </w:pPr>
            <w:r w:rsidRPr="00090C64">
              <w:t>-108.9 dBm</w:t>
            </w:r>
          </w:p>
        </w:tc>
        <w:tc>
          <w:tcPr>
            <w:tcW w:w="1134" w:type="dxa"/>
          </w:tcPr>
          <w:p w14:paraId="6D15EF8C" w14:textId="77777777" w:rsidR="00670F91" w:rsidRPr="00090C64" w:rsidRDefault="00670F91" w:rsidP="008F71D5">
            <w:pPr>
              <w:pStyle w:val="TAC"/>
            </w:pPr>
            <w:r w:rsidRPr="00090C64">
              <w:t>-105.9 dBm</w:t>
            </w:r>
          </w:p>
        </w:tc>
        <w:tc>
          <w:tcPr>
            <w:tcW w:w="1417" w:type="dxa"/>
          </w:tcPr>
          <w:p w14:paraId="7D93C451" w14:textId="77777777" w:rsidR="00670F91" w:rsidRPr="00090C64" w:rsidRDefault="00670F91" w:rsidP="008F71D5">
            <w:pPr>
              <w:pStyle w:val="TAC"/>
            </w:pPr>
            <w:r w:rsidRPr="00090C64">
              <w:t>100 kHz</w:t>
            </w:r>
          </w:p>
        </w:tc>
        <w:tc>
          <w:tcPr>
            <w:tcW w:w="1701" w:type="dxa"/>
          </w:tcPr>
          <w:p w14:paraId="28DF5E60" w14:textId="77777777" w:rsidR="00670F91" w:rsidRPr="00090C64" w:rsidRDefault="00670F91" w:rsidP="008F71D5">
            <w:pPr>
              <w:pStyle w:val="TAC"/>
            </w:pPr>
          </w:p>
        </w:tc>
      </w:tr>
      <w:tr w:rsidR="00670F91" w:rsidRPr="00090C64" w14:paraId="55C33926" w14:textId="77777777" w:rsidTr="008F71D5">
        <w:trPr>
          <w:cantSplit/>
          <w:jc w:val="center"/>
        </w:trPr>
        <w:tc>
          <w:tcPr>
            <w:tcW w:w="1456" w:type="dxa"/>
          </w:tcPr>
          <w:p w14:paraId="1BC55151" w14:textId="77777777" w:rsidR="00670F91" w:rsidRPr="00090C64" w:rsidRDefault="00670F91" w:rsidP="008F71D5">
            <w:pPr>
              <w:pStyle w:val="TAC"/>
            </w:pPr>
            <w:r w:rsidRPr="00090C64">
              <w:t>UTRA FDD Band IV or E-UTRA Band 4</w:t>
            </w:r>
          </w:p>
        </w:tc>
        <w:tc>
          <w:tcPr>
            <w:tcW w:w="1749" w:type="dxa"/>
          </w:tcPr>
          <w:p w14:paraId="7BCD55E2" w14:textId="77777777" w:rsidR="00670F91" w:rsidRPr="00090C64" w:rsidRDefault="00670F91" w:rsidP="008F71D5">
            <w:pPr>
              <w:pStyle w:val="TAC"/>
            </w:pPr>
            <w:r w:rsidRPr="00090C64">
              <w:t>1710 - 1755 MHz</w:t>
            </w:r>
          </w:p>
        </w:tc>
        <w:tc>
          <w:tcPr>
            <w:tcW w:w="1066" w:type="dxa"/>
          </w:tcPr>
          <w:p w14:paraId="0F64A78E" w14:textId="77777777" w:rsidR="00670F91" w:rsidRPr="00090C64" w:rsidRDefault="00670F91" w:rsidP="008F71D5">
            <w:pPr>
              <w:pStyle w:val="TAC"/>
            </w:pPr>
            <w:r w:rsidRPr="00090C64">
              <w:t>-113.9 dBm</w:t>
            </w:r>
          </w:p>
        </w:tc>
        <w:tc>
          <w:tcPr>
            <w:tcW w:w="1134" w:type="dxa"/>
          </w:tcPr>
          <w:p w14:paraId="237CAE28" w14:textId="77777777" w:rsidR="00670F91" w:rsidRPr="00090C64" w:rsidRDefault="00670F91" w:rsidP="008F71D5">
            <w:pPr>
              <w:pStyle w:val="TAC"/>
            </w:pPr>
            <w:r w:rsidRPr="00090C64">
              <w:t>-108.9 dBm</w:t>
            </w:r>
          </w:p>
        </w:tc>
        <w:tc>
          <w:tcPr>
            <w:tcW w:w="1134" w:type="dxa"/>
          </w:tcPr>
          <w:p w14:paraId="0131F785" w14:textId="77777777" w:rsidR="00670F91" w:rsidRPr="00090C64" w:rsidRDefault="00670F91" w:rsidP="008F71D5">
            <w:pPr>
              <w:pStyle w:val="TAC"/>
            </w:pPr>
            <w:r w:rsidRPr="00090C64">
              <w:t>-105.9 dBm</w:t>
            </w:r>
          </w:p>
        </w:tc>
        <w:tc>
          <w:tcPr>
            <w:tcW w:w="1417" w:type="dxa"/>
          </w:tcPr>
          <w:p w14:paraId="74F16BA0" w14:textId="77777777" w:rsidR="00670F91" w:rsidRPr="00090C64" w:rsidRDefault="00670F91" w:rsidP="008F71D5">
            <w:pPr>
              <w:pStyle w:val="TAC"/>
            </w:pPr>
            <w:r w:rsidRPr="00090C64">
              <w:t>100 kHz</w:t>
            </w:r>
          </w:p>
        </w:tc>
        <w:tc>
          <w:tcPr>
            <w:tcW w:w="1701" w:type="dxa"/>
          </w:tcPr>
          <w:p w14:paraId="6CBACFCF" w14:textId="77777777" w:rsidR="00670F91" w:rsidRPr="00090C64" w:rsidRDefault="00670F91" w:rsidP="008F71D5">
            <w:pPr>
              <w:pStyle w:val="TAC"/>
            </w:pPr>
          </w:p>
        </w:tc>
      </w:tr>
      <w:tr w:rsidR="00670F91" w:rsidRPr="00090C64" w14:paraId="68E7CC1A" w14:textId="77777777" w:rsidTr="008F71D5">
        <w:trPr>
          <w:cantSplit/>
          <w:jc w:val="center"/>
        </w:trPr>
        <w:tc>
          <w:tcPr>
            <w:tcW w:w="1456" w:type="dxa"/>
          </w:tcPr>
          <w:p w14:paraId="3D7457DF" w14:textId="77777777" w:rsidR="00670F91" w:rsidRPr="00090C64" w:rsidRDefault="00670F91" w:rsidP="008F71D5">
            <w:pPr>
              <w:pStyle w:val="TAC"/>
            </w:pPr>
            <w:r w:rsidRPr="00090C64">
              <w:t>UTRA FDD Band V or E-UTRA Band 5 or NR Band n5</w:t>
            </w:r>
          </w:p>
        </w:tc>
        <w:tc>
          <w:tcPr>
            <w:tcW w:w="1749" w:type="dxa"/>
          </w:tcPr>
          <w:p w14:paraId="335BE386" w14:textId="77777777" w:rsidR="00670F91" w:rsidRPr="00090C64" w:rsidRDefault="00670F91" w:rsidP="008F71D5">
            <w:pPr>
              <w:pStyle w:val="TAC"/>
            </w:pPr>
            <w:r w:rsidRPr="00090C64">
              <w:t>824 - 849 MHz</w:t>
            </w:r>
          </w:p>
        </w:tc>
        <w:tc>
          <w:tcPr>
            <w:tcW w:w="1066" w:type="dxa"/>
          </w:tcPr>
          <w:p w14:paraId="67345987" w14:textId="77777777" w:rsidR="00670F91" w:rsidRPr="00090C64" w:rsidRDefault="00670F91" w:rsidP="008F71D5">
            <w:pPr>
              <w:pStyle w:val="TAC"/>
            </w:pPr>
            <w:r w:rsidRPr="00090C64">
              <w:t>-113.9 dBm</w:t>
            </w:r>
          </w:p>
        </w:tc>
        <w:tc>
          <w:tcPr>
            <w:tcW w:w="1134" w:type="dxa"/>
          </w:tcPr>
          <w:p w14:paraId="5E5B85AE" w14:textId="77777777" w:rsidR="00670F91" w:rsidRPr="00090C64" w:rsidRDefault="00670F91" w:rsidP="008F71D5">
            <w:pPr>
              <w:pStyle w:val="TAC"/>
            </w:pPr>
            <w:r w:rsidRPr="00090C64">
              <w:t>-108.9 dBm</w:t>
            </w:r>
          </w:p>
        </w:tc>
        <w:tc>
          <w:tcPr>
            <w:tcW w:w="1134" w:type="dxa"/>
          </w:tcPr>
          <w:p w14:paraId="782444CA" w14:textId="77777777" w:rsidR="00670F91" w:rsidRPr="00090C64" w:rsidRDefault="00670F91" w:rsidP="008F71D5">
            <w:pPr>
              <w:pStyle w:val="TAC"/>
            </w:pPr>
            <w:r w:rsidRPr="00090C64">
              <w:t>-105.9 dBm</w:t>
            </w:r>
          </w:p>
        </w:tc>
        <w:tc>
          <w:tcPr>
            <w:tcW w:w="1417" w:type="dxa"/>
          </w:tcPr>
          <w:p w14:paraId="226FFEC2" w14:textId="77777777" w:rsidR="00670F91" w:rsidRPr="00090C64" w:rsidRDefault="00670F91" w:rsidP="008F71D5">
            <w:pPr>
              <w:pStyle w:val="TAC"/>
            </w:pPr>
            <w:r w:rsidRPr="00090C64">
              <w:t>100 kHz</w:t>
            </w:r>
          </w:p>
        </w:tc>
        <w:tc>
          <w:tcPr>
            <w:tcW w:w="1701" w:type="dxa"/>
          </w:tcPr>
          <w:p w14:paraId="3D8D183E" w14:textId="77777777" w:rsidR="00670F91" w:rsidRPr="00090C64" w:rsidRDefault="00670F91" w:rsidP="008F71D5">
            <w:pPr>
              <w:pStyle w:val="TAC"/>
            </w:pPr>
          </w:p>
        </w:tc>
      </w:tr>
      <w:tr w:rsidR="00670F91" w:rsidRPr="00090C64" w14:paraId="426108C9" w14:textId="77777777" w:rsidTr="008F71D5">
        <w:trPr>
          <w:cantSplit/>
          <w:jc w:val="center"/>
        </w:trPr>
        <w:tc>
          <w:tcPr>
            <w:tcW w:w="1456" w:type="dxa"/>
          </w:tcPr>
          <w:p w14:paraId="1F8DE986" w14:textId="77777777" w:rsidR="00670F91" w:rsidRPr="00090C64" w:rsidRDefault="00670F91" w:rsidP="008F71D5">
            <w:pPr>
              <w:pStyle w:val="TAC"/>
            </w:pPr>
            <w:r w:rsidRPr="00090C64">
              <w:t>UTRA FDD Band VI, XIX or E-UTRA Band 6, 19</w:t>
            </w:r>
          </w:p>
        </w:tc>
        <w:tc>
          <w:tcPr>
            <w:tcW w:w="1749" w:type="dxa"/>
          </w:tcPr>
          <w:p w14:paraId="2244789F" w14:textId="77777777" w:rsidR="00670F91" w:rsidRPr="00090C64" w:rsidRDefault="00670F91" w:rsidP="008F71D5">
            <w:pPr>
              <w:pStyle w:val="TAC"/>
            </w:pPr>
            <w:r w:rsidRPr="00090C64">
              <w:t>830 - 845 MHz</w:t>
            </w:r>
          </w:p>
        </w:tc>
        <w:tc>
          <w:tcPr>
            <w:tcW w:w="1066" w:type="dxa"/>
          </w:tcPr>
          <w:p w14:paraId="37D4356B" w14:textId="77777777" w:rsidR="00670F91" w:rsidRPr="00090C64" w:rsidRDefault="00670F91" w:rsidP="008F71D5">
            <w:pPr>
              <w:pStyle w:val="TAC"/>
            </w:pPr>
            <w:r w:rsidRPr="00090C64">
              <w:t>-113.9 dBm</w:t>
            </w:r>
          </w:p>
        </w:tc>
        <w:tc>
          <w:tcPr>
            <w:tcW w:w="1134" w:type="dxa"/>
          </w:tcPr>
          <w:p w14:paraId="6312128D" w14:textId="77777777" w:rsidR="00670F91" w:rsidRPr="00090C64" w:rsidRDefault="00670F91" w:rsidP="008F71D5">
            <w:pPr>
              <w:pStyle w:val="TAC"/>
            </w:pPr>
            <w:r w:rsidRPr="00090C64">
              <w:t>-108.9 dBm</w:t>
            </w:r>
          </w:p>
        </w:tc>
        <w:tc>
          <w:tcPr>
            <w:tcW w:w="1134" w:type="dxa"/>
          </w:tcPr>
          <w:p w14:paraId="475E8C68" w14:textId="77777777" w:rsidR="00670F91" w:rsidRPr="00090C64" w:rsidRDefault="00670F91" w:rsidP="008F71D5">
            <w:pPr>
              <w:pStyle w:val="TAC"/>
            </w:pPr>
            <w:r w:rsidRPr="00090C64">
              <w:t>-105.9 dBm</w:t>
            </w:r>
          </w:p>
        </w:tc>
        <w:tc>
          <w:tcPr>
            <w:tcW w:w="1417" w:type="dxa"/>
          </w:tcPr>
          <w:p w14:paraId="113D3BD0" w14:textId="77777777" w:rsidR="00670F91" w:rsidRPr="00090C64" w:rsidRDefault="00670F91" w:rsidP="008F71D5">
            <w:pPr>
              <w:pStyle w:val="TAC"/>
            </w:pPr>
            <w:r w:rsidRPr="00090C64">
              <w:t>100 kHz</w:t>
            </w:r>
          </w:p>
        </w:tc>
        <w:tc>
          <w:tcPr>
            <w:tcW w:w="1701" w:type="dxa"/>
          </w:tcPr>
          <w:p w14:paraId="752C5FB8" w14:textId="77777777" w:rsidR="00670F91" w:rsidRPr="00090C64" w:rsidRDefault="00670F91" w:rsidP="008F71D5">
            <w:pPr>
              <w:pStyle w:val="TAC"/>
            </w:pPr>
          </w:p>
        </w:tc>
      </w:tr>
      <w:tr w:rsidR="00670F91" w:rsidRPr="00090C64" w14:paraId="73C43999" w14:textId="77777777" w:rsidTr="008F71D5">
        <w:trPr>
          <w:cantSplit/>
          <w:jc w:val="center"/>
        </w:trPr>
        <w:tc>
          <w:tcPr>
            <w:tcW w:w="1456" w:type="dxa"/>
          </w:tcPr>
          <w:p w14:paraId="1F9AD313" w14:textId="77777777" w:rsidR="00670F91" w:rsidRPr="00090C64" w:rsidRDefault="00670F91" w:rsidP="008F71D5">
            <w:pPr>
              <w:pStyle w:val="TAC"/>
            </w:pPr>
            <w:r w:rsidRPr="00090C64">
              <w:t>UTRA FDD Band VII or E-UTRA Band 7 or NR Band n7</w:t>
            </w:r>
          </w:p>
        </w:tc>
        <w:tc>
          <w:tcPr>
            <w:tcW w:w="1749" w:type="dxa"/>
          </w:tcPr>
          <w:p w14:paraId="11A04165" w14:textId="77777777" w:rsidR="00670F91" w:rsidRPr="00090C64" w:rsidRDefault="00670F91" w:rsidP="008F71D5">
            <w:pPr>
              <w:pStyle w:val="TAC"/>
            </w:pPr>
            <w:r w:rsidRPr="00090C64">
              <w:t>2500 - 2570 MHz</w:t>
            </w:r>
          </w:p>
        </w:tc>
        <w:tc>
          <w:tcPr>
            <w:tcW w:w="1066" w:type="dxa"/>
          </w:tcPr>
          <w:p w14:paraId="4BF969BA" w14:textId="77777777" w:rsidR="00670F91" w:rsidRPr="00090C64" w:rsidRDefault="00670F91" w:rsidP="008F71D5">
            <w:pPr>
              <w:pStyle w:val="TAC"/>
            </w:pPr>
            <w:r w:rsidRPr="00090C64">
              <w:t>-113.9 dBm</w:t>
            </w:r>
          </w:p>
        </w:tc>
        <w:tc>
          <w:tcPr>
            <w:tcW w:w="1134" w:type="dxa"/>
          </w:tcPr>
          <w:p w14:paraId="3A59DA97" w14:textId="77777777" w:rsidR="00670F91" w:rsidRPr="00090C64" w:rsidRDefault="00670F91" w:rsidP="008F71D5">
            <w:pPr>
              <w:pStyle w:val="TAC"/>
            </w:pPr>
            <w:r w:rsidRPr="00090C64">
              <w:t>-108.9 dBm</w:t>
            </w:r>
          </w:p>
        </w:tc>
        <w:tc>
          <w:tcPr>
            <w:tcW w:w="1134" w:type="dxa"/>
          </w:tcPr>
          <w:p w14:paraId="24239A6A" w14:textId="77777777" w:rsidR="00670F91" w:rsidRPr="00090C64" w:rsidRDefault="00670F91" w:rsidP="008F71D5">
            <w:pPr>
              <w:pStyle w:val="TAC"/>
            </w:pPr>
            <w:r w:rsidRPr="00090C64">
              <w:t>-105.9 dBm</w:t>
            </w:r>
          </w:p>
        </w:tc>
        <w:tc>
          <w:tcPr>
            <w:tcW w:w="1417" w:type="dxa"/>
          </w:tcPr>
          <w:p w14:paraId="04E799E5" w14:textId="77777777" w:rsidR="00670F91" w:rsidRPr="00090C64" w:rsidRDefault="00670F91" w:rsidP="008F71D5">
            <w:pPr>
              <w:pStyle w:val="TAC"/>
            </w:pPr>
            <w:r w:rsidRPr="00090C64">
              <w:t>100 kHz</w:t>
            </w:r>
          </w:p>
        </w:tc>
        <w:tc>
          <w:tcPr>
            <w:tcW w:w="1701" w:type="dxa"/>
          </w:tcPr>
          <w:p w14:paraId="4407A14F" w14:textId="77777777" w:rsidR="00670F91" w:rsidRPr="00090C64" w:rsidRDefault="00670F91" w:rsidP="008F71D5">
            <w:pPr>
              <w:pStyle w:val="TAC"/>
            </w:pPr>
          </w:p>
        </w:tc>
      </w:tr>
      <w:tr w:rsidR="00670F91" w:rsidRPr="00090C64" w14:paraId="1E9F6E19"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9E2A3FC" w14:textId="77777777" w:rsidR="00670F91" w:rsidRPr="00090C64" w:rsidRDefault="00670F91" w:rsidP="008F71D5">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6B9C8B3" w14:textId="77777777" w:rsidR="00670F91" w:rsidRPr="00090C64" w:rsidRDefault="00670F91" w:rsidP="008F71D5">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0553FCF"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7DDEAA"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4D3D9FB"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5E2AD4"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670F91" w:rsidRPr="00090C64" w:rsidRDefault="00670F91" w:rsidP="008F71D5">
            <w:pPr>
              <w:pStyle w:val="TAC"/>
            </w:pPr>
          </w:p>
        </w:tc>
      </w:tr>
      <w:tr w:rsidR="00670F91" w:rsidRPr="00090C64" w14:paraId="538C0B60" w14:textId="77777777" w:rsidTr="008F71D5">
        <w:trPr>
          <w:cantSplit/>
          <w:jc w:val="center"/>
        </w:trPr>
        <w:tc>
          <w:tcPr>
            <w:tcW w:w="1456" w:type="dxa"/>
          </w:tcPr>
          <w:p w14:paraId="654F7DC3" w14:textId="77777777" w:rsidR="00670F91" w:rsidRPr="00090C64" w:rsidRDefault="00670F91" w:rsidP="008F71D5">
            <w:pPr>
              <w:pStyle w:val="TAC"/>
            </w:pPr>
            <w:r w:rsidRPr="00090C64">
              <w:t>UTRA FDD Band IX or E-UTRA Band 9</w:t>
            </w:r>
          </w:p>
        </w:tc>
        <w:tc>
          <w:tcPr>
            <w:tcW w:w="1749" w:type="dxa"/>
          </w:tcPr>
          <w:p w14:paraId="35988306" w14:textId="77777777" w:rsidR="00670F91" w:rsidRPr="00090C64" w:rsidRDefault="00670F91" w:rsidP="008F71D5">
            <w:pPr>
              <w:pStyle w:val="TAC"/>
            </w:pPr>
            <w:r w:rsidRPr="00090C64">
              <w:t>1749.9 - 1784.9 MHz</w:t>
            </w:r>
          </w:p>
        </w:tc>
        <w:tc>
          <w:tcPr>
            <w:tcW w:w="1066" w:type="dxa"/>
          </w:tcPr>
          <w:p w14:paraId="36E74736" w14:textId="77777777" w:rsidR="00670F91" w:rsidRPr="00090C64" w:rsidRDefault="00670F91" w:rsidP="008F71D5">
            <w:pPr>
              <w:pStyle w:val="TAC"/>
            </w:pPr>
            <w:r w:rsidRPr="00090C64">
              <w:t>-113.9 dBm</w:t>
            </w:r>
          </w:p>
        </w:tc>
        <w:tc>
          <w:tcPr>
            <w:tcW w:w="1134" w:type="dxa"/>
          </w:tcPr>
          <w:p w14:paraId="61A3A7C6" w14:textId="77777777" w:rsidR="00670F91" w:rsidRPr="00090C64" w:rsidRDefault="00670F91" w:rsidP="008F71D5">
            <w:pPr>
              <w:pStyle w:val="TAC"/>
            </w:pPr>
            <w:r w:rsidRPr="00090C64">
              <w:t>-108.9 dBm</w:t>
            </w:r>
          </w:p>
        </w:tc>
        <w:tc>
          <w:tcPr>
            <w:tcW w:w="1134" w:type="dxa"/>
          </w:tcPr>
          <w:p w14:paraId="5E6849DE" w14:textId="77777777" w:rsidR="00670F91" w:rsidRPr="00090C64" w:rsidRDefault="00670F91" w:rsidP="008F71D5">
            <w:pPr>
              <w:pStyle w:val="TAC"/>
            </w:pPr>
            <w:r w:rsidRPr="00090C64">
              <w:t>-105.9 dBm</w:t>
            </w:r>
          </w:p>
        </w:tc>
        <w:tc>
          <w:tcPr>
            <w:tcW w:w="1417" w:type="dxa"/>
          </w:tcPr>
          <w:p w14:paraId="61E6BBEA" w14:textId="77777777" w:rsidR="00670F91" w:rsidRPr="00090C64" w:rsidRDefault="00670F91" w:rsidP="008F71D5">
            <w:pPr>
              <w:pStyle w:val="TAC"/>
            </w:pPr>
            <w:r w:rsidRPr="00090C64">
              <w:t>100 kHz</w:t>
            </w:r>
          </w:p>
        </w:tc>
        <w:tc>
          <w:tcPr>
            <w:tcW w:w="1701" w:type="dxa"/>
          </w:tcPr>
          <w:p w14:paraId="6BC3D9EB" w14:textId="77777777" w:rsidR="00670F91" w:rsidRPr="00090C64" w:rsidRDefault="00670F91" w:rsidP="008F71D5">
            <w:pPr>
              <w:pStyle w:val="TAC"/>
            </w:pPr>
          </w:p>
        </w:tc>
      </w:tr>
      <w:tr w:rsidR="00670F91" w:rsidRPr="00090C64" w14:paraId="03604ECC" w14:textId="77777777" w:rsidTr="008F71D5">
        <w:trPr>
          <w:cantSplit/>
          <w:jc w:val="center"/>
        </w:trPr>
        <w:tc>
          <w:tcPr>
            <w:tcW w:w="1456" w:type="dxa"/>
          </w:tcPr>
          <w:p w14:paraId="3E9D3738" w14:textId="77777777" w:rsidR="00670F91" w:rsidRPr="00090C64" w:rsidRDefault="00670F91" w:rsidP="008F71D5">
            <w:pPr>
              <w:pStyle w:val="TAC"/>
            </w:pPr>
            <w:r w:rsidRPr="00090C64">
              <w:t>UTRA FDD Band X or E-UTRA Band 10</w:t>
            </w:r>
          </w:p>
        </w:tc>
        <w:tc>
          <w:tcPr>
            <w:tcW w:w="1749" w:type="dxa"/>
          </w:tcPr>
          <w:p w14:paraId="305C34EA" w14:textId="77777777" w:rsidR="00670F91" w:rsidRPr="00090C64" w:rsidRDefault="00670F91" w:rsidP="008F71D5">
            <w:pPr>
              <w:pStyle w:val="TAC"/>
            </w:pPr>
            <w:r w:rsidRPr="00090C64">
              <w:t>1710 - 1770 MHz</w:t>
            </w:r>
          </w:p>
        </w:tc>
        <w:tc>
          <w:tcPr>
            <w:tcW w:w="1066" w:type="dxa"/>
          </w:tcPr>
          <w:p w14:paraId="5C66B91E" w14:textId="77777777" w:rsidR="00670F91" w:rsidRPr="00090C64" w:rsidRDefault="00670F91" w:rsidP="008F71D5">
            <w:pPr>
              <w:pStyle w:val="TAC"/>
            </w:pPr>
            <w:r w:rsidRPr="00090C64">
              <w:t>-113.9 dBm</w:t>
            </w:r>
          </w:p>
        </w:tc>
        <w:tc>
          <w:tcPr>
            <w:tcW w:w="1134" w:type="dxa"/>
          </w:tcPr>
          <w:p w14:paraId="6BD89202" w14:textId="77777777" w:rsidR="00670F91" w:rsidRPr="00090C64" w:rsidRDefault="00670F91" w:rsidP="008F71D5">
            <w:pPr>
              <w:pStyle w:val="TAC"/>
            </w:pPr>
            <w:r w:rsidRPr="00090C64">
              <w:t>-108.9 dBm</w:t>
            </w:r>
          </w:p>
        </w:tc>
        <w:tc>
          <w:tcPr>
            <w:tcW w:w="1134" w:type="dxa"/>
          </w:tcPr>
          <w:p w14:paraId="6E6635F5" w14:textId="77777777" w:rsidR="00670F91" w:rsidRPr="00090C64" w:rsidRDefault="00670F91" w:rsidP="008F71D5">
            <w:pPr>
              <w:pStyle w:val="TAC"/>
            </w:pPr>
            <w:r w:rsidRPr="00090C64">
              <w:t>-105.9 dBm</w:t>
            </w:r>
          </w:p>
        </w:tc>
        <w:tc>
          <w:tcPr>
            <w:tcW w:w="1417" w:type="dxa"/>
          </w:tcPr>
          <w:p w14:paraId="6230F31C" w14:textId="77777777" w:rsidR="00670F91" w:rsidRPr="00090C64" w:rsidRDefault="00670F91" w:rsidP="008F71D5">
            <w:pPr>
              <w:pStyle w:val="TAC"/>
            </w:pPr>
            <w:r w:rsidRPr="00090C64">
              <w:t>100 kHz</w:t>
            </w:r>
          </w:p>
        </w:tc>
        <w:tc>
          <w:tcPr>
            <w:tcW w:w="1701" w:type="dxa"/>
          </w:tcPr>
          <w:p w14:paraId="0AEB63CC" w14:textId="77777777" w:rsidR="00670F91" w:rsidRPr="00090C64" w:rsidRDefault="00670F91" w:rsidP="008F71D5">
            <w:pPr>
              <w:pStyle w:val="TAC"/>
            </w:pPr>
          </w:p>
        </w:tc>
      </w:tr>
      <w:tr w:rsidR="00670F91" w:rsidRPr="00090C64" w14:paraId="1B038FA3" w14:textId="77777777" w:rsidTr="008F71D5">
        <w:trPr>
          <w:cantSplit/>
          <w:jc w:val="center"/>
        </w:trPr>
        <w:tc>
          <w:tcPr>
            <w:tcW w:w="1456" w:type="dxa"/>
          </w:tcPr>
          <w:p w14:paraId="20BB98BD" w14:textId="77777777" w:rsidR="00670F91" w:rsidRPr="00090C64" w:rsidRDefault="00670F91" w:rsidP="008F71D5">
            <w:pPr>
              <w:pStyle w:val="TAC"/>
            </w:pPr>
            <w:r w:rsidRPr="00090C64">
              <w:t>UTRA FDD Band XI or E-UTRA Band 11</w:t>
            </w:r>
          </w:p>
        </w:tc>
        <w:tc>
          <w:tcPr>
            <w:tcW w:w="1749" w:type="dxa"/>
          </w:tcPr>
          <w:p w14:paraId="57DF6014" w14:textId="77777777" w:rsidR="00670F91" w:rsidRPr="00090C64" w:rsidRDefault="00670F91" w:rsidP="008F71D5">
            <w:pPr>
              <w:pStyle w:val="TAC"/>
            </w:pPr>
            <w:r w:rsidRPr="00090C64">
              <w:t>1427.9 - 1447.9 MHz</w:t>
            </w:r>
          </w:p>
        </w:tc>
        <w:tc>
          <w:tcPr>
            <w:tcW w:w="1066" w:type="dxa"/>
          </w:tcPr>
          <w:p w14:paraId="2F75BBCE" w14:textId="77777777" w:rsidR="00670F91" w:rsidRPr="00090C64" w:rsidRDefault="00670F91" w:rsidP="008F71D5">
            <w:pPr>
              <w:pStyle w:val="TAC"/>
            </w:pPr>
            <w:r w:rsidRPr="00090C64">
              <w:t>-113.9 dBm</w:t>
            </w:r>
          </w:p>
        </w:tc>
        <w:tc>
          <w:tcPr>
            <w:tcW w:w="1134" w:type="dxa"/>
          </w:tcPr>
          <w:p w14:paraId="52B28DD3" w14:textId="77777777" w:rsidR="00670F91" w:rsidRPr="00090C64" w:rsidRDefault="00670F91" w:rsidP="008F71D5">
            <w:pPr>
              <w:pStyle w:val="TAC"/>
            </w:pPr>
            <w:r w:rsidRPr="00090C64">
              <w:t>-108.9 dBm</w:t>
            </w:r>
          </w:p>
        </w:tc>
        <w:tc>
          <w:tcPr>
            <w:tcW w:w="1134" w:type="dxa"/>
          </w:tcPr>
          <w:p w14:paraId="26F7B624" w14:textId="77777777" w:rsidR="00670F91" w:rsidRPr="00090C64" w:rsidRDefault="00670F91" w:rsidP="008F71D5">
            <w:pPr>
              <w:pStyle w:val="TAC"/>
            </w:pPr>
            <w:r w:rsidRPr="00090C64">
              <w:t>-105.9 dBm</w:t>
            </w:r>
          </w:p>
        </w:tc>
        <w:tc>
          <w:tcPr>
            <w:tcW w:w="1417" w:type="dxa"/>
          </w:tcPr>
          <w:p w14:paraId="0813386E" w14:textId="77777777" w:rsidR="00670F91" w:rsidRPr="00090C64" w:rsidRDefault="00670F91" w:rsidP="008F71D5">
            <w:pPr>
              <w:pStyle w:val="TAC"/>
            </w:pPr>
            <w:r w:rsidRPr="00090C64">
              <w:t>100 kHz</w:t>
            </w:r>
          </w:p>
        </w:tc>
        <w:tc>
          <w:tcPr>
            <w:tcW w:w="1701" w:type="dxa"/>
          </w:tcPr>
          <w:p w14:paraId="64689406" w14:textId="77777777" w:rsidR="00670F91" w:rsidRPr="00090C64" w:rsidRDefault="00670F91" w:rsidP="008F71D5">
            <w:pPr>
              <w:pStyle w:val="TAC"/>
            </w:pPr>
            <w:r w:rsidRPr="00090C64">
              <w:t>This is not applicable to BS operating in Band 50/n50, 51/n51, 75/n75, 76/n76, n91, n92, n93, n94</w:t>
            </w:r>
          </w:p>
        </w:tc>
      </w:tr>
      <w:tr w:rsidR="00670F91" w:rsidRPr="00090C64" w14:paraId="3A927F01" w14:textId="77777777" w:rsidTr="008F71D5">
        <w:trPr>
          <w:cantSplit/>
          <w:jc w:val="center"/>
        </w:trPr>
        <w:tc>
          <w:tcPr>
            <w:tcW w:w="1456" w:type="dxa"/>
          </w:tcPr>
          <w:p w14:paraId="72AA1171" w14:textId="77777777" w:rsidR="00670F91" w:rsidRPr="00090C64" w:rsidRDefault="00670F91" w:rsidP="008F71D5">
            <w:pPr>
              <w:pStyle w:val="TAC"/>
            </w:pPr>
            <w:r w:rsidRPr="00090C64">
              <w:t>UTRA FDD Band XII or</w:t>
            </w:r>
          </w:p>
          <w:p w14:paraId="016C02DB" w14:textId="77777777" w:rsidR="00670F91" w:rsidRPr="00090C64" w:rsidRDefault="00670F91" w:rsidP="008F71D5">
            <w:pPr>
              <w:pStyle w:val="TAC"/>
            </w:pPr>
            <w:r w:rsidRPr="00090C64">
              <w:t>E-UTRA Band 12 or NR Band n12</w:t>
            </w:r>
          </w:p>
        </w:tc>
        <w:tc>
          <w:tcPr>
            <w:tcW w:w="1749" w:type="dxa"/>
          </w:tcPr>
          <w:p w14:paraId="27B64721" w14:textId="77777777" w:rsidR="00670F91" w:rsidRPr="00090C64" w:rsidRDefault="00670F91" w:rsidP="008F71D5">
            <w:pPr>
              <w:pStyle w:val="TAC"/>
            </w:pPr>
            <w:r w:rsidRPr="00090C64">
              <w:t>699 - 716 MHz</w:t>
            </w:r>
          </w:p>
        </w:tc>
        <w:tc>
          <w:tcPr>
            <w:tcW w:w="1066" w:type="dxa"/>
          </w:tcPr>
          <w:p w14:paraId="16D37FFA" w14:textId="77777777" w:rsidR="00670F91" w:rsidRPr="00090C64" w:rsidRDefault="00670F91" w:rsidP="008F71D5">
            <w:pPr>
              <w:pStyle w:val="TAC"/>
            </w:pPr>
            <w:r w:rsidRPr="00090C64">
              <w:t>-113.9 dBm</w:t>
            </w:r>
          </w:p>
        </w:tc>
        <w:tc>
          <w:tcPr>
            <w:tcW w:w="1134" w:type="dxa"/>
          </w:tcPr>
          <w:p w14:paraId="4AE167A2" w14:textId="77777777" w:rsidR="00670F91" w:rsidRPr="00090C64" w:rsidRDefault="00670F91" w:rsidP="008F71D5">
            <w:pPr>
              <w:pStyle w:val="TAC"/>
            </w:pPr>
            <w:r w:rsidRPr="00090C64">
              <w:t>-108.9 dBm</w:t>
            </w:r>
          </w:p>
        </w:tc>
        <w:tc>
          <w:tcPr>
            <w:tcW w:w="1134" w:type="dxa"/>
          </w:tcPr>
          <w:p w14:paraId="445190D3" w14:textId="77777777" w:rsidR="00670F91" w:rsidRPr="00090C64" w:rsidRDefault="00670F91" w:rsidP="008F71D5">
            <w:pPr>
              <w:pStyle w:val="TAC"/>
            </w:pPr>
            <w:r w:rsidRPr="00090C64">
              <w:t>-105.9 dBm</w:t>
            </w:r>
          </w:p>
        </w:tc>
        <w:tc>
          <w:tcPr>
            <w:tcW w:w="1417" w:type="dxa"/>
          </w:tcPr>
          <w:p w14:paraId="082DBE14" w14:textId="77777777" w:rsidR="00670F91" w:rsidRPr="00090C64" w:rsidRDefault="00670F91" w:rsidP="008F71D5">
            <w:pPr>
              <w:pStyle w:val="TAC"/>
            </w:pPr>
            <w:r w:rsidRPr="00090C64">
              <w:t>100 kHz</w:t>
            </w:r>
          </w:p>
        </w:tc>
        <w:tc>
          <w:tcPr>
            <w:tcW w:w="1701" w:type="dxa"/>
          </w:tcPr>
          <w:p w14:paraId="5DE1CD6C" w14:textId="77777777" w:rsidR="00670F91" w:rsidRPr="00090C64" w:rsidRDefault="00670F91" w:rsidP="008F71D5">
            <w:pPr>
              <w:pStyle w:val="TAC"/>
            </w:pPr>
          </w:p>
        </w:tc>
      </w:tr>
      <w:tr w:rsidR="00670F91" w:rsidRPr="00090C64" w14:paraId="5B4A4E87" w14:textId="77777777" w:rsidTr="008F71D5">
        <w:trPr>
          <w:cantSplit/>
          <w:jc w:val="center"/>
        </w:trPr>
        <w:tc>
          <w:tcPr>
            <w:tcW w:w="1456" w:type="dxa"/>
          </w:tcPr>
          <w:p w14:paraId="211F09E1" w14:textId="77777777" w:rsidR="00670F91" w:rsidRPr="00090C64" w:rsidRDefault="00670F91" w:rsidP="008F71D5">
            <w:pPr>
              <w:pStyle w:val="TAC"/>
            </w:pPr>
            <w:r w:rsidRPr="00090C64">
              <w:t>UTRA FDD Band XIII or</w:t>
            </w:r>
          </w:p>
          <w:p w14:paraId="3ECABF46" w14:textId="77777777" w:rsidR="00670F91" w:rsidRPr="00090C64" w:rsidRDefault="00670F91" w:rsidP="008F71D5">
            <w:pPr>
              <w:pStyle w:val="TAC"/>
            </w:pPr>
            <w:r w:rsidRPr="00090C64">
              <w:t>E-UTRA Band 13</w:t>
            </w:r>
            <w:r>
              <w:t xml:space="preserve"> or NR band n13</w:t>
            </w:r>
          </w:p>
        </w:tc>
        <w:tc>
          <w:tcPr>
            <w:tcW w:w="1749" w:type="dxa"/>
          </w:tcPr>
          <w:p w14:paraId="0318C5A9" w14:textId="77777777" w:rsidR="00670F91" w:rsidRPr="00090C64" w:rsidRDefault="00670F91" w:rsidP="008F71D5">
            <w:pPr>
              <w:pStyle w:val="TAC"/>
            </w:pPr>
            <w:r w:rsidRPr="00090C64">
              <w:t>777 - 787 MHz</w:t>
            </w:r>
          </w:p>
        </w:tc>
        <w:tc>
          <w:tcPr>
            <w:tcW w:w="1066" w:type="dxa"/>
          </w:tcPr>
          <w:p w14:paraId="6863A714" w14:textId="77777777" w:rsidR="00670F91" w:rsidRPr="00090C64" w:rsidRDefault="00670F91" w:rsidP="008F71D5">
            <w:pPr>
              <w:pStyle w:val="TAC"/>
            </w:pPr>
            <w:r w:rsidRPr="00090C64">
              <w:t>-113.9 dBm</w:t>
            </w:r>
          </w:p>
        </w:tc>
        <w:tc>
          <w:tcPr>
            <w:tcW w:w="1134" w:type="dxa"/>
          </w:tcPr>
          <w:p w14:paraId="520D9D6F" w14:textId="77777777" w:rsidR="00670F91" w:rsidRPr="00090C64" w:rsidRDefault="00670F91" w:rsidP="008F71D5">
            <w:pPr>
              <w:pStyle w:val="TAC"/>
            </w:pPr>
            <w:r w:rsidRPr="00090C64">
              <w:t>-108.9 dBm</w:t>
            </w:r>
          </w:p>
        </w:tc>
        <w:tc>
          <w:tcPr>
            <w:tcW w:w="1134" w:type="dxa"/>
          </w:tcPr>
          <w:p w14:paraId="6F5D7CC5" w14:textId="77777777" w:rsidR="00670F91" w:rsidRPr="00090C64" w:rsidRDefault="00670F91" w:rsidP="008F71D5">
            <w:pPr>
              <w:pStyle w:val="TAC"/>
            </w:pPr>
            <w:r w:rsidRPr="00090C64">
              <w:t>-105.9 dBm</w:t>
            </w:r>
          </w:p>
        </w:tc>
        <w:tc>
          <w:tcPr>
            <w:tcW w:w="1417" w:type="dxa"/>
          </w:tcPr>
          <w:p w14:paraId="70887C69" w14:textId="77777777" w:rsidR="00670F91" w:rsidRPr="00090C64" w:rsidRDefault="00670F91" w:rsidP="008F71D5">
            <w:pPr>
              <w:pStyle w:val="TAC"/>
            </w:pPr>
            <w:r w:rsidRPr="00090C64">
              <w:t>100 kHz</w:t>
            </w:r>
          </w:p>
        </w:tc>
        <w:tc>
          <w:tcPr>
            <w:tcW w:w="1701" w:type="dxa"/>
          </w:tcPr>
          <w:p w14:paraId="3F19C93F" w14:textId="77777777" w:rsidR="00670F91" w:rsidRPr="00090C64" w:rsidRDefault="00670F91" w:rsidP="008F71D5">
            <w:pPr>
              <w:pStyle w:val="TAC"/>
            </w:pPr>
          </w:p>
        </w:tc>
      </w:tr>
      <w:tr w:rsidR="00670F91" w:rsidRPr="00090C64" w14:paraId="457EEAE4" w14:textId="77777777" w:rsidTr="008F71D5">
        <w:trPr>
          <w:cantSplit/>
          <w:jc w:val="center"/>
        </w:trPr>
        <w:tc>
          <w:tcPr>
            <w:tcW w:w="1456" w:type="dxa"/>
          </w:tcPr>
          <w:p w14:paraId="4CB36650" w14:textId="77777777" w:rsidR="00670F91" w:rsidRPr="00090C64" w:rsidRDefault="00670F91" w:rsidP="008F71D5">
            <w:pPr>
              <w:pStyle w:val="TAC"/>
            </w:pPr>
            <w:r w:rsidRPr="00090C64">
              <w:lastRenderedPageBreak/>
              <w:t>UTRA FDD Band XIV or</w:t>
            </w:r>
          </w:p>
          <w:p w14:paraId="1968D9AA" w14:textId="77777777" w:rsidR="00670F91" w:rsidRPr="00090C64" w:rsidRDefault="00670F91" w:rsidP="008F71D5">
            <w:pPr>
              <w:pStyle w:val="TAC"/>
            </w:pPr>
            <w:r w:rsidRPr="00090C64">
              <w:t>E-UTRA Band 14</w:t>
            </w:r>
          </w:p>
        </w:tc>
        <w:tc>
          <w:tcPr>
            <w:tcW w:w="1749" w:type="dxa"/>
          </w:tcPr>
          <w:p w14:paraId="667316FD" w14:textId="77777777" w:rsidR="00670F91" w:rsidRPr="00090C64" w:rsidRDefault="00670F91" w:rsidP="008F71D5">
            <w:pPr>
              <w:pStyle w:val="TAC"/>
            </w:pPr>
            <w:r w:rsidRPr="00090C64">
              <w:t>788 - 798 MHz</w:t>
            </w:r>
          </w:p>
        </w:tc>
        <w:tc>
          <w:tcPr>
            <w:tcW w:w="1066" w:type="dxa"/>
          </w:tcPr>
          <w:p w14:paraId="6845C5A5" w14:textId="77777777" w:rsidR="00670F91" w:rsidRPr="00090C64" w:rsidRDefault="00670F91" w:rsidP="008F71D5">
            <w:pPr>
              <w:pStyle w:val="TAC"/>
            </w:pPr>
            <w:r w:rsidRPr="00090C64">
              <w:t>-113.9 dBm</w:t>
            </w:r>
          </w:p>
        </w:tc>
        <w:tc>
          <w:tcPr>
            <w:tcW w:w="1134" w:type="dxa"/>
          </w:tcPr>
          <w:p w14:paraId="57BC2DB2" w14:textId="77777777" w:rsidR="00670F91" w:rsidRPr="00090C64" w:rsidRDefault="00670F91" w:rsidP="008F71D5">
            <w:pPr>
              <w:pStyle w:val="TAC"/>
            </w:pPr>
            <w:r w:rsidRPr="00090C64">
              <w:t>-108.9 dBm</w:t>
            </w:r>
          </w:p>
        </w:tc>
        <w:tc>
          <w:tcPr>
            <w:tcW w:w="1134" w:type="dxa"/>
          </w:tcPr>
          <w:p w14:paraId="6931EEF0" w14:textId="77777777" w:rsidR="00670F91" w:rsidRPr="00090C64" w:rsidRDefault="00670F91" w:rsidP="008F71D5">
            <w:pPr>
              <w:pStyle w:val="TAC"/>
            </w:pPr>
            <w:r w:rsidRPr="00090C64">
              <w:t>-105.9 dBm</w:t>
            </w:r>
          </w:p>
        </w:tc>
        <w:tc>
          <w:tcPr>
            <w:tcW w:w="1417" w:type="dxa"/>
          </w:tcPr>
          <w:p w14:paraId="3BA84EE5" w14:textId="77777777" w:rsidR="00670F91" w:rsidRPr="00090C64" w:rsidRDefault="00670F91" w:rsidP="008F71D5">
            <w:pPr>
              <w:pStyle w:val="TAC"/>
            </w:pPr>
            <w:r w:rsidRPr="00090C64">
              <w:t>100 kHz</w:t>
            </w:r>
          </w:p>
        </w:tc>
        <w:tc>
          <w:tcPr>
            <w:tcW w:w="1701" w:type="dxa"/>
          </w:tcPr>
          <w:p w14:paraId="42E77BA3" w14:textId="77777777" w:rsidR="00670F91" w:rsidRPr="00090C64" w:rsidRDefault="00670F91" w:rsidP="008F71D5">
            <w:pPr>
              <w:pStyle w:val="TAC"/>
            </w:pPr>
          </w:p>
        </w:tc>
      </w:tr>
      <w:tr w:rsidR="00670F91" w:rsidRPr="00090C64" w14:paraId="57E433D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105FC07" w14:textId="77777777" w:rsidR="00670F91" w:rsidRPr="00090C64" w:rsidRDefault="00670F91" w:rsidP="008F71D5">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DA27228" w14:textId="77777777" w:rsidR="00670F91" w:rsidRPr="00090C64" w:rsidRDefault="00670F91" w:rsidP="008F71D5">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C024BA9"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1D7826"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97170F"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5C5856"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B5DCCB" w14:textId="77777777" w:rsidR="00670F91" w:rsidRPr="00090C64" w:rsidRDefault="00670F91" w:rsidP="008F71D5">
            <w:pPr>
              <w:pStyle w:val="TAC"/>
            </w:pPr>
          </w:p>
        </w:tc>
      </w:tr>
      <w:tr w:rsidR="00670F91" w:rsidRPr="00090C64" w14:paraId="006D71B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8A55548" w14:textId="77777777" w:rsidR="00670F91" w:rsidRPr="00090C64" w:rsidRDefault="00670F91" w:rsidP="008F71D5">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29C5A25E" w14:textId="77777777" w:rsidR="00670F91" w:rsidRPr="00090C64" w:rsidRDefault="00670F91" w:rsidP="008F71D5">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1DF2C99D"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2D613C"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5F7DC11"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C24487"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CBCC68" w14:textId="77777777" w:rsidR="00670F91" w:rsidRPr="00090C64" w:rsidRDefault="00670F91" w:rsidP="008F71D5">
            <w:pPr>
              <w:pStyle w:val="TAC"/>
            </w:pPr>
          </w:p>
        </w:tc>
      </w:tr>
      <w:tr w:rsidR="00670F91" w:rsidRPr="00090C64" w14:paraId="2D42D0A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1AF912F" w14:textId="77777777" w:rsidR="00670F91" w:rsidRPr="00090C64" w:rsidRDefault="00670F91" w:rsidP="008F71D5">
            <w:pPr>
              <w:pStyle w:val="TAC"/>
            </w:pPr>
            <w:r w:rsidRPr="00090C64">
              <w:t>UTRA FDD Band XX or</w:t>
            </w:r>
          </w:p>
          <w:p w14:paraId="4761718C" w14:textId="77777777" w:rsidR="00670F91" w:rsidRPr="00090C64" w:rsidRDefault="00670F91" w:rsidP="008F71D5">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04DD30D" w14:textId="77777777" w:rsidR="00670F91" w:rsidRPr="00090C64" w:rsidRDefault="00670F91" w:rsidP="008F71D5">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A65404"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F2036F"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7A835A"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0DFF38"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D04D3EC" w14:textId="77777777" w:rsidR="00670F91" w:rsidRPr="00090C64" w:rsidRDefault="00670F91" w:rsidP="008F71D5">
            <w:pPr>
              <w:pStyle w:val="TAC"/>
            </w:pPr>
          </w:p>
        </w:tc>
      </w:tr>
      <w:tr w:rsidR="00670F91" w:rsidRPr="00090C64" w14:paraId="13E7136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74AD720" w14:textId="77777777" w:rsidR="00670F91" w:rsidRPr="00090C64" w:rsidRDefault="00670F91" w:rsidP="008F71D5">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D2BE5A2" w14:textId="77777777" w:rsidR="00670F91" w:rsidRPr="00090C64" w:rsidRDefault="00670F91" w:rsidP="008F71D5">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681526D4"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7F8EF3"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9BC463"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C9E813"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4D90024" w14:textId="77777777" w:rsidR="00670F91" w:rsidRPr="00090C64" w:rsidRDefault="00670F91" w:rsidP="008F71D5">
            <w:pPr>
              <w:pStyle w:val="TAC"/>
            </w:pPr>
            <w:r w:rsidRPr="00090C64">
              <w:t>This is not applicable to BS operating in Band 32, 50/n50, 75/n75, n92, n94</w:t>
            </w:r>
          </w:p>
        </w:tc>
      </w:tr>
      <w:tr w:rsidR="00670F91" w:rsidRPr="00090C64" w14:paraId="200DED0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2DF7A2F" w14:textId="77777777" w:rsidR="00670F91" w:rsidRPr="00090C64" w:rsidRDefault="00670F91" w:rsidP="008F71D5">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725F1FE8" w14:textId="77777777" w:rsidR="00670F91" w:rsidRPr="00090C64" w:rsidRDefault="00670F91" w:rsidP="008F71D5">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46580862"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A46703E" w14:textId="77777777" w:rsidR="00670F91" w:rsidRPr="00090C64" w:rsidRDefault="00670F91" w:rsidP="008F71D5">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B4CCFCB"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CCC6D59"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8BB791" w14:textId="77777777" w:rsidR="00670F91" w:rsidRPr="00090C64" w:rsidRDefault="00670F91" w:rsidP="008F71D5">
            <w:pPr>
              <w:pStyle w:val="TAC"/>
            </w:pPr>
            <w:r w:rsidRPr="00090C64">
              <w:t>This is not applicable to BS operating in Band 42, n77 or n78</w:t>
            </w:r>
          </w:p>
        </w:tc>
      </w:tr>
      <w:tr w:rsidR="00670F91" w:rsidRPr="00090C64" w14:paraId="113D4BA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14BC81D" w14:textId="77777777" w:rsidR="00670F91" w:rsidRPr="00090C64" w:rsidRDefault="00670F91" w:rsidP="008F71D5">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6348E9CF" w14:textId="77777777" w:rsidR="00670F91" w:rsidRPr="00090C64" w:rsidRDefault="00670F91" w:rsidP="008F71D5">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7F3E8BE7"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8A17BA"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BD0952"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1B64F5"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FCE07F" w14:textId="77777777" w:rsidR="00670F91" w:rsidRPr="00090C64" w:rsidRDefault="00670F91" w:rsidP="008F71D5">
            <w:pPr>
              <w:pStyle w:val="TAC"/>
            </w:pPr>
          </w:p>
        </w:tc>
      </w:tr>
      <w:tr w:rsidR="00670F91" w:rsidRPr="00090C64" w14:paraId="02C2846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78BB4CE" w14:textId="77777777" w:rsidR="00670F91" w:rsidRPr="00090C64" w:rsidRDefault="00670F91" w:rsidP="008F71D5">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5A4480F" w14:textId="77777777" w:rsidR="00670F91" w:rsidRPr="00090C64" w:rsidRDefault="00670F91" w:rsidP="008F71D5">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A6D3FCA"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350824"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862C29"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590DFE"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27A8EBC" w14:textId="77777777" w:rsidR="00670F91" w:rsidRPr="00090C64" w:rsidRDefault="00670F91" w:rsidP="008F71D5">
            <w:pPr>
              <w:pStyle w:val="TAC"/>
            </w:pPr>
          </w:p>
        </w:tc>
      </w:tr>
      <w:tr w:rsidR="00670F91" w:rsidRPr="00090C64" w14:paraId="5C6556A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B5D8561" w14:textId="77777777" w:rsidR="00670F91" w:rsidRPr="00090C64" w:rsidRDefault="00670F91" w:rsidP="008F71D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DD2DC04" w14:textId="77777777" w:rsidR="00670F91" w:rsidRPr="00090C64" w:rsidRDefault="00670F91" w:rsidP="008F71D5">
            <w:pPr>
              <w:pStyle w:val="TAC"/>
              <w:rPr>
                <w:lang w:eastAsia="zh-CN"/>
              </w:rPr>
            </w:pPr>
            <w:r w:rsidRPr="00090C64">
              <w:t>1850 - 191</w:t>
            </w:r>
            <w:r w:rsidRPr="00090C64">
              <w:rPr>
                <w:lang w:eastAsia="zh-CN"/>
              </w:rPr>
              <w:t>5</w:t>
            </w:r>
            <w:r w:rsidRPr="00090C64">
              <w:t xml:space="preserve"> MHz</w:t>
            </w:r>
          </w:p>
          <w:p w14:paraId="2D4F6716" w14:textId="77777777" w:rsidR="00670F91" w:rsidRPr="00090C64" w:rsidRDefault="00670F91" w:rsidP="008F71D5">
            <w:pPr>
              <w:pStyle w:val="TAC"/>
            </w:pPr>
          </w:p>
        </w:tc>
        <w:tc>
          <w:tcPr>
            <w:tcW w:w="1066" w:type="dxa"/>
            <w:tcBorders>
              <w:top w:val="single" w:sz="4" w:space="0" w:color="auto"/>
              <w:left w:val="single" w:sz="4" w:space="0" w:color="auto"/>
              <w:bottom w:val="single" w:sz="4" w:space="0" w:color="auto"/>
              <w:right w:val="single" w:sz="4" w:space="0" w:color="auto"/>
            </w:tcBorders>
          </w:tcPr>
          <w:p w14:paraId="5A328477"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10C263"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FE4528"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AFC64E"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3576FB5" w14:textId="77777777" w:rsidR="00670F91" w:rsidRPr="00090C64" w:rsidRDefault="00670F91" w:rsidP="008F71D5">
            <w:pPr>
              <w:pStyle w:val="TAC"/>
            </w:pPr>
          </w:p>
        </w:tc>
      </w:tr>
      <w:tr w:rsidR="00670F91" w:rsidRPr="00090C64" w14:paraId="40C4BA0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6B96390" w14:textId="77777777" w:rsidR="00670F91" w:rsidRPr="00090C64" w:rsidRDefault="00670F91" w:rsidP="008F71D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12D5592" w14:textId="77777777" w:rsidR="00670F91" w:rsidRPr="00090C64" w:rsidRDefault="00670F91" w:rsidP="008F71D5">
            <w:pPr>
              <w:pStyle w:val="TAC"/>
              <w:rPr>
                <w:lang w:eastAsia="zh-CN"/>
              </w:rPr>
            </w:pPr>
            <w:r w:rsidRPr="00090C64">
              <w:t>814 - 849 MHz</w:t>
            </w:r>
          </w:p>
          <w:p w14:paraId="433875BD" w14:textId="77777777" w:rsidR="00670F91" w:rsidRPr="00090C64" w:rsidRDefault="00670F91" w:rsidP="008F71D5">
            <w:pPr>
              <w:pStyle w:val="TAC"/>
            </w:pPr>
          </w:p>
        </w:tc>
        <w:tc>
          <w:tcPr>
            <w:tcW w:w="1066" w:type="dxa"/>
            <w:tcBorders>
              <w:top w:val="single" w:sz="4" w:space="0" w:color="auto"/>
              <w:left w:val="single" w:sz="4" w:space="0" w:color="auto"/>
              <w:bottom w:val="single" w:sz="4" w:space="0" w:color="auto"/>
              <w:right w:val="single" w:sz="4" w:space="0" w:color="auto"/>
            </w:tcBorders>
          </w:tcPr>
          <w:p w14:paraId="6809BA3C"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3A8EA6"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7F6400"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72C2AD8"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7467F3" w14:textId="77777777" w:rsidR="00670F91" w:rsidRPr="00090C64" w:rsidRDefault="00670F91" w:rsidP="008F71D5">
            <w:pPr>
              <w:pStyle w:val="TAC"/>
            </w:pPr>
          </w:p>
        </w:tc>
      </w:tr>
      <w:tr w:rsidR="00670F91" w:rsidRPr="00090C64" w14:paraId="05E744C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62290B0" w14:textId="77777777" w:rsidR="00670F91" w:rsidRPr="00090C64" w:rsidRDefault="00670F91" w:rsidP="008F71D5">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07159578" w14:textId="77777777" w:rsidR="00670F91" w:rsidRPr="00090C64" w:rsidRDefault="00670F91" w:rsidP="008F71D5">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6213D4CA"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D72C11"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C2441F"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BC18B9"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80D6BA5" w14:textId="77777777" w:rsidR="00670F91" w:rsidRPr="00090C64" w:rsidRDefault="00670F91" w:rsidP="008F71D5">
            <w:pPr>
              <w:pStyle w:val="TAC"/>
            </w:pPr>
          </w:p>
        </w:tc>
      </w:tr>
      <w:tr w:rsidR="00670F91" w:rsidRPr="00090C64" w14:paraId="1E2E6C3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44643BD" w14:textId="77777777" w:rsidR="00670F91" w:rsidRPr="00090C64" w:rsidRDefault="00670F91" w:rsidP="008F71D5">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6A15B09" w14:textId="77777777" w:rsidR="00670F91" w:rsidRPr="00090C64" w:rsidRDefault="00670F91" w:rsidP="008F71D5">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572E5D02"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B2EF6B"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979F9A"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D2DEF1"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BF911A" w14:textId="77777777" w:rsidR="00670F91" w:rsidRPr="00090C64" w:rsidRDefault="00670F91" w:rsidP="008F71D5">
            <w:pPr>
              <w:pStyle w:val="TAC"/>
            </w:pPr>
            <w:r w:rsidRPr="00090C64">
              <w:t>This is not applicable to BS operating in Band 44</w:t>
            </w:r>
          </w:p>
        </w:tc>
      </w:tr>
      <w:tr w:rsidR="00670F91" w:rsidRPr="00090C64" w14:paraId="66E4FA6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5FA1E51" w14:textId="77777777" w:rsidR="00670F91" w:rsidRPr="00090C64" w:rsidRDefault="00670F91" w:rsidP="008F71D5">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76A0D4D" w14:textId="77777777" w:rsidR="00670F91" w:rsidRPr="00090C64" w:rsidRDefault="00670F91" w:rsidP="008F71D5">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5A8D10D2"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CB3DEC"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138DAE"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2F2B4B"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9CC958" w14:textId="77777777" w:rsidR="00670F91" w:rsidRPr="00090C64" w:rsidRDefault="00670F91" w:rsidP="008F71D5">
            <w:pPr>
              <w:pStyle w:val="TAC"/>
            </w:pPr>
            <w:r w:rsidRPr="00090C64">
              <w:t>This is not applicable to BS operating in Band 40/n40</w:t>
            </w:r>
          </w:p>
        </w:tc>
      </w:tr>
      <w:tr w:rsidR="00670F91" w:rsidRPr="00090C64" w14:paraId="0546964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968100B" w14:textId="77777777" w:rsidR="00670F91" w:rsidRPr="00090C64" w:rsidRDefault="00670F91" w:rsidP="008F71D5">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283C7E25" w14:textId="77777777" w:rsidR="00670F91" w:rsidRPr="00090C64" w:rsidRDefault="00670F91" w:rsidP="008F71D5">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33C00691"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C8BA32"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9C01FA"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4D0A7"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C561D2" w14:textId="77777777" w:rsidR="00670F91" w:rsidRPr="00090C64" w:rsidRDefault="00670F91" w:rsidP="008F71D5">
            <w:pPr>
              <w:pStyle w:val="TAC"/>
            </w:pPr>
          </w:p>
        </w:tc>
      </w:tr>
      <w:tr w:rsidR="00670F91" w:rsidRPr="00090C64" w14:paraId="15AFF3D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FFECA5F" w14:textId="77777777" w:rsidR="00670F91" w:rsidRPr="00090C64" w:rsidRDefault="00670F91" w:rsidP="008F71D5">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CA69665" w14:textId="77777777" w:rsidR="00670F91" w:rsidRPr="00090C64" w:rsidRDefault="00670F91" w:rsidP="008F71D5">
            <w:pPr>
              <w:pStyle w:val="TAC"/>
              <w:rPr>
                <w:lang w:eastAsia="zh-CN"/>
              </w:rPr>
            </w:pPr>
            <w:r w:rsidRPr="00090C64">
              <w:t>1900 - 1920 MHz</w:t>
            </w:r>
          </w:p>
          <w:p w14:paraId="4DE49282" w14:textId="77777777" w:rsidR="00670F91" w:rsidRPr="00090C64" w:rsidRDefault="00670F91" w:rsidP="008F71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4D55BC5"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E668A"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208B08"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29603"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C1BE58" w14:textId="77777777" w:rsidR="00670F91" w:rsidRPr="00090C64" w:rsidRDefault="00670F91" w:rsidP="008F71D5">
            <w:pPr>
              <w:pStyle w:val="TAC"/>
              <w:rPr>
                <w:lang w:eastAsia="zh-CN"/>
              </w:rPr>
            </w:pPr>
            <w:r w:rsidRPr="00090C64">
              <w:t>This is not applicable to BS operating in Band 33</w:t>
            </w:r>
          </w:p>
        </w:tc>
      </w:tr>
      <w:tr w:rsidR="00670F91" w:rsidRPr="00090C64" w14:paraId="243BB94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A2B1A1D" w14:textId="77777777" w:rsidR="00670F91" w:rsidRPr="00090C64" w:rsidRDefault="00670F91" w:rsidP="008F71D5">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2958030" w14:textId="77777777" w:rsidR="00670F91" w:rsidRPr="00090C64" w:rsidRDefault="00670F91" w:rsidP="008F71D5">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C636703"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3B30F"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A9368C"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9E4225"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5C6280" w14:textId="77777777" w:rsidR="00670F91" w:rsidRPr="00090C64" w:rsidRDefault="00670F91" w:rsidP="008F71D5">
            <w:pPr>
              <w:pStyle w:val="TAC"/>
            </w:pPr>
            <w:r w:rsidRPr="00090C64">
              <w:t>This is not applicable to BS operating in Band 34/n34</w:t>
            </w:r>
          </w:p>
        </w:tc>
      </w:tr>
      <w:tr w:rsidR="00670F91" w:rsidRPr="00090C64" w14:paraId="55C507D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23F4DB5" w14:textId="77777777" w:rsidR="00670F91" w:rsidRPr="00090C64" w:rsidRDefault="00670F91" w:rsidP="008F71D5">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194D0B9" w14:textId="77777777" w:rsidR="00670F91" w:rsidRPr="00090C64" w:rsidRDefault="00670F91" w:rsidP="008F71D5">
            <w:pPr>
              <w:pStyle w:val="TAC"/>
              <w:rPr>
                <w:lang w:eastAsia="zh-CN"/>
              </w:rPr>
            </w:pPr>
            <w:r w:rsidRPr="00090C64">
              <w:t>1850 – 1910 MHz</w:t>
            </w:r>
          </w:p>
          <w:p w14:paraId="75183D58" w14:textId="77777777" w:rsidR="00670F91" w:rsidRPr="00090C64" w:rsidRDefault="00670F91" w:rsidP="008F71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DF647CA"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2CDCBC"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1CF5A8"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091450"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5CF237" w14:textId="77777777" w:rsidR="00670F91" w:rsidRPr="00090C64" w:rsidRDefault="00670F91" w:rsidP="008F71D5">
            <w:pPr>
              <w:pStyle w:val="TAC"/>
            </w:pPr>
            <w:r w:rsidRPr="00090C64">
              <w:t>This is not applicable to BS operating in Band</w:t>
            </w:r>
            <w:r w:rsidRPr="00090C64">
              <w:rPr>
                <w:lang w:eastAsia="zh-CN"/>
              </w:rPr>
              <w:t xml:space="preserve"> </w:t>
            </w:r>
            <w:r w:rsidRPr="00090C64">
              <w:t>35</w:t>
            </w:r>
          </w:p>
        </w:tc>
      </w:tr>
      <w:tr w:rsidR="00670F91" w:rsidRPr="00090C64" w14:paraId="3C328F2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2C9B39F" w14:textId="77777777" w:rsidR="00670F91" w:rsidRPr="00090C64" w:rsidRDefault="00670F91" w:rsidP="008F71D5">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EFC944F" w14:textId="77777777" w:rsidR="00670F91" w:rsidRPr="00090C64" w:rsidRDefault="00670F91" w:rsidP="008F71D5">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0AD2615D"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EDDBEA"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1A8384"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341AD1"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F5C926" w14:textId="77777777" w:rsidR="00670F91" w:rsidRPr="00090C64" w:rsidRDefault="00670F91" w:rsidP="008F71D5">
            <w:pPr>
              <w:pStyle w:val="TAC"/>
            </w:pPr>
            <w:r w:rsidRPr="00090C64">
              <w:t>This is not applicable to BS operating in Band 2, n2 and 36</w:t>
            </w:r>
          </w:p>
        </w:tc>
      </w:tr>
      <w:tr w:rsidR="00670F91" w:rsidRPr="00090C64" w14:paraId="20051A8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AAA5E32" w14:textId="77777777" w:rsidR="00670F91" w:rsidRPr="00090C64" w:rsidRDefault="00670F91" w:rsidP="008F71D5">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4ECA99C" w14:textId="77777777" w:rsidR="00670F91" w:rsidRPr="00090C64" w:rsidRDefault="00670F91" w:rsidP="008F71D5">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633B2D8"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60D4F8"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D71964"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7F5EF5E"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EC9B0D" w14:textId="77777777" w:rsidR="00670F91" w:rsidRPr="00090C64" w:rsidRDefault="00670F91" w:rsidP="008F71D5">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70F91" w:rsidRPr="00090C64" w14:paraId="58E44BB9"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ED6F6CB" w14:textId="77777777" w:rsidR="00670F91" w:rsidRPr="00090C64" w:rsidRDefault="00670F91" w:rsidP="008F71D5">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C6B678" w14:textId="77777777" w:rsidR="00670F91" w:rsidRPr="00090C64" w:rsidRDefault="00670F91" w:rsidP="008F71D5">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D52E2A6"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CDD7F7"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E2FA85"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CB18759"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A242AA" w14:textId="77777777" w:rsidR="00670F91" w:rsidRPr="00090C64" w:rsidRDefault="00670F91" w:rsidP="008F71D5">
            <w:pPr>
              <w:pStyle w:val="TAC"/>
            </w:pPr>
            <w:r w:rsidRPr="00090C64">
              <w:t>This is not applicable to BS operating in Band 38/n38.</w:t>
            </w:r>
          </w:p>
        </w:tc>
      </w:tr>
      <w:tr w:rsidR="00670F91" w:rsidRPr="00090C64" w14:paraId="173738B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939DB7D" w14:textId="77777777" w:rsidR="00670F91" w:rsidRPr="00090C64" w:rsidRDefault="00670F91" w:rsidP="008F71D5">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BA617BC" w14:textId="77777777" w:rsidR="00670F91" w:rsidRPr="00090C64" w:rsidRDefault="00670F91" w:rsidP="008F71D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DE97285"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DB2F62"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B59EFD"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A12854" w14:textId="77777777" w:rsidR="00670F91" w:rsidRPr="00090C64" w:rsidRDefault="00670F91" w:rsidP="008F71D5">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194DEE2" w14:textId="77777777" w:rsidR="00670F91" w:rsidRPr="00090C64" w:rsidRDefault="00670F91" w:rsidP="008F71D5">
            <w:pPr>
              <w:pStyle w:val="TAC"/>
            </w:pPr>
            <w:r w:rsidRPr="00090C64">
              <w:t xml:space="preserve">This is not applicable to BS operating in Band </w:t>
            </w:r>
            <w:r w:rsidRPr="00090C64">
              <w:rPr>
                <w:lang w:eastAsia="zh-CN"/>
              </w:rPr>
              <w:t>33 and 39/n39</w:t>
            </w:r>
          </w:p>
        </w:tc>
      </w:tr>
      <w:tr w:rsidR="00670F91" w:rsidRPr="00090C64" w14:paraId="4A8F1AE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C871880" w14:textId="77777777" w:rsidR="00670F91" w:rsidRPr="00090C64" w:rsidRDefault="00670F91" w:rsidP="008F71D5">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5C3A870" w14:textId="77777777" w:rsidR="00670F91" w:rsidRPr="00090C64" w:rsidRDefault="00670F91" w:rsidP="008F71D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E21A488"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B1D90F"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E1049F"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7AF804"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F898A65" w14:textId="77777777" w:rsidR="00670F91" w:rsidRPr="00090C64" w:rsidRDefault="00670F91" w:rsidP="008F71D5">
            <w:pPr>
              <w:pStyle w:val="TAC"/>
            </w:pPr>
            <w:r w:rsidRPr="00090C64">
              <w:t xml:space="preserve">This is not applicable to BS operating in Band 30 or </w:t>
            </w:r>
            <w:r w:rsidRPr="00090C64">
              <w:rPr>
                <w:lang w:eastAsia="zh-CN"/>
              </w:rPr>
              <w:t>40/n40</w:t>
            </w:r>
          </w:p>
        </w:tc>
      </w:tr>
      <w:tr w:rsidR="00670F91" w:rsidRPr="00090C64" w14:paraId="6012E49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F091F48" w14:textId="77777777" w:rsidR="00670F91" w:rsidRPr="00090C64" w:rsidRDefault="00670F91" w:rsidP="008F71D5">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C0212E7" w14:textId="77777777" w:rsidR="00670F91" w:rsidRPr="00090C64" w:rsidRDefault="00670F91" w:rsidP="008F71D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9C0A9A"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4F71E4"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0F74B"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ABCC50"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1CA11A0" w14:textId="77777777" w:rsidR="00670F91" w:rsidRPr="00090C64" w:rsidRDefault="00670F91" w:rsidP="008F71D5">
            <w:pPr>
              <w:pStyle w:val="TAC"/>
            </w:pPr>
            <w:r w:rsidRPr="00090C64">
              <w:t xml:space="preserve">This is not applicable to BS operating in Band </w:t>
            </w:r>
            <w:r w:rsidRPr="00090C64">
              <w:rPr>
                <w:lang w:eastAsia="zh-CN"/>
              </w:rPr>
              <w:t>41/n41</w:t>
            </w:r>
          </w:p>
        </w:tc>
      </w:tr>
      <w:tr w:rsidR="00670F91" w:rsidRPr="00090C64" w14:paraId="102B522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FD7666B" w14:textId="77777777" w:rsidR="00670F91" w:rsidRPr="00090C64" w:rsidRDefault="00670F91" w:rsidP="008F71D5">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580E540" w14:textId="77777777" w:rsidR="00670F91" w:rsidRPr="00090C64" w:rsidRDefault="00670F91" w:rsidP="008F71D5">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CE77B94"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77CA081" w14:textId="77777777" w:rsidR="00670F91" w:rsidRPr="00090C64" w:rsidRDefault="00670F91" w:rsidP="008F71D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3263021"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B1155D4"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31678F7" w14:textId="77777777" w:rsidR="00670F91" w:rsidRPr="00090C64" w:rsidRDefault="00670F91" w:rsidP="008F71D5">
            <w:pPr>
              <w:pStyle w:val="TAC"/>
            </w:pPr>
            <w:r w:rsidRPr="00090C64">
              <w:t xml:space="preserve">This is not applicable to BS operating in Band </w:t>
            </w:r>
            <w:r w:rsidRPr="00090C64">
              <w:rPr>
                <w:lang w:eastAsia="zh-CN"/>
              </w:rPr>
              <w:t>22, 42, 43, 48/n48, 52, n77 or n78</w:t>
            </w:r>
          </w:p>
        </w:tc>
      </w:tr>
      <w:tr w:rsidR="00670F91" w:rsidRPr="00090C64" w14:paraId="526140C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8FA90E2" w14:textId="77777777" w:rsidR="00670F91" w:rsidRPr="00090C64" w:rsidRDefault="00670F91" w:rsidP="008F71D5">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F951739" w14:textId="77777777" w:rsidR="00670F91" w:rsidRPr="00090C64" w:rsidRDefault="00670F91" w:rsidP="008F71D5">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5A8DFD7"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AA017F0" w14:textId="77777777" w:rsidR="00670F91" w:rsidRPr="00090C64" w:rsidRDefault="00670F91" w:rsidP="008F71D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AC35469"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28A34A8"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B12FC2D" w14:textId="77777777" w:rsidR="00670F91" w:rsidRPr="00090C64" w:rsidRDefault="00670F91" w:rsidP="008F71D5">
            <w:pPr>
              <w:pStyle w:val="TAC"/>
            </w:pPr>
            <w:r w:rsidRPr="00090C64">
              <w:t xml:space="preserve">This is not applicable to BS operating in Band 42, </w:t>
            </w:r>
            <w:r w:rsidRPr="00090C64">
              <w:rPr>
                <w:lang w:eastAsia="zh-CN"/>
              </w:rPr>
              <w:t>43, 48/n48, n77 or n78</w:t>
            </w:r>
          </w:p>
        </w:tc>
      </w:tr>
      <w:tr w:rsidR="00670F91" w:rsidRPr="00090C64" w14:paraId="2C50043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80025C7" w14:textId="77777777" w:rsidR="00670F91" w:rsidRPr="00090C64" w:rsidRDefault="00670F91" w:rsidP="008F71D5">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38B648AB" w14:textId="77777777" w:rsidR="00670F91" w:rsidRPr="00090C64" w:rsidRDefault="00670F91" w:rsidP="008F71D5">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40E87E3"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C7FD90B"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B66312"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038EEB"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8E9DFE" w14:textId="77777777" w:rsidR="00670F91" w:rsidRPr="00090C64" w:rsidRDefault="00670F91" w:rsidP="008F71D5">
            <w:pPr>
              <w:pStyle w:val="TAC"/>
            </w:pPr>
            <w:r w:rsidRPr="00090C64">
              <w:t>This is not applicable to BS operating in Band 28/n28 or 44</w:t>
            </w:r>
          </w:p>
        </w:tc>
      </w:tr>
      <w:tr w:rsidR="00670F91" w:rsidRPr="00090C64" w14:paraId="7C44CB9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4BDD3B9" w14:textId="77777777" w:rsidR="00670F91" w:rsidRPr="00090C64" w:rsidRDefault="00670F91" w:rsidP="008F71D5">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17026B7" w14:textId="77777777" w:rsidR="00670F91" w:rsidRPr="00090C64" w:rsidRDefault="00670F91" w:rsidP="008F71D5">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568A1165"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CA4482"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B2E986"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B5794A"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5FB1441" w14:textId="77777777" w:rsidR="00670F91" w:rsidRPr="00090C64" w:rsidRDefault="00670F91" w:rsidP="008F71D5">
            <w:pPr>
              <w:pStyle w:val="TAC"/>
            </w:pPr>
            <w:r w:rsidRPr="00090C64">
              <w:t>This is not applicable to BS operating in Band 45</w:t>
            </w:r>
          </w:p>
        </w:tc>
      </w:tr>
      <w:tr w:rsidR="00670F91" w:rsidRPr="00090C64" w14:paraId="1E18F5D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6425E3A" w14:textId="77777777" w:rsidR="00670F91" w:rsidRPr="00090C64" w:rsidRDefault="00670F91" w:rsidP="008F71D5">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B25CE47" w14:textId="77777777" w:rsidR="00670F91" w:rsidRPr="00090C64" w:rsidRDefault="00670F91" w:rsidP="008F71D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46779B3"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0B47DE7" w14:textId="77777777" w:rsidR="00670F91" w:rsidRPr="00090C64" w:rsidRDefault="00670F91" w:rsidP="008F71D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74ED166"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5C3FEA9"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B0D739D" w14:textId="77777777" w:rsidR="00670F91" w:rsidRPr="00090C64" w:rsidRDefault="00670F91" w:rsidP="008F71D5">
            <w:pPr>
              <w:pStyle w:val="TAC"/>
            </w:pPr>
            <w:r w:rsidRPr="00090C64">
              <w:t xml:space="preserve">This is not applicable to BS operating in Band </w:t>
            </w:r>
            <w:r w:rsidRPr="00090C64">
              <w:rPr>
                <w:lang w:eastAsia="zh-CN"/>
              </w:rPr>
              <w:t>42, 43, 48/n48, n77 or n78</w:t>
            </w:r>
          </w:p>
        </w:tc>
      </w:tr>
      <w:tr w:rsidR="00670F91" w:rsidRPr="00090C64" w14:paraId="5C870B2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E9B6470" w14:textId="77777777" w:rsidR="00670F91" w:rsidRPr="00090C64" w:rsidRDefault="00670F91" w:rsidP="008F71D5">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A68ECC9" w14:textId="77777777" w:rsidR="00670F91" w:rsidRPr="00090C64" w:rsidRDefault="00670F91" w:rsidP="008F71D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50BB87"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2370215"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357C9E1"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9E88619"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86D19E5" w14:textId="77777777" w:rsidR="00670F91" w:rsidRPr="00090C64" w:rsidRDefault="00670F91" w:rsidP="008F71D5">
            <w:pPr>
              <w:pStyle w:val="TAC"/>
            </w:pPr>
            <w:r w:rsidRPr="00090C64">
              <w:t xml:space="preserve">This is not applicable to BS operating in Band </w:t>
            </w:r>
            <w:r w:rsidRPr="00090C64">
              <w:rPr>
                <w:lang w:eastAsia="zh-CN"/>
              </w:rPr>
              <w:t>42, 43, 48/n48, n77 or n78</w:t>
            </w:r>
          </w:p>
        </w:tc>
      </w:tr>
      <w:tr w:rsidR="00670F91" w:rsidRPr="00090C64" w14:paraId="47B70C3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3C2DFE2" w14:textId="77777777" w:rsidR="00670F91" w:rsidRPr="00090C64" w:rsidRDefault="00670F91" w:rsidP="008F71D5">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613B459" w14:textId="77777777" w:rsidR="00670F91" w:rsidRPr="00090C64" w:rsidRDefault="00670F91" w:rsidP="008F71D5">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CFA8C9A"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F0DAB9"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D039877"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FCDBFB"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900259" w14:textId="77777777" w:rsidR="00670F91" w:rsidRPr="00090C64" w:rsidRDefault="00670F91" w:rsidP="008F71D5">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70F91" w:rsidRPr="00090C64" w14:paraId="215CFFA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45B7104" w14:textId="77777777" w:rsidR="00670F91" w:rsidRPr="00090C64" w:rsidRDefault="00670F91" w:rsidP="008F71D5">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30B8FA7" w14:textId="77777777" w:rsidR="00670F91" w:rsidRPr="00090C64" w:rsidRDefault="00670F91" w:rsidP="008F71D5">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D92D467"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4EB725A"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78E8EC8"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086F51"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A3360A" w14:textId="77777777" w:rsidR="00670F91" w:rsidRPr="00090C64" w:rsidRDefault="00670F91" w:rsidP="008F71D5">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70F91" w:rsidRPr="00090C64" w14:paraId="69EF577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7C80089" w14:textId="77777777" w:rsidR="00670F91" w:rsidRPr="00090C64" w:rsidRDefault="00670F91" w:rsidP="008F71D5">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EC945F6" w14:textId="77777777" w:rsidR="00670F91" w:rsidRPr="00090C64" w:rsidRDefault="00670F91" w:rsidP="008F71D5">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8DBF11" w14:textId="77777777" w:rsidR="00670F91" w:rsidRPr="00090C64" w:rsidRDefault="00670F91" w:rsidP="008F71D5">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AE7BAB5" w14:textId="77777777" w:rsidR="00670F91" w:rsidRPr="00090C64" w:rsidRDefault="00670F91" w:rsidP="008F71D5">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6F268D3" w14:textId="77777777" w:rsidR="00670F91" w:rsidRPr="00090C64" w:rsidRDefault="00670F91" w:rsidP="008F71D5">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AC53E5" w14:textId="77777777" w:rsidR="00670F91" w:rsidRPr="00090C64" w:rsidRDefault="00670F91" w:rsidP="008F71D5">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A1B71F3" w14:textId="77777777" w:rsidR="00670F91" w:rsidRPr="00090C64" w:rsidRDefault="00670F91" w:rsidP="008F71D5">
            <w:pPr>
              <w:pStyle w:val="TAC"/>
              <w:rPr>
                <w:lang w:eastAsia="ko-KR"/>
              </w:rPr>
            </w:pPr>
            <w:r w:rsidRPr="00090C64">
              <w:rPr>
                <w:lang w:eastAsia="ko-KR"/>
              </w:rPr>
              <w:t xml:space="preserve">This is not applicable to BS operating in Band </w:t>
            </w:r>
            <w:r w:rsidRPr="00090C64">
              <w:rPr>
                <w:lang w:eastAsia="zh-CN"/>
              </w:rPr>
              <w:t>42 or 52</w:t>
            </w:r>
          </w:p>
        </w:tc>
      </w:tr>
      <w:tr w:rsidR="00670F91" w:rsidRPr="00090C64" w14:paraId="664A24D9"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DFC1294" w14:textId="77777777" w:rsidR="00670F91" w:rsidRPr="00090C64" w:rsidRDefault="00670F91" w:rsidP="008F71D5">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6A618C22" w14:textId="77777777" w:rsidR="00670F91" w:rsidRPr="00090C64" w:rsidRDefault="00670F91" w:rsidP="008F71D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49E26C"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C801C8F"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D44CD3"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94214D" w14:textId="77777777" w:rsidR="00670F91" w:rsidRPr="00090C64" w:rsidRDefault="00670F91" w:rsidP="008F71D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DCE817B" w14:textId="77777777" w:rsidR="00670F91" w:rsidRPr="00090C64" w:rsidRDefault="00670F91" w:rsidP="008F71D5">
            <w:pPr>
              <w:pStyle w:val="TAC"/>
              <w:rPr>
                <w:lang w:eastAsia="ko-KR"/>
              </w:rPr>
            </w:pPr>
            <w:r w:rsidRPr="00090C64">
              <w:t xml:space="preserve">This is not applicable to BS operating in Band </w:t>
            </w:r>
            <w:r w:rsidRPr="00090C64">
              <w:rPr>
                <w:lang w:eastAsia="zh-CN"/>
              </w:rPr>
              <w:t>41/n41 or 53/n53</w:t>
            </w:r>
          </w:p>
        </w:tc>
      </w:tr>
      <w:tr w:rsidR="00670F91" w:rsidRPr="00090C64" w14:paraId="3CA7598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5747884" w14:textId="77777777" w:rsidR="00670F91" w:rsidRPr="00090C64" w:rsidRDefault="00670F91" w:rsidP="008F71D5">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0403812" w14:textId="77777777" w:rsidR="00670F91" w:rsidRPr="00090C64" w:rsidRDefault="00670F91" w:rsidP="008F71D5">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5AB3D564"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0E48C7"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0ABFE6"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70D0F1"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50C8717" w14:textId="77777777" w:rsidR="00670F91" w:rsidRPr="00090C64" w:rsidRDefault="00670F91" w:rsidP="008F71D5">
            <w:pPr>
              <w:pStyle w:val="TAC"/>
            </w:pPr>
          </w:p>
        </w:tc>
      </w:tr>
      <w:tr w:rsidR="00670F91" w:rsidRPr="00090C64" w14:paraId="04C3087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B2206D3" w14:textId="77777777" w:rsidR="00670F91" w:rsidRPr="00090C64" w:rsidRDefault="00670F91" w:rsidP="008F71D5">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36CBFBE" w14:textId="77777777" w:rsidR="00670F91" w:rsidRPr="00090C64" w:rsidRDefault="00670F91" w:rsidP="008F71D5">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5E04B5DC"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5C1B0F4"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AE8065"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8070FE"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97B92FF" w14:textId="77777777" w:rsidR="00670F91" w:rsidRPr="00090C64" w:rsidRDefault="00670F91" w:rsidP="008F71D5">
            <w:pPr>
              <w:pStyle w:val="TAC"/>
            </w:pPr>
          </w:p>
        </w:tc>
      </w:tr>
      <w:tr w:rsidR="00670F91" w:rsidRPr="00090C64" w14:paraId="63C9002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929AB08" w14:textId="77777777" w:rsidR="00670F91" w:rsidRPr="00090C64" w:rsidRDefault="00670F91" w:rsidP="008F71D5">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5E9322E7" w14:textId="77777777" w:rsidR="00670F91" w:rsidRPr="00090C64" w:rsidRDefault="00670F91" w:rsidP="008F71D5">
            <w:pPr>
              <w:pStyle w:val="TAC"/>
              <w:rPr>
                <w:lang w:eastAsia="zh-CN"/>
              </w:rPr>
            </w:pPr>
            <w:r w:rsidRPr="00090C64">
              <w:t>698 – 728 MHz</w:t>
            </w:r>
          </w:p>
          <w:p w14:paraId="4DAEDF52" w14:textId="77777777" w:rsidR="00670F91" w:rsidRPr="00090C64" w:rsidRDefault="00670F91" w:rsidP="008F71D5">
            <w:pPr>
              <w:pStyle w:val="TAC"/>
            </w:pPr>
          </w:p>
        </w:tc>
        <w:tc>
          <w:tcPr>
            <w:tcW w:w="1066" w:type="dxa"/>
            <w:tcBorders>
              <w:top w:val="single" w:sz="4" w:space="0" w:color="auto"/>
              <w:left w:val="single" w:sz="4" w:space="0" w:color="auto"/>
              <w:bottom w:val="single" w:sz="4" w:space="0" w:color="auto"/>
              <w:right w:val="single" w:sz="4" w:space="0" w:color="auto"/>
            </w:tcBorders>
          </w:tcPr>
          <w:p w14:paraId="48BA19BD"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7A5668"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519917"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6AE1DE"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67EBAC" w14:textId="77777777" w:rsidR="00670F91" w:rsidRPr="00090C64" w:rsidRDefault="00670F91" w:rsidP="008F71D5">
            <w:pPr>
              <w:pStyle w:val="TAC"/>
            </w:pPr>
          </w:p>
        </w:tc>
      </w:tr>
      <w:tr w:rsidR="00670F91" w:rsidRPr="00090C64" w14:paraId="0385545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1178367" w14:textId="77777777" w:rsidR="00670F91" w:rsidRPr="00090C64" w:rsidRDefault="00670F91" w:rsidP="008F71D5">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E18D8D6" w14:textId="77777777" w:rsidR="00670F91" w:rsidRPr="00090C64" w:rsidRDefault="00670F91" w:rsidP="008F71D5">
            <w:pPr>
              <w:pStyle w:val="TAC"/>
              <w:rPr>
                <w:lang w:eastAsia="zh-CN"/>
              </w:rPr>
            </w:pPr>
            <w:r w:rsidRPr="00090C64">
              <w:t>1695 – 1710 MHz</w:t>
            </w:r>
          </w:p>
          <w:p w14:paraId="4A438274" w14:textId="77777777" w:rsidR="00670F91" w:rsidRPr="00090C64" w:rsidRDefault="00670F91" w:rsidP="008F71D5">
            <w:pPr>
              <w:pStyle w:val="TAC"/>
            </w:pPr>
          </w:p>
        </w:tc>
        <w:tc>
          <w:tcPr>
            <w:tcW w:w="1066" w:type="dxa"/>
            <w:tcBorders>
              <w:top w:val="single" w:sz="4" w:space="0" w:color="auto"/>
              <w:left w:val="single" w:sz="4" w:space="0" w:color="auto"/>
              <w:bottom w:val="single" w:sz="4" w:space="0" w:color="auto"/>
              <w:right w:val="single" w:sz="4" w:space="0" w:color="auto"/>
            </w:tcBorders>
          </w:tcPr>
          <w:p w14:paraId="1AF06799"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C308B0"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3112F1"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B07A92"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5B16C5" w14:textId="77777777" w:rsidR="00670F91" w:rsidRPr="00090C64" w:rsidRDefault="00670F91" w:rsidP="008F71D5">
            <w:pPr>
              <w:pStyle w:val="TAC"/>
            </w:pPr>
          </w:p>
        </w:tc>
      </w:tr>
      <w:tr w:rsidR="00670F91" w:rsidRPr="00090C64" w14:paraId="5C470AE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D01601A" w14:textId="77777777" w:rsidR="00670F91" w:rsidRPr="00090C64" w:rsidRDefault="00670F91" w:rsidP="008F71D5">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8D09EC3" w14:textId="77777777" w:rsidR="00670F91" w:rsidRPr="00090C64" w:rsidRDefault="00670F91" w:rsidP="008F71D5">
            <w:pPr>
              <w:pStyle w:val="TAC"/>
              <w:rPr>
                <w:lang w:eastAsia="zh-CN"/>
              </w:rPr>
            </w:pPr>
            <w:r w:rsidRPr="00090C64">
              <w:rPr>
                <w:lang w:eastAsia="ko-KR"/>
              </w:rPr>
              <w:t>663 – 698 MHz</w:t>
            </w:r>
          </w:p>
          <w:p w14:paraId="66676618" w14:textId="77777777" w:rsidR="00670F91" w:rsidRPr="00090C64" w:rsidRDefault="00670F91" w:rsidP="008F71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C49CF5" w14:textId="77777777" w:rsidR="00670F91" w:rsidRPr="00090C64" w:rsidRDefault="00670F91" w:rsidP="008F71D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C62E9B" w14:textId="77777777" w:rsidR="00670F91" w:rsidRPr="00090C64" w:rsidRDefault="00670F91" w:rsidP="008F71D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F6D4B7" w14:textId="77777777" w:rsidR="00670F91" w:rsidRPr="00090C64" w:rsidRDefault="00670F91" w:rsidP="008F71D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4B333E"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F9A54B" w14:textId="77777777" w:rsidR="00670F91" w:rsidRPr="00090C64" w:rsidRDefault="00670F91" w:rsidP="008F71D5">
            <w:pPr>
              <w:pStyle w:val="TAC"/>
              <w:rPr>
                <w:lang w:eastAsia="ko-KR"/>
              </w:rPr>
            </w:pPr>
          </w:p>
        </w:tc>
      </w:tr>
      <w:tr w:rsidR="00670F91" w:rsidRPr="00090C64" w14:paraId="0BACB17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C7B40C0" w14:textId="77777777" w:rsidR="00670F91" w:rsidRPr="00090C64" w:rsidRDefault="00670F91" w:rsidP="008F71D5">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0F6FDBFF" w14:textId="77777777" w:rsidR="00670F91" w:rsidRPr="00090C64" w:rsidRDefault="00670F91" w:rsidP="008F71D5">
            <w:pPr>
              <w:pStyle w:val="TAC"/>
              <w:rPr>
                <w:lang w:eastAsia="zh-CN"/>
              </w:rPr>
            </w:pPr>
            <w:r w:rsidRPr="00090C64">
              <w:rPr>
                <w:lang w:eastAsia="ko-KR"/>
              </w:rPr>
              <w:t>451 – 456 MHz</w:t>
            </w:r>
          </w:p>
          <w:p w14:paraId="51577BBC" w14:textId="77777777" w:rsidR="00670F91" w:rsidRPr="00090C64" w:rsidRDefault="00670F91" w:rsidP="008F71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432BAAF" w14:textId="77777777" w:rsidR="00670F91" w:rsidRPr="00090C64" w:rsidRDefault="00670F91" w:rsidP="008F71D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3087D1" w14:textId="77777777" w:rsidR="00670F91" w:rsidRPr="00090C64" w:rsidRDefault="00670F91" w:rsidP="008F71D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D73843" w14:textId="77777777" w:rsidR="00670F91" w:rsidRPr="00090C64" w:rsidRDefault="00670F91" w:rsidP="008F71D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964C4B"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CF98693" w14:textId="77777777" w:rsidR="00670F91" w:rsidRPr="00090C64" w:rsidRDefault="00670F91" w:rsidP="008F71D5">
            <w:pPr>
              <w:pStyle w:val="TAC"/>
              <w:rPr>
                <w:lang w:eastAsia="ko-KR"/>
              </w:rPr>
            </w:pPr>
          </w:p>
        </w:tc>
      </w:tr>
      <w:tr w:rsidR="00670F91" w:rsidRPr="00090C64" w14:paraId="34209B8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B21B417" w14:textId="77777777" w:rsidR="00670F91" w:rsidRPr="00090C64" w:rsidRDefault="00670F91" w:rsidP="008F71D5">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706D296" w14:textId="77777777" w:rsidR="00670F91" w:rsidRPr="00090C64" w:rsidRDefault="00670F91" w:rsidP="008F71D5">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BC9A4A0" w14:textId="77777777" w:rsidR="00670F91" w:rsidRPr="00090C64" w:rsidRDefault="00670F91" w:rsidP="008F71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1BD69B0" w14:textId="77777777" w:rsidR="00670F91" w:rsidRPr="00090C64" w:rsidRDefault="00670F91" w:rsidP="008F71D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8C5D6E" w14:textId="77777777" w:rsidR="00670F91" w:rsidRPr="00090C64" w:rsidRDefault="00670F91" w:rsidP="008F71D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5E90C4C" w14:textId="77777777" w:rsidR="00670F91" w:rsidRPr="00090C64" w:rsidRDefault="00670F91" w:rsidP="008F71D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897017"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9DE9D6" w14:textId="77777777" w:rsidR="00670F91" w:rsidRPr="00090C64" w:rsidRDefault="00670F91" w:rsidP="008F71D5">
            <w:pPr>
              <w:pStyle w:val="TAC"/>
              <w:rPr>
                <w:lang w:eastAsia="ko-KR"/>
              </w:rPr>
            </w:pPr>
          </w:p>
        </w:tc>
      </w:tr>
      <w:tr w:rsidR="00670F91" w:rsidRPr="00090C64" w14:paraId="7190073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1FB22EB" w14:textId="77777777" w:rsidR="00670F91" w:rsidRPr="00090C64" w:rsidRDefault="00670F91" w:rsidP="008F71D5">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A7776E5" w14:textId="77777777" w:rsidR="00670F91" w:rsidRPr="00090C64" w:rsidRDefault="00670F91" w:rsidP="008F71D5">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419341D"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F11F5D"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4D2306"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045A121"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4343E2" w14:textId="77777777" w:rsidR="00670F91" w:rsidRPr="00090C64" w:rsidRDefault="00670F91" w:rsidP="008F71D5">
            <w:pPr>
              <w:pStyle w:val="TAC"/>
            </w:pPr>
            <w:r w:rsidRPr="00090C64">
              <w:t>This is not applicable to BS operating in Band 50/n50, 51/n51, n91, n92, n93, n94</w:t>
            </w:r>
          </w:p>
        </w:tc>
      </w:tr>
      <w:tr w:rsidR="00670F91" w:rsidRPr="00090C64" w14:paraId="74BCCCF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D71F28B" w14:textId="77777777" w:rsidR="00670F91" w:rsidRPr="00090C64" w:rsidRDefault="00670F91" w:rsidP="008F71D5">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7729A6F" w14:textId="77777777" w:rsidR="00670F91" w:rsidRPr="00090C64" w:rsidRDefault="00670F91" w:rsidP="008F71D5">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629B694B"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F233B55" w14:textId="77777777" w:rsidR="00670F91" w:rsidRPr="00090C64" w:rsidRDefault="00670F91" w:rsidP="008F71D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5A82AF6"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F84D53E" w14:textId="77777777" w:rsidR="00670F91" w:rsidRPr="00090C64" w:rsidRDefault="00670F91" w:rsidP="008F71D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5F57601" w14:textId="77777777" w:rsidR="00670F91" w:rsidRPr="00090C64" w:rsidRDefault="00670F91" w:rsidP="008F71D5">
            <w:pPr>
              <w:pStyle w:val="TAC"/>
            </w:pPr>
            <w:r w:rsidRPr="00090C64">
              <w:rPr>
                <w:lang w:eastAsia="ko-KR"/>
              </w:rPr>
              <w:t xml:space="preserve">This is not applicable to BS operating in Band 22, </w:t>
            </w:r>
            <w:r w:rsidRPr="00090C64">
              <w:rPr>
                <w:lang w:eastAsia="zh-CN"/>
              </w:rPr>
              <w:t>42, 43, 48/n48, 52, n77 or n78</w:t>
            </w:r>
          </w:p>
        </w:tc>
      </w:tr>
      <w:tr w:rsidR="00670F91" w:rsidRPr="00090C64" w14:paraId="5CEBEDA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A102050" w14:textId="77777777" w:rsidR="00670F91" w:rsidRPr="00090C64" w:rsidRDefault="00670F91" w:rsidP="008F71D5">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7B444DA" w14:textId="77777777" w:rsidR="00670F91" w:rsidRPr="00090C64" w:rsidRDefault="00670F91" w:rsidP="008F71D5">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9C223FB" w14:textId="77777777" w:rsidR="00670F91" w:rsidRPr="00090C64" w:rsidRDefault="00670F91" w:rsidP="008F71D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7EB2448" w14:textId="77777777" w:rsidR="00670F91" w:rsidRPr="00090C64" w:rsidRDefault="00670F91" w:rsidP="008F71D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2DBBEAA" w14:textId="77777777" w:rsidR="00670F91" w:rsidRPr="00090C64" w:rsidRDefault="00670F91" w:rsidP="008F71D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32E57CC" w14:textId="77777777" w:rsidR="00670F91" w:rsidRPr="00090C64" w:rsidRDefault="00670F91" w:rsidP="008F71D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EB175C" w14:textId="77777777" w:rsidR="00670F91" w:rsidRPr="00090C64" w:rsidRDefault="00670F91" w:rsidP="008F71D5">
            <w:pPr>
              <w:pStyle w:val="TAC"/>
            </w:pPr>
            <w:r w:rsidRPr="00090C64">
              <w:rPr>
                <w:lang w:eastAsia="ko-KR"/>
              </w:rPr>
              <w:t xml:space="preserve">This is not applicable to BS operating in Band 22, 42, </w:t>
            </w:r>
            <w:r w:rsidRPr="00090C64">
              <w:rPr>
                <w:lang w:eastAsia="zh-CN"/>
              </w:rPr>
              <w:t>43, 48/n48, 52, n77 or n78</w:t>
            </w:r>
          </w:p>
        </w:tc>
      </w:tr>
      <w:tr w:rsidR="00670F91" w:rsidRPr="00090C64" w14:paraId="5EB9ED7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207FEB8" w14:textId="77777777" w:rsidR="00670F91" w:rsidRPr="00090C64" w:rsidRDefault="00670F91" w:rsidP="008F71D5">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67C3D2C0" w14:textId="77777777" w:rsidR="00670F91" w:rsidRPr="00090C64" w:rsidRDefault="00670F91" w:rsidP="008F71D5">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E78FDE5" w14:textId="77777777" w:rsidR="00670F91" w:rsidRPr="00090C64" w:rsidRDefault="00670F91" w:rsidP="008F71D5">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2B1147A" w14:textId="77777777" w:rsidR="00670F91" w:rsidRPr="00090C64" w:rsidRDefault="00670F91" w:rsidP="008F71D5">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E6B87CD" w14:textId="77777777" w:rsidR="00670F91" w:rsidRPr="00090C64" w:rsidRDefault="00670F91" w:rsidP="008F71D5">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3E45AA80"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AAC0FA" w14:textId="77777777" w:rsidR="00670F91" w:rsidRPr="00090C64" w:rsidRDefault="00670F91" w:rsidP="008F71D5">
            <w:pPr>
              <w:pStyle w:val="TAC"/>
              <w:rPr>
                <w:lang w:eastAsia="ko-KR"/>
              </w:rPr>
            </w:pPr>
          </w:p>
        </w:tc>
      </w:tr>
      <w:tr w:rsidR="00670F91" w:rsidRPr="00090C64" w14:paraId="0650F1E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DD6F1DA" w14:textId="77777777" w:rsidR="00670F91" w:rsidRPr="00090C64" w:rsidRDefault="00670F91" w:rsidP="008F71D5">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5A08FDF4" w14:textId="77777777" w:rsidR="00670F91" w:rsidRPr="00090C64" w:rsidRDefault="00670F91" w:rsidP="008F71D5">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603579A"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944803E"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3F8A770"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3C3027"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110386A" w14:textId="77777777" w:rsidR="00670F91" w:rsidRPr="00090C64" w:rsidRDefault="00670F91" w:rsidP="008F71D5">
            <w:pPr>
              <w:pStyle w:val="TAC"/>
              <w:rPr>
                <w:lang w:eastAsia="ko-KR"/>
              </w:rPr>
            </w:pPr>
          </w:p>
        </w:tc>
      </w:tr>
      <w:tr w:rsidR="00670F91" w:rsidRPr="00090C64" w14:paraId="6337BD6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A5C277E" w14:textId="77777777" w:rsidR="00670F91" w:rsidRPr="00090C64" w:rsidRDefault="00670F91" w:rsidP="008F71D5">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C63F60C" w14:textId="77777777" w:rsidR="00670F91" w:rsidRPr="00090C64" w:rsidRDefault="00670F91" w:rsidP="008F71D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1E30C11"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E52BCA0"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71AEE70"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F3A0DE2"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1339714" w14:textId="77777777" w:rsidR="00670F91" w:rsidRPr="00090C64" w:rsidRDefault="00670F91" w:rsidP="008F71D5">
            <w:pPr>
              <w:pStyle w:val="TAC"/>
              <w:rPr>
                <w:lang w:eastAsia="ko-KR"/>
              </w:rPr>
            </w:pPr>
          </w:p>
        </w:tc>
      </w:tr>
      <w:tr w:rsidR="00670F91" w:rsidRPr="00090C64" w14:paraId="5F48531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C69B184" w14:textId="77777777" w:rsidR="00670F91" w:rsidRPr="00090C64" w:rsidRDefault="00670F91" w:rsidP="008F71D5">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DCC0F63" w14:textId="77777777" w:rsidR="00670F91" w:rsidRPr="00090C64" w:rsidRDefault="00670F91" w:rsidP="008F71D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8771B51"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C5F9770"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A41998C"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AC8559"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8479FA" w14:textId="77777777" w:rsidR="00670F91" w:rsidRPr="00090C64" w:rsidRDefault="00670F91" w:rsidP="008F71D5">
            <w:pPr>
              <w:pStyle w:val="TAC"/>
              <w:rPr>
                <w:lang w:eastAsia="ko-KR"/>
              </w:rPr>
            </w:pPr>
          </w:p>
        </w:tc>
      </w:tr>
      <w:tr w:rsidR="00670F91" w:rsidRPr="00090C64" w14:paraId="33E6B92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4A7BF10" w14:textId="77777777" w:rsidR="00670F91" w:rsidRPr="00090C64" w:rsidRDefault="00670F91" w:rsidP="008F71D5">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6259CDBC" w14:textId="77777777" w:rsidR="00670F91" w:rsidRPr="00090C64" w:rsidRDefault="00670F91" w:rsidP="008F71D5">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A368821"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91123DF"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199D93B"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62FA79E"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D3E238D" w14:textId="77777777" w:rsidR="00670F91" w:rsidRPr="00090C64" w:rsidRDefault="00670F91" w:rsidP="008F71D5">
            <w:pPr>
              <w:pStyle w:val="TAC"/>
              <w:rPr>
                <w:lang w:eastAsia="ko-KR"/>
              </w:rPr>
            </w:pPr>
          </w:p>
        </w:tc>
      </w:tr>
      <w:tr w:rsidR="00670F91" w:rsidRPr="00090C64" w14:paraId="21085EA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F533" w14:textId="77777777" w:rsidR="00670F91" w:rsidRPr="00090C64" w:rsidRDefault="00670F91" w:rsidP="008F71D5">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D7D770C" w14:textId="77777777" w:rsidR="00670F91" w:rsidRPr="00090C64" w:rsidRDefault="00670F91" w:rsidP="008F71D5">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14CF92D"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10009E5"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98841CD"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B512460"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ED349E" w14:textId="77777777" w:rsidR="00670F91" w:rsidRPr="00090C64" w:rsidRDefault="00670F91" w:rsidP="008F71D5">
            <w:pPr>
              <w:pStyle w:val="TAC"/>
              <w:rPr>
                <w:lang w:eastAsia="ko-KR"/>
              </w:rPr>
            </w:pPr>
          </w:p>
        </w:tc>
      </w:tr>
      <w:tr w:rsidR="00670F91" w:rsidRPr="00090C64" w14:paraId="7D12BF9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923EA8F" w14:textId="25FA3664" w:rsidR="00670F91" w:rsidRPr="00090C64" w:rsidRDefault="00670F91" w:rsidP="008F71D5">
            <w:pPr>
              <w:pStyle w:val="TAC"/>
            </w:pPr>
            <w:r w:rsidRPr="00090C64">
              <w:rPr>
                <w:lang w:eastAsia="ko-KR"/>
              </w:rPr>
              <w:t>E-UTRA Band 85</w:t>
            </w:r>
            <w:ins w:id="33" w:author="D. Everaere" w:date="2021-04-29T17:08:00Z">
              <w:r w:rsidR="00735460">
                <w:rPr>
                  <w:lang w:eastAsia="ko-KR"/>
                </w:rPr>
                <w:t xml:space="preserve"> or NR band n85</w:t>
              </w:r>
            </w:ins>
          </w:p>
        </w:tc>
        <w:tc>
          <w:tcPr>
            <w:tcW w:w="1749" w:type="dxa"/>
            <w:tcBorders>
              <w:top w:val="single" w:sz="4" w:space="0" w:color="auto"/>
              <w:left w:val="single" w:sz="4" w:space="0" w:color="auto"/>
              <w:bottom w:val="single" w:sz="4" w:space="0" w:color="auto"/>
              <w:right w:val="single" w:sz="4" w:space="0" w:color="auto"/>
            </w:tcBorders>
          </w:tcPr>
          <w:p w14:paraId="51EA4B23" w14:textId="77777777" w:rsidR="00670F91" w:rsidRPr="00090C64" w:rsidRDefault="00670F91" w:rsidP="008F71D5">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245159BB"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EC1081"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422031"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D9F741" w14:textId="77777777" w:rsidR="00670F91" w:rsidRPr="00090C64" w:rsidRDefault="00670F91" w:rsidP="008F71D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9EF5167" w14:textId="77777777" w:rsidR="00670F91" w:rsidRPr="00090C64" w:rsidRDefault="00670F91" w:rsidP="008F71D5">
            <w:pPr>
              <w:pStyle w:val="TAC"/>
            </w:pPr>
          </w:p>
        </w:tc>
      </w:tr>
      <w:tr w:rsidR="00670F91" w:rsidRPr="00090C64" w14:paraId="293BB78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34E237B" w14:textId="77777777" w:rsidR="00670F91" w:rsidRPr="00090C64" w:rsidRDefault="00670F91" w:rsidP="008F71D5">
            <w:pPr>
              <w:pStyle w:val="TAC"/>
              <w:rPr>
                <w:lang w:eastAsia="ko-KR"/>
              </w:rPr>
            </w:pPr>
            <w:r w:rsidRPr="00090C64">
              <w:rPr>
                <w:lang w:eastAsia="ko-KR"/>
              </w:rPr>
              <w:lastRenderedPageBreak/>
              <w:t>NR band n86</w:t>
            </w:r>
          </w:p>
        </w:tc>
        <w:tc>
          <w:tcPr>
            <w:tcW w:w="1749" w:type="dxa"/>
            <w:tcBorders>
              <w:top w:val="single" w:sz="4" w:space="0" w:color="auto"/>
              <w:left w:val="single" w:sz="4" w:space="0" w:color="auto"/>
              <w:bottom w:val="single" w:sz="4" w:space="0" w:color="auto"/>
              <w:right w:val="single" w:sz="4" w:space="0" w:color="auto"/>
            </w:tcBorders>
          </w:tcPr>
          <w:p w14:paraId="77B41519" w14:textId="77777777" w:rsidR="00670F91" w:rsidRPr="00090C64" w:rsidRDefault="00670F91" w:rsidP="008F71D5">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29A641B"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FF3BC0"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A3E35A"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55F326"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5DD186" w14:textId="77777777" w:rsidR="00670F91" w:rsidRPr="00090C64" w:rsidRDefault="00670F91" w:rsidP="008F71D5">
            <w:pPr>
              <w:pStyle w:val="TAC"/>
            </w:pPr>
          </w:p>
        </w:tc>
      </w:tr>
      <w:tr w:rsidR="00670F91" w:rsidRPr="00090C64" w14:paraId="645C6F0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2FD8D10" w14:textId="77777777" w:rsidR="00670F91" w:rsidRPr="00090C64" w:rsidRDefault="00670F91" w:rsidP="008F71D5">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04198DC9" w14:textId="77777777" w:rsidR="00670F91" w:rsidRPr="00090C64" w:rsidRDefault="00670F91" w:rsidP="008F71D5">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63610BF1"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141809"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EAD1EF"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848E4D"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D53D699" w14:textId="77777777" w:rsidR="00670F91" w:rsidRPr="00090C64" w:rsidRDefault="00670F91" w:rsidP="008F71D5">
            <w:pPr>
              <w:pStyle w:val="TAC"/>
            </w:pPr>
          </w:p>
        </w:tc>
      </w:tr>
      <w:tr w:rsidR="00670F91" w:rsidRPr="00090C64" w14:paraId="1ED967C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91BD893" w14:textId="77777777" w:rsidR="00670F91" w:rsidRPr="00090C64" w:rsidRDefault="00670F91" w:rsidP="008F71D5">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C505D5D" w14:textId="77777777" w:rsidR="00670F91" w:rsidRPr="00090C64" w:rsidRDefault="00670F91" w:rsidP="008F71D5">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21A8A15"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30248B"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F6A4F7"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23619C"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647B41" w14:textId="77777777" w:rsidR="00670F91" w:rsidRPr="00090C64" w:rsidRDefault="00670F91" w:rsidP="008F71D5">
            <w:pPr>
              <w:pStyle w:val="TAC"/>
            </w:pPr>
          </w:p>
        </w:tc>
      </w:tr>
      <w:tr w:rsidR="00670F91" w:rsidRPr="00090C64" w14:paraId="15DE8EF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56FC844" w14:textId="77777777" w:rsidR="00670F91" w:rsidRPr="00090C64" w:rsidRDefault="00670F91" w:rsidP="008F71D5">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7C62934B" w14:textId="77777777" w:rsidR="00670F91" w:rsidRPr="00090C64" w:rsidRDefault="00670F91" w:rsidP="008F71D5">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6CB9A618"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25DEAE"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CDC8BB5"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E87812" w14:textId="77777777" w:rsidR="00670F91" w:rsidRPr="00090C64" w:rsidRDefault="00670F91" w:rsidP="008F71D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5311CC" w14:textId="77777777" w:rsidR="00670F91" w:rsidRPr="00090C64" w:rsidRDefault="00670F91" w:rsidP="008F71D5">
            <w:pPr>
              <w:pStyle w:val="TAC"/>
            </w:pPr>
          </w:p>
        </w:tc>
      </w:tr>
      <w:tr w:rsidR="00670F91" w:rsidRPr="00090C64" w14:paraId="5F94040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6202527" w14:textId="77777777" w:rsidR="00670F91" w:rsidRPr="00090C64" w:rsidRDefault="00670F91" w:rsidP="008F71D5">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A3E0735" w14:textId="77777777" w:rsidR="00670F91" w:rsidRPr="00090C64" w:rsidRDefault="00670F91" w:rsidP="008F71D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8A76560"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8E90E01"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FCB3F6A"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34C9382"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BC3BF70" w14:textId="77777777" w:rsidR="00670F91" w:rsidRPr="00090C64" w:rsidRDefault="00670F91" w:rsidP="008F71D5">
            <w:pPr>
              <w:pStyle w:val="TAC"/>
            </w:pPr>
          </w:p>
        </w:tc>
      </w:tr>
      <w:tr w:rsidR="00670F91" w:rsidRPr="00090C64" w14:paraId="4FCB425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C6B604D" w14:textId="77777777" w:rsidR="00670F91" w:rsidRPr="00090C64" w:rsidRDefault="00670F91" w:rsidP="008F71D5">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E5A490E" w14:textId="77777777" w:rsidR="00670F91" w:rsidRPr="00090C64" w:rsidRDefault="00670F91" w:rsidP="008F71D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8B18B2E"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E354F88"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E38FCEE"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B4C1F37"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256320F" w14:textId="77777777" w:rsidR="00670F91" w:rsidRPr="00090C64" w:rsidRDefault="00670F91" w:rsidP="008F71D5">
            <w:pPr>
              <w:pStyle w:val="TAC"/>
            </w:pPr>
          </w:p>
        </w:tc>
      </w:tr>
      <w:tr w:rsidR="00670F91" w:rsidRPr="00090C64" w14:paraId="42417AF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3BBE13C" w14:textId="77777777" w:rsidR="00670F91" w:rsidRPr="00090C64" w:rsidRDefault="00670F91" w:rsidP="008F71D5">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9BCA366" w14:textId="77777777" w:rsidR="00670F91" w:rsidRPr="00090C64" w:rsidRDefault="00670F91" w:rsidP="008F71D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4D54968"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56E1451" w14:textId="77777777" w:rsidR="00670F91" w:rsidRPr="00090C64" w:rsidRDefault="00670F91" w:rsidP="008F71D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B0E32E1"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AC2B835"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B219442" w14:textId="77777777" w:rsidR="00670F91" w:rsidRPr="00090C64" w:rsidRDefault="00670F91" w:rsidP="008F71D5">
            <w:pPr>
              <w:pStyle w:val="TAC"/>
            </w:pPr>
          </w:p>
        </w:tc>
      </w:tr>
      <w:tr w:rsidR="00670F91" w:rsidRPr="00090C64" w14:paraId="1E9CA2BA"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5186C5D" w14:textId="77777777" w:rsidR="00670F91" w:rsidRPr="00090C64" w:rsidRDefault="00670F91" w:rsidP="008F71D5">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750222EB" w14:textId="77777777" w:rsidR="00670F91" w:rsidRPr="00090C64" w:rsidRDefault="00670F91" w:rsidP="008F71D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E028A3A" w14:textId="77777777" w:rsidR="00670F91" w:rsidRPr="00090C64" w:rsidRDefault="00670F91" w:rsidP="008F71D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27DD2D2" w14:textId="77777777" w:rsidR="00670F91" w:rsidRPr="00090C64" w:rsidRDefault="00670F91" w:rsidP="008F71D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00DB6F3" w14:textId="77777777" w:rsidR="00670F91" w:rsidRPr="00090C64" w:rsidRDefault="00670F91" w:rsidP="008F71D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9308171" w14:textId="77777777" w:rsidR="00670F91" w:rsidRPr="00090C64" w:rsidRDefault="00670F91" w:rsidP="008F71D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4E27484" w14:textId="77777777" w:rsidR="00670F91" w:rsidRPr="00090C64" w:rsidRDefault="00670F91" w:rsidP="008F71D5">
            <w:pPr>
              <w:pStyle w:val="TAC"/>
            </w:pPr>
          </w:p>
        </w:tc>
      </w:tr>
      <w:tr w:rsidR="00670F91" w:rsidRPr="00090C64" w14:paraId="0CAB9A9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A1B8AF0" w14:textId="77777777" w:rsidR="00670F91" w:rsidRPr="00090C64" w:rsidRDefault="00670F91" w:rsidP="008F71D5">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DAE236F" w14:textId="77777777" w:rsidR="00670F91" w:rsidRPr="00090C64" w:rsidRDefault="00670F91" w:rsidP="008F71D5">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6C9211BE"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BF9D9C"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0E3F9D"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1AB50FD" w14:textId="77777777" w:rsidR="00670F91" w:rsidRPr="00090C64" w:rsidRDefault="00670F91" w:rsidP="008F71D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44EC369" w14:textId="77777777" w:rsidR="00670F91" w:rsidRPr="00090C64" w:rsidRDefault="00670F91" w:rsidP="008F71D5">
            <w:pPr>
              <w:pStyle w:val="TAC"/>
            </w:pPr>
          </w:p>
        </w:tc>
      </w:tr>
      <w:tr w:rsidR="00670F91" w:rsidRPr="00090C64" w14:paraId="54B003D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E576276" w14:textId="77777777" w:rsidR="00670F91" w:rsidRPr="00090C64" w:rsidRDefault="00670F91" w:rsidP="008F71D5">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69691225" w14:textId="77777777" w:rsidR="00670F91" w:rsidRPr="00090C64" w:rsidRDefault="00670F91" w:rsidP="008F71D5">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7EEA0801"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420426"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A61453"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668AFE" w14:textId="77777777" w:rsidR="00670F91" w:rsidRPr="00090C64" w:rsidRDefault="00670F91" w:rsidP="008F71D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EF201F" w14:textId="77777777" w:rsidR="00670F91" w:rsidRPr="00090C64" w:rsidRDefault="00670F91" w:rsidP="008F71D5">
            <w:pPr>
              <w:pStyle w:val="TAC"/>
            </w:pPr>
          </w:p>
        </w:tc>
      </w:tr>
      <w:tr w:rsidR="00670F91" w:rsidRPr="00090C64" w14:paraId="6565C85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F8FA930" w14:textId="77777777" w:rsidR="00670F91" w:rsidRPr="00090C64" w:rsidRDefault="00670F91" w:rsidP="008F71D5">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455A9A16" w14:textId="77777777" w:rsidR="00670F91" w:rsidRPr="00090C64" w:rsidRDefault="00670F91" w:rsidP="008F71D5">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3FD61D60" w14:textId="77777777" w:rsidR="00670F91" w:rsidRPr="00090C64" w:rsidRDefault="00670F91" w:rsidP="008F71D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31CE7C" w14:textId="77777777" w:rsidR="00670F91" w:rsidRPr="00090C64" w:rsidRDefault="00670F91" w:rsidP="008F71D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CB2005" w14:textId="77777777" w:rsidR="00670F91" w:rsidRPr="00090C64" w:rsidRDefault="00670F91" w:rsidP="008F71D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9849C3" w14:textId="77777777" w:rsidR="00670F91" w:rsidRPr="00090C64" w:rsidRDefault="00670F91" w:rsidP="008F71D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952B7E6" w14:textId="77777777" w:rsidR="00670F91" w:rsidRPr="00090C64" w:rsidRDefault="00670F91" w:rsidP="008F71D5">
            <w:pPr>
              <w:pStyle w:val="TAC"/>
            </w:pPr>
          </w:p>
        </w:tc>
      </w:tr>
      <w:tr w:rsidR="00670F91" w:rsidRPr="00090C64" w14:paraId="3E0A0F0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CC3D75A" w14:textId="77777777" w:rsidR="00670F91" w:rsidRDefault="00670F91" w:rsidP="008F71D5">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50294314" w14:textId="77777777" w:rsidR="00670F91" w:rsidRDefault="00670F91" w:rsidP="008F71D5">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59FF369F" w14:textId="77777777" w:rsidR="00670F91" w:rsidRPr="00090C64" w:rsidRDefault="00670F91" w:rsidP="008F71D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EDF623B" w14:textId="77777777" w:rsidR="00670F91" w:rsidRPr="00090C64" w:rsidRDefault="00670F91" w:rsidP="008F71D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AC83D8F" w14:textId="77777777" w:rsidR="00670F91" w:rsidRPr="00090C64" w:rsidRDefault="00670F91" w:rsidP="008F71D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EEE85C4" w14:textId="77777777" w:rsidR="00670F91" w:rsidRPr="00090C64" w:rsidRDefault="00670F91" w:rsidP="008F71D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F8EA2D9" w14:textId="77777777" w:rsidR="00670F91" w:rsidRPr="00090C64" w:rsidRDefault="00670F91" w:rsidP="008F71D5">
            <w:pPr>
              <w:pStyle w:val="TAC"/>
            </w:pPr>
          </w:p>
        </w:tc>
      </w:tr>
    </w:tbl>
    <w:p w14:paraId="22EEB810" w14:textId="77777777" w:rsidR="00670F91" w:rsidRPr="00090C64" w:rsidRDefault="00670F91" w:rsidP="00670F91"/>
    <w:p w14:paraId="3B180CB6" w14:textId="77777777" w:rsidR="00670F91" w:rsidRPr="00090C64" w:rsidRDefault="00670F91" w:rsidP="00670F91">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24AC8639" w14:textId="77777777" w:rsidR="00670F91" w:rsidRPr="00090C64" w:rsidRDefault="00670F91" w:rsidP="00670F91">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A605F6" w14:textId="77777777" w:rsidR="00670F91" w:rsidRPr="00B9132C" w:rsidRDefault="00670F91" w:rsidP="00670F91">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13F6C42" w14:textId="77777777" w:rsidR="00670F91" w:rsidRPr="00FE6949" w:rsidRDefault="00670F91" w:rsidP="00670F91">
      <w:pPr>
        <w:pStyle w:val="H6"/>
      </w:pPr>
      <w:r w:rsidRPr="00FE6949">
        <w:t>6.7.6.5.5.2</w:t>
      </w:r>
      <w:r w:rsidRPr="00FE6949">
        <w:tab/>
        <w:t>Single RAT UTRA operation</w:t>
      </w:r>
    </w:p>
    <w:p w14:paraId="3928FB2A" w14:textId="77777777" w:rsidR="00670F91" w:rsidRPr="00090C64" w:rsidRDefault="00670F91" w:rsidP="00670F91">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4385644" w14:textId="77777777" w:rsidR="00670F91" w:rsidRPr="00090C64" w:rsidRDefault="00670F91" w:rsidP="00670F91">
      <w:pPr>
        <w:rPr>
          <w:rFonts w:cs="v5.0.0"/>
        </w:rPr>
      </w:pPr>
      <w:r w:rsidRPr="00090C64">
        <w:rPr>
          <w:rFonts w:cs="v5.0.0"/>
        </w:rPr>
        <w:t>The requirements assume with base stations of the same class.</w:t>
      </w:r>
    </w:p>
    <w:p w14:paraId="30527101" w14:textId="77777777" w:rsidR="00670F91" w:rsidRPr="00090C64" w:rsidRDefault="00670F91" w:rsidP="00670F91">
      <w:pPr>
        <w:pStyle w:val="NO"/>
      </w:pPr>
      <w:r w:rsidRPr="00090C64">
        <w:t>NOTE:</w:t>
      </w:r>
      <w:r w:rsidRPr="00090C64">
        <w:tab/>
        <w:t>For co-location with UTRA, the requirements are based on co-location with UTRA FDD or TDD base stations.</w:t>
      </w:r>
    </w:p>
    <w:p w14:paraId="65C60868" w14:textId="77777777" w:rsidR="00670F91" w:rsidRPr="00090C64" w:rsidRDefault="00670F91" w:rsidP="00670F91">
      <w:pPr>
        <w:rPr>
          <w:lang w:eastAsia="zh-CN"/>
        </w:rPr>
      </w:pPr>
      <w:r w:rsidRPr="00090C64">
        <w:rPr>
          <w:lang w:eastAsia="zh-CN"/>
        </w:rPr>
        <w:t>The requirements are co-location emission requirements and specified as the power sum of the supported polarization(s) at the CLTA conducted output(s).</w:t>
      </w:r>
    </w:p>
    <w:p w14:paraId="793D5DD6" w14:textId="77777777" w:rsidR="00670F91" w:rsidRPr="00090C64" w:rsidRDefault="00670F91" w:rsidP="00670F91">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4245D5B3" w14:textId="77777777" w:rsidR="00670F91" w:rsidRPr="00C330E2" w:rsidRDefault="00670F91" w:rsidP="00670F91">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70F91" w:rsidRPr="00090C64" w14:paraId="448A196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2410B8" w14:textId="77777777" w:rsidR="00670F91" w:rsidRPr="00090C64" w:rsidRDefault="00670F91" w:rsidP="008F71D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EA20A68" w14:textId="77777777" w:rsidR="00670F91" w:rsidRPr="00090C64" w:rsidRDefault="00670F91" w:rsidP="008F71D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9760E07" w14:textId="77777777" w:rsidR="00670F91" w:rsidRPr="00090C64" w:rsidRDefault="00670F91" w:rsidP="008F71D5">
            <w:pPr>
              <w:pStyle w:val="TAH"/>
            </w:pPr>
            <w:r w:rsidRPr="00090C64">
              <w:t>Maximum Level</w:t>
            </w:r>
          </w:p>
          <w:p w14:paraId="1104D8A5" w14:textId="77777777" w:rsidR="00670F91" w:rsidRPr="00090C64" w:rsidRDefault="00670F91" w:rsidP="008F71D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1F7EAF7" w14:textId="77777777" w:rsidR="00670F91" w:rsidRPr="00090C64" w:rsidRDefault="00670F91" w:rsidP="008F71D5">
            <w:pPr>
              <w:pStyle w:val="TAH"/>
            </w:pPr>
            <w:r w:rsidRPr="00090C64">
              <w:t>Maximum Level</w:t>
            </w:r>
          </w:p>
          <w:p w14:paraId="1EFDC1FA" w14:textId="77777777" w:rsidR="00670F91" w:rsidRPr="00090C64" w:rsidRDefault="00670F91" w:rsidP="008F71D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80748CD" w14:textId="77777777" w:rsidR="00670F91" w:rsidRPr="00090C64" w:rsidRDefault="00670F91" w:rsidP="008F71D5">
            <w:pPr>
              <w:pStyle w:val="TAH"/>
            </w:pPr>
            <w:r w:rsidRPr="00090C64">
              <w:t>Maximum Level</w:t>
            </w:r>
          </w:p>
          <w:p w14:paraId="1A8094B3" w14:textId="77777777" w:rsidR="00670F91" w:rsidRPr="00090C64" w:rsidRDefault="00670F91" w:rsidP="008F71D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1D561A8" w14:textId="77777777" w:rsidR="00670F91" w:rsidRPr="00090C64" w:rsidRDefault="00670F91" w:rsidP="008F71D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2104094" w14:textId="77777777" w:rsidR="00670F91" w:rsidRPr="00090C64" w:rsidRDefault="00670F91" w:rsidP="008F71D5">
            <w:pPr>
              <w:pStyle w:val="TAH"/>
            </w:pPr>
            <w:r w:rsidRPr="00090C64">
              <w:t>Notes</w:t>
            </w:r>
          </w:p>
        </w:tc>
      </w:tr>
      <w:tr w:rsidR="00670F91" w:rsidRPr="00090C64" w14:paraId="376CE28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FC46C8" w14:textId="77777777" w:rsidR="00670F91" w:rsidRPr="00090C64" w:rsidRDefault="00670F91" w:rsidP="008F71D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9341509" w14:textId="77777777" w:rsidR="00670F91" w:rsidRPr="00090C64" w:rsidRDefault="00670F91" w:rsidP="008F71D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E17E4D2" w14:textId="77777777" w:rsidR="00670F91" w:rsidRPr="00090C64" w:rsidRDefault="00670F91" w:rsidP="008F71D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5B2167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14CCB0"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FD66A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5747DE" w14:textId="77777777" w:rsidR="00670F91" w:rsidRPr="00090C64" w:rsidRDefault="00670F91" w:rsidP="008F71D5">
            <w:pPr>
              <w:pStyle w:val="TAL"/>
            </w:pPr>
          </w:p>
        </w:tc>
      </w:tr>
      <w:tr w:rsidR="00670F91" w:rsidRPr="00090C64" w14:paraId="128702B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3ADE1B" w14:textId="77777777" w:rsidR="00670F91" w:rsidRPr="00090C64" w:rsidRDefault="00670F91" w:rsidP="008F71D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867B12F" w14:textId="77777777" w:rsidR="00670F91" w:rsidRPr="00090C64" w:rsidRDefault="00670F91" w:rsidP="008F71D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D055030" w14:textId="77777777" w:rsidR="00670F91" w:rsidRPr="00090C64" w:rsidRDefault="00670F91" w:rsidP="008F71D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FE1FB6E"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B779B6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92972A"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BDF5B0" w14:textId="77777777" w:rsidR="00670F91" w:rsidRPr="00090C64" w:rsidRDefault="00670F91" w:rsidP="008F71D5">
            <w:pPr>
              <w:pStyle w:val="TAL"/>
            </w:pPr>
          </w:p>
        </w:tc>
      </w:tr>
      <w:tr w:rsidR="00670F91" w:rsidRPr="00090C64" w14:paraId="7BDEDC2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096B3" w14:textId="77777777" w:rsidR="00670F91" w:rsidRPr="00090C64" w:rsidRDefault="00670F91" w:rsidP="008F71D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0224368" w14:textId="77777777" w:rsidR="00670F91" w:rsidRPr="00090C64" w:rsidRDefault="00670F91" w:rsidP="008F71D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D80BE00" w14:textId="77777777" w:rsidR="00670F91" w:rsidRPr="00090C64" w:rsidRDefault="00670F91" w:rsidP="008F71D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F06024E"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93515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A52D4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C619F6" w14:textId="77777777" w:rsidR="00670F91" w:rsidRPr="00090C64" w:rsidRDefault="00670F91" w:rsidP="008F71D5">
            <w:pPr>
              <w:pStyle w:val="TAL"/>
            </w:pPr>
          </w:p>
        </w:tc>
      </w:tr>
      <w:tr w:rsidR="00670F91" w:rsidRPr="00090C64" w14:paraId="7B42DCD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B12361" w14:textId="77777777" w:rsidR="00670F91" w:rsidRPr="00090C64" w:rsidRDefault="00670F91" w:rsidP="008F71D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9A71E46" w14:textId="77777777" w:rsidR="00670F91" w:rsidRPr="00090C64" w:rsidRDefault="00670F91" w:rsidP="008F71D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B413BB2" w14:textId="77777777" w:rsidR="00670F91" w:rsidRPr="00090C64" w:rsidRDefault="00670F91" w:rsidP="008F71D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09BF474"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FDE959"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EDC1B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2C6C49" w14:textId="77777777" w:rsidR="00670F91" w:rsidRPr="00090C64" w:rsidRDefault="00670F91" w:rsidP="008F71D5">
            <w:pPr>
              <w:pStyle w:val="TAL"/>
            </w:pPr>
          </w:p>
        </w:tc>
      </w:tr>
      <w:tr w:rsidR="00670F91" w:rsidRPr="00090C64" w14:paraId="2E4FB67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1F50BD" w14:textId="77777777" w:rsidR="00670F91" w:rsidRPr="00090C64" w:rsidRDefault="00670F91" w:rsidP="008F71D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F694FAD" w14:textId="77777777" w:rsidR="00670F91" w:rsidRPr="00090C64" w:rsidRDefault="00670F91" w:rsidP="008F71D5">
            <w:pPr>
              <w:pStyle w:val="TAC"/>
              <w:rPr>
                <w:lang w:eastAsia="zh-CN"/>
              </w:rPr>
            </w:pPr>
            <w:r w:rsidRPr="00090C64">
              <w:t>1920 - 1980 MHz</w:t>
            </w:r>
          </w:p>
          <w:p w14:paraId="0622AB11"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097188"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555DC0"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FA6597"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6183FB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509ACF" w14:textId="77777777" w:rsidR="00670F91" w:rsidRPr="00090C64" w:rsidRDefault="00670F91" w:rsidP="008F71D5">
            <w:pPr>
              <w:pStyle w:val="TAL"/>
            </w:pPr>
          </w:p>
        </w:tc>
      </w:tr>
      <w:tr w:rsidR="00670F91" w:rsidRPr="00090C64" w14:paraId="75A8D9B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16CC37" w14:textId="77777777" w:rsidR="00670F91" w:rsidRPr="00090C64" w:rsidRDefault="00670F91" w:rsidP="008F71D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CA5388A" w14:textId="77777777" w:rsidR="00670F91" w:rsidRPr="00090C64" w:rsidRDefault="00670F91" w:rsidP="008F71D5">
            <w:pPr>
              <w:pStyle w:val="TAC"/>
              <w:rPr>
                <w:lang w:eastAsia="zh-CN"/>
              </w:rPr>
            </w:pPr>
            <w:r w:rsidRPr="00090C64">
              <w:t>1850 - 1910 MHz</w:t>
            </w:r>
          </w:p>
          <w:p w14:paraId="4976E8D0"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CE55DE"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C10B7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FE21B76"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47D6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8B6B86" w14:textId="77777777" w:rsidR="00670F91" w:rsidRPr="00090C64" w:rsidRDefault="00670F91" w:rsidP="008F71D5">
            <w:pPr>
              <w:pStyle w:val="TAL"/>
            </w:pPr>
          </w:p>
        </w:tc>
      </w:tr>
      <w:tr w:rsidR="00670F91" w:rsidRPr="00090C64" w14:paraId="0A7556D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B5C40E" w14:textId="77777777" w:rsidR="00670F91" w:rsidRPr="00090C64" w:rsidRDefault="00670F91" w:rsidP="008F71D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D2F474A" w14:textId="77777777" w:rsidR="00670F91" w:rsidRPr="00090C64" w:rsidRDefault="00670F91" w:rsidP="008F71D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9CEEBE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3CC6E0"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A63D90"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94B45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D89267" w14:textId="77777777" w:rsidR="00670F91" w:rsidRPr="00090C64" w:rsidRDefault="00670F91" w:rsidP="008F71D5">
            <w:pPr>
              <w:pStyle w:val="TAL"/>
            </w:pPr>
          </w:p>
        </w:tc>
      </w:tr>
      <w:tr w:rsidR="00670F91" w:rsidRPr="00090C64" w14:paraId="0170E73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91D671" w14:textId="77777777" w:rsidR="00670F91" w:rsidRPr="00090C64" w:rsidRDefault="00670F91" w:rsidP="008F71D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FDC8072" w14:textId="77777777" w:rsidR="00670F91" w:rsidRPr="00090C64" w:rsidRDefault="00670F91" w:rsidP="008F71D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93875A0"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605374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270C9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1BD11A"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31CC21" w14:textId="77777777" w:rsidR="00670F91" w:rsidRPr="00090C64" w:rsidRDefault="00670F91" w:rsidP="008F71D5">
            <w:pPr>
              <w:pStyle w:val="TAL"/>
            </w:pPr>
          </w:p>
        </w:tc>
      </w:tr>
      <w:tr w:rsidR="00670F91" w:rsidRPr="00090C64" w14:paraId="6A7F66B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6382B8" w14:textId="77777777" w:rsidR="00670F91" w:rsidRPr="00090C64" w:rsidRDefault="00670F91" w:rsidP="008F71D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B9AC733" w14:textId="77777777" w:rsidR="00670F91" w:rsidRPr="00090C64" w:rsidRDefault="00670F91" w:rsidP="008F71D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BD8EC94"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F8F01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20563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99237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F3A7F6" w14:textId="77777777" w:rsidR="00670F91" w:rsidRPr="00090C64" w:rsidRDefault="00670F91" w:rsidP="008F71D5">
            <w:pPr>
              <w:pStyle w:val="TAL"/>
            </w:pPr>
          </w:p>
        </w:tc>
      </w:tr>
      <w:tr w:rsidR="00670F91" w:rsidRPr="00090C64" w14:paraId="28371BA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93D52B" w14:textId="77777777" w:rsidR="00670F91" w:rsidRPr="00090C64" w:rsidRDefault="00670F91" w:rsidP="008F71D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6659AEE" w14:textId="77777777" w:rsidR="00670F91" w:rsidRPr="00090C64" w:rsidRDefault="00670F91" w:rsidP="008F71D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2F55ACE"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9A9491C"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667A75"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C74B8B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DE1E25" w14:textId="77777777" w:rsidR="00670F91" w:rsidRPr="00090C64" w:rsidRDefault="00670F91" w:rsidP="008F71D5">
            <w:pPr>
              <w:pStyle w:val="TAL"/>
            </w:pPr>
          </w:p>
        </w:tc>
      </w:tr>
      <w:tr w:rsidR="00670F91" w:rsidRPr="00090C64" w14:paraId="3D92F54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2BAD14" w14:textId="77777777" w:rsidR="00670F91" w:rsidRPr="00090C64" w:rsidRDefault="00670F91" w:rsidP="008F71D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79BBDF1" w14:textId="77777777" w:rsidR="00670F91" w:rsidRPr="00090C64" w:rsidRDefault="00670F91" w:rsidP="008F71D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CD2B30D"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2BADC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B74E2A"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3E800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C2F737" w14:textId="77777777" w:rsidR="00670F91" w:rsidRPr="00090C64" w:rsidRDefault="00670F91" w:rsidP="008F71D5">
            <w:pPr>
              <w:pStyle w:val="TAL"/>
            </w:pPr>
          </w:p>
        </w:tc>
      </w:tr>
      <w:tr w:rsidR="00670F91" w:rsidRPr="00090C64" w14:paraId="0931758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D8D879" w14:textId="77777777" w:rsidR="00670F91" w:rsidRPr="00090C64" w:rsidRDefault="00670F91" w:rsidP="008F71D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EF56377" w14:textId="77777777" w:rsidR="00670F91" w:rsidRPr="00090C64" w:rsidRDefault="00670F91" w:rsidP="008F71D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46F586F9"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7E7E1"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979261"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D785C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34FF43" w14:textId="77777777" w:rsidR="00670F91" w:rsidRPr="00090C64" w:rsidRDefault="00670F91" w:rsidP="008F71D5">
            <w:pPr>
              <w:pStyle w:val="TAL"/>
            </w:pPr>
          </w:p>
        </w:tc>
      </w:tr>
      <w:tr w:rsidR="00670F91" w:rsidRPr="00090C64" w14:paraId="25FEBFD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7576E8" w14:textId="77777777" w:rsidR="00670F91" w:rsidRPr="00090C64" w:rsidRDefault="00670F91" w:rsidP="008F71D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A5F8018" w14:textId="77777777" w:rsidR="00670F91" w:rsidRPr="00090C64" w:rsidRDefault="00670F91" w:rsidP="008F71D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CC1DC13"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24D06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5C7B1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EB734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B34F87" w14:textId="77777777" w:rsidR="00670F91" w:rsidRPr="00090C64" w:rsidRDefault="00670F91" w:rsidP="008F71D5">
            <w:pPr>
              <w:pStyle w:val="TAL"/>
            </w:pPr>
          </w:p>
        </w:tc>
      </w:tr>
      <w:tr w:rsidR="00670F91" w:rsidRPr="00090C64" w14:paraId="66F1871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13689D" w14:textId="77777777" w:rsidR="00670F91" w:rsidRPr="00090C64" w:rsidRDefault="00670F91" w:rsidP="008F71D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38A11505" w14:textId="77777777" w:rsidR="00670F91" w:rsidRPr="00090C64" w:rsidRDefault="00670F91" w:rsidP="008F71D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6B02D5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C767B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E3023F"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D9DCD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FAEA0B" w14:textId="77777777" w:rsidR="00670F91" w:rsidRPr="00090C64" w:rsidRDefault="00670F91" w:rsidP="008F71D5">
            <w:pPr>
              <w:pStyle w:val="TAL"/>
            </w:pPr>
          </w:p>
        </w:tc>
      </w:tr>
      <w:tr w:rsidR="00670F91" w:rsidRPr="00090C64" w14:paraId="2B93221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D7F75C" w14:textId="77777777" w:rsidR="00670F91" w:rsidRPr="00090C64" w:rsidRDefault="00670F91" w:rsidP="008F71D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A39703F" w14:textId="77777777" w:rsidR="00670F91" w:rsidRPr="00090C64" w:rsidRDefault="00670F91" w:rsidP="008F71D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893E2F8"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774C3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B49BA5"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C400D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609077" w14:textId="77777777" w:rsidR="00670F91" w:rsidRPr="00090C64" w:rsidRDefault="00670F91" w:rsidP="008F71D5">
            <w:pPr>
              <w:pStyle w:val="TAL"/>
            </w:pPr>
          </w:p>
        </w:tc>
      </w:tr>
      <w:tr w:rsidR="00670F91" w:rsidRPr="00090C64" w14:paraId="1C4D5E1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8E8AF7" w14:textId="77777777" w:rsidR="00670F91" w:rsidRPr="00090C64" w:rsidRDefault="00670F91" w:rsidP="008F71D5">
            <w:pPr>
              <w:pStyle w:val="TAC"/>
            </w:pPr>
            <w:r w:rsidRPr="00090C64">
              <w:t>UTRA FDD Band XII or</w:t>
            </w:r>
          </w:p>
          <w:p w14:paraId="657606B0" w14:textId="77777777" w:rsidR="00670F91" w:rsidRPr="00090C64" w:rsidRDefault="00670F91" w:rsidP="008F71D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BEB696C" w14:textId="77777777" w:rsidR="00670F91" w:rsidRPr="00090C64" w:rsidRDefault="00670F91" w:rsidP="008F71D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1384C1F"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CD0CB7"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6D9EF2"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779B4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8CEC2D" w14:textId="77777777" w:rsidR="00670F91" w:rsidRPr="00090C64" w:rsidRDefault="00670F91" w:rsidP="008F71D5">
            <w:pPr>
              <w:pStyle w:val="TAL"/>
            </w:pPr>
          </w:p>
        </w:tc>
      </w:tr>
      <w:tr w:rsidR="00670F91" w:rsidRPr="00090C64" w14:paraId="59425ED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1EF609" w14:textId="77777777" w:rsidR="00670F91" w:rsidRPr="00090C64" w:rsidRDefault="00670F91" w:rsidP="008F71D5">
            <w:pPr>
              <w:pStyle w:val="TAC"/>
            </w:pPr>
            <w:r w:rsidRPr="00090C64">
              <w:t>UTRA FDD Band XIII or</w:t>
            </w:r>
          </w:p>
          <w:p w14:paraId="41D1B021" w14:textId="77777777" w:rsidR="00670F91" w:rsidRPr="00090C64" w:rsidRDefault="00670F91" w:rsidP="008F71D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45EBB4E" w14:textId="77777777" w:rsidR="00670F91" w:rsidRPr="00090C64" w:rsidRDefault="00670F91" w:rsidP="008F71D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144669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20A51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6A5552"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580F3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4BB3ED" w14:textId="77777777" w:rsidR="00670F91" w:rsidRPr="00090C64" w:rsidRDefault="00670F91" w:rsidP="008F71D5">
            <w:pPr>
              <w:pStyle w:val="TAL"/>
            </w:pPr>
          </w:p>
        </w:tc>
      </w:tr>
      <w:tr w:rsidR="00670F91" w:rsidRPr="00090C64" w14:paraId="513C6B5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3E4755" w14:textId="77777777" w:rsidR="00670F91" w:rsidRPr="00090C64" w:rsidRDefault="00670F91" w:rsidP="008F71D5">
            <w:pPr>
              <w:pStyle w:val="TAC"/>
            </w:pPr>
            <w:r w:rsidRPr="00090C64">
              <w:t>UTRA FDD Band XIV or</w:t>
            </w:r>
          </w:p>
          <w:p w14:paraId="0A437C2C" w14:textId="77777777" w:rsidR="00670F91" w:rsidRPr="00090C64" w:rsidRDefault="00670F91" w:rsidP="008F71D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59FF53DD" w14:textId="77777777" w:rsidR="00670F91" w:rsidRPr="00090C64" w:rsidRDefault="00670F91" w:rsidP="008F71D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34121BF"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B87BC5"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71172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92CE5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0209BE" w14:textId="77777777" w:rsidR="00670F91" w:rsidRPr="00090C64" w:rsidRDefault="00670F91" w:rsidP="008F71D5">
            <w:pPr>
              <w:pStyle w:val="TAL"/>
            </w:pPr>
          </w:p>
        </w:tc>
      </w:tr>
      <w:tr w:rsidR="00670F91" w:rsidRPr="00090C64" w14:paraId="2C908A8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EF57C8" w14:textId="77777777" w:rsidR="00670F91" w:rsidRPr="00090C64" w:rsidRDefault="00670F91" w:rsidP="008F71D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A073F58" w14:textId="77777777" w:rsidR="00670F91" w:rsidRPr="00090C64" w:rsidRDefault="00670F91" w:rsidP="008F71D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315C27A"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27BF1"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E99A2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CC911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E69936" w14:textId="77777777" w:rsidR="00670F91" w:rsidRPr="00090C64" w:rsidRDefault="00670F91" w:rsidP="008F71D5">
            <w:pPr>
              <w:pStyle w:val="TAL"/>
            </w:pPr>
          </w:p>
        </w:tc>
      </w:tr>
      <w:tr w:rsidR="00670F91" w:rsidRPr="00090C64" w14:paraId="73A78516"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1E4131" w14:textId="77777777" w:rsidR="00670F91" w:rsidRPr="00090C64" w:rsidRDefault="00670F91" w:rsidP="008F71D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3B7D5D5" w14:textId="77777777" w:rsidR="00670F91" w:rsidRPr="00090C64" w:rsidRDefault="00670F91" w:rsidP="008F71D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E932ED6"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789525"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FE7845"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58C20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17C9D9" w14:textId="77777777" w:rsidR="00670F91" w:rsidRPr="00090C64" w:rsidRDefault="00670F91" w:rsidP="008F71D5">
            <w:pPr>
              <w:pStyle w:val="TAL"/>
            </w:pPr>
          </w:p>
        </w:tc>
      </w:tr>
      <w:tr w:rsidR="00670F91" w:rsidRPr="00090C64" w14:paraId="191B752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A9A3DC" w14:textId="77777777" w:rsidR="00670F91" w:rsidRPr="00090C64" w:rsidRDefault="00670F91" w:rsidP="008F71D5">
            <w:pPr>
              <w:pStyle w:val="TAC"/>
            </w:pPr>
            <w:r w:rsidRPr="00090C64">
              <w:t>UTRA FDD Band XX or</w:t>
            </w:r>
          </w:p>
          <w:p w14:paraId="13002D54" w14:textId="77777777" w:rsidR="00670F91" w:rsidRPr="00090C64" w:rsidRDefault="00670F91" w:rsidP="008F71D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8D7B37B" w14:textId="77777777" w:rsidR="00670F91" w:rsidRPr="00090C64" w:rsidRDefault="00670F91" w:rsidP="008F71D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60D1F7E"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7E0C40"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A8C72C"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EDA73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35E191" w14:textId="77777777" w:rsidR="00670F91" w:rsidRPr="00090C64" w:rsidRDefault="00670F91" w:rsidP="008F71D5">
            <w:pPr>
              <w:pStyle w:val="TAL"/>
            </w:pPr>
          </w:p>
        </w:tc>
      </w:tr>
      <w:tr w:rsidR="00670F91" w:rsidRPr="00090C64" w14:paraId="649FB03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6B4911" w14:textId="77777777" w:rsidR="00670F91" w:rsidRPr="00090C64" w:rsidRDefault="00670F91" w:rsidP="008F71D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7DEE579" w14:textId="77777777" w:rsidR="00670F91" w:rsidRPr="00090C64" w:rsidRDefault="00670F91" w:rsidP="008F71D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D1613B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FE6B1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5FC3A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E287A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7B20A1" w14:textId="77777777" w:rsidR="00670F91" w:rsidRPr="00090C64" w:rsidRDefault="00670F91" w:rsidP="008F71D5">
            <w:pPr>
              <w:pStyle w:val="TAL"/>
            </w:pPr>
          </w:p>
        </w:tc>
      </w:tr>
      <w:tr w:rsidR="00670F91" w:rsidRPr="00090C64" w14:paraId="7DCBD03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37B46C" w14:textId="77777777" w:rsidR="00670F91" w:rsidRPr="00090C64" w:rsidRDefault="00670F91" w:rsidP="008F71D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D1184E7" w14:textId="77777777" w:rsidR="00670F91" w:rsidRPr="00090C64" w:rsidRDefault="00670F91" w:rsidP="008F71D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4245A72" w14:textId="77777777" w:rsidR="00670F91" w:rsidRPr="00090C64" w:rsidRDefault="00670F91" w:rsidP="008F71D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1AEC105" w14:textId="77777777" w:rsidR="00670F91" w:rsidRPr="00090C64" w:rsidRDefault="00670F91" w:rsidP="008F71D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82FD574" w14:textId="77777777" w:rsidR="00670F91" w:rsidRPr="00090C64" w:rsidRDefault="00670F91" w:rsidP="008F71D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E1C878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88FFD8" w14:textId="77777777" w:rsidR="00670F91" w:rsidRPr="00090C64" w:rsidRDefault="00670F91" w:rsidP="008F71D5">
            <w:pPr>
              <w:pStyle w:val="TAL"/>
            </w:pPr>
            <w:r w:rsidRPr="00090C64">
              <w:t>This is not applicable to BS operating in Band 42</w:t>
            </w:r>
          </w:p>
        </w:tc>
      </w:tr>
      <w:tr w:rsidR="00670F91" w:rsidRPr="00090C64" w14:paraId="3C35FF5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FFCA84" w14:textId="77777777" w:rsidR="00670F91" w:rsidRPr="00090C64" w:rsidRDefault="00670F91" w:rsidP="008F71D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0608D93D" w14:textId="77777777" w:rsidR="00670F91" w:rsidRPr="00090C64" w:rsidRDefault="00670F91" w:rsidP="008F71D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1C829DE1"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EF745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4FF365"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393AD6"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31915" w14:textId="77777777" w:rsidR="00670F91" w:rsidRPr="00090C64" w:rsidRDefault="00670F91" w:rsidP="008F71D5">
            <w:pPr>
              <w:pStyle w:val="TAL"/>
            </w:pPr>
          </w:p>
        </w:tc>
      </w:tr>
      <w:tr w:rsidR="00670F91" w:rsidRPr="00090C64" w14:paraId="051C03D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9175BB" w14:textId="77777777" w:rsidR="00670F91" w:rsidRPr="00090C64" w:rsidRDefault="00670F91" w:rsidP="008F71D5">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D5E91ED" w14:textId="77777777" w:rsidR="00670F91" w:rsidRPr="00090C64" w:rsidRDefault="00670F91" w:rsidP="008F71D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01108D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8CEE7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A5BE5F"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852C9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0D3E4E" w14:textId="77777777" w:rsidR="00670F91" w:rsidRPr="00090C64" w:rsidRDefault="00670F91" w:rsidP="008F71D5">
            <w:pPr>
              <w:pStyle w:val="TAL"/>
            </w:pPr>
          </w:p>
        </w:tc>
      </w:tr>
      <w:tr w:rsidR="00670F91" w:rsidRPr="00090C64" w14:paraId="491DD50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CB155C" w14:textId="77777777" w:rsidR="00670F91" w:rsidRPr="00090C64" w:rsidRDefault="00670F91" w:rsidP="008F71D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FFF393E" w14:textId="77777777" w:rsidR="00670F91" w:rsidRPr="00090C64" w:rsidRDefault="00670F91" w:rsidP="008F71D5">
            <w:pPr>
              <w:pStyle w:val="TAC"/>
              <w:rPr>
                <w:lang w:eastAsia="zh-CN"/>
              </w:rPr>
            </w:pPr>
            <w:r w:rsidRPr="00090C64">
              <w:t>1850 - 191</w:t>
            </w:r>
            <w:r w:rsidRPr="00090C64">
              <w:rPr>
                <w:lang w:eastAsia="zh-CN"/>
              </w:rPr>
              <w:t>5</w:t>
            </w:r>
            <w:r w:rsidRPr="00090C64">
              <w:t xml:space="preserve"> MHz</w:t>
            </w:r>
          </w:p>
          <w:p w14:paraId="2D440306"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34CEA1"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E7BAF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FCBD0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ED4010"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BF8353" w14:textId="77777777" w:rsidR="00670F91" w:rsidRPr="00090C64" w:rsidRDefault="00670F91" w:rsidP="008F71D5">
            <w:pPr>
              <w:pStyle w:val="TAL"/>
            </w:pPr>
          </w:p>
        </w:tc>
      </w:tr>
      <w:tr w:rsidR="00670F91" w:rsidRPr="00090C64" w14:paraId="2D5634A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8156A4" w14:textId="77777777" w:rsidR="00670F91" w:rsidRPr="00090C64" w:rsidRDefault="00670F91" w:rsidP="008F71D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4E58BCC" w14:textId="77777777" w:rsidR="00670F91" w:rsidRPr="00090C64" w:rsidRDefault="00670F91" w:rsidP="008F71D5">
            <w:pPr>
              <w:pStyle w:val="TAC"/>
              <w:rPr>
                <w:lang w:eastAsia="zh-CN"/>
              </w:rPr>
            </w:pPr>
            <w:r w:rsidRPr="00090C64">
              <w:t>814 - 849 MHz</w:t>
            </w:r>
          </w:p>
          <w:p w14:paraId="6530F01E"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78950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9F720"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8A4856"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05F08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E9F483" w14:textId="77777777" w:rsidR="00670F91" w:rsidRPr="00090C64" w:rsidRDefault="00670F91" w:rsidP="008F71D5">
            <w:pPr>
              <w:pStyle w:val="TAL"/>
            </w:pPr>
          </w:p>
        </w:tc>
      </w:tr>
      <w:tr w:rsidR="00670F91" w:rsidRPr="00090C64" w14:paraId="49A9616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E0C08" w14:textId="77777777" w:rsidR="00670F91" w:rsidRPr="00090C64" w:rsidRDefault="00670F91" w:rsidP="008F71D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4907F4D" w14:textId="77777777" w:rsidR="00670F91" w:rsidRPr="00090C64" w:rsidRDefault="00670F91" w:rsidP="008F71D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670722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D74EEE"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FBCC5C"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DBE5B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07DCAA" w14:textId="77777777" w:rsidR="00670F91" w:rsidRPr="00090C64" w:rsidRDefault="00670F91" w:rsidP="008F71D5">
            <w:pPr>
              <w:pStyle w:val="TAL"/>
            </w:pPr>
          </w:p>
        </w:tc>
      </w:tr>
      <w:tr w:rsidR="00670F91" w:rsidRPr="00090C64" w14:paraId="2700529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0A0815" w14:textId="77777777" w:rsidR="00670F91" w:rsidRPr="00090C64" w:rsidRDefault="00670F91" w:rsidP="008F71D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E4BD6F" w14:textId="77777777" w:rsidR="00670F91" w:rsidRPr="00090C64" w:rsidRDefault="00670F91" w:rsidP="008F71D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34420D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ABEC6F"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9A377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4F9617"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43DEED6" w14:textId="77777777" w:rsidR="00670F91" w:rsidRPr="00090C64" w:rsidRDefault="00670F91" w:rsidP="008F71D5">
            <w:pPr>
              <w:pStyle w:val="TAL"/>
            </w:pPr>
            <w:r w:rsidRPr="00090C64">
              <w:t>This is not applicable to BS operating in Band 44</w:t>
            </w:r>
          </w:p>
        </w:tc>
      </w:tr>
      <w:tr w:rsidR="00670F91" w:rsidRPr="00090C64" w14:paraId="36D7539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D7CAA" w14:textId="77777777" w:rsidR="00670F91" w:rsidRPr="00090C64" w:rsidRDefault="00670F91" w:rsidP="008F71D5">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4D5471BB" w14:textId="77777777" w:rsidR="00670F91" w:rsidRPr="00090C64" w:rsidRDefault="00670F91" w:rsidP="008F71D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3B9BE2F5"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5EAA8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C172A8"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5880E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E561102" w14:textId="77777777" w:rsidR="00670F91" w:rsidRPr="00090C64" w:rsidRDefault="00670F91" w:rsidP="008F71D5">
            <w:pPr>
              <w:pStyle w:val="TAL"/>
            </w:pPr>
            <w:r w:rsidRPr="00090C64">
              <w:t>This is not applicable to BS operating in Band 40</w:t>
            </w:r>
          </w:p>
        </w:tc>
      </w:tr>
      <w:tr w:rsidR="00670F91" w:rsidRPr="00090C64" w14:paraId="7EC7ED9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ADB358" w14:textId="77777777" w:rsidR="00670F91" w:rsidRPr="00090C64" w:rsidRDefault="00670F91" w:rsidP="008F71D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0BC636BA" w14:textId="77777777" w:rsidR="00670F91" w:rsidRPr="00090C64" w:rsidRDefault="00670F91" w:rsidP="008F71D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E2E258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61BEF2"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E73822"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61519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849EAB" w14:textId="77777777" w:rsidR="00670F91" w:rsidRPr="00090C64" w:rsidRDefault="00670F91" w:rsidP="008F71D5">
            <w:pPr>
              <w:pStyle w:val="TAL"/>
            </w:pPr>
          </w:p>
        </w:tc>
      </w:tr>
      <w:tr w:rsidR="00670F91" w:rsidRPr="00090C64" w14:paraId="25A6F5B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F2DA80" w14:textId="77777777" w:rsidR="00670F91" w:rsidRPr="00090C64" w:rsidRDefault="00670F91" w:rsidP="008F71D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DB54B20" w14:textId="77777777" w:rsidR="00670F91" w:rsidRPr="00090C64" w:rsidRDefault="00670F91" w:rsidP="008F71D5">
            <w:pPr>
              <w:pStyle w:val="TAC"/>
              <w:rPr>
                <w:lang w:eastAsia="zh-CN"/>
              </w:rPr>
            </w:pPr>
            <w:r w:rsidRPr="00090C64">
              <w:t>1900 - 1920 MHz</w:t>
            </w:r>
          </w:p>
          <w:p w14:paraId="6F0FD04E"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73DB1"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C684CC"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E14340"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DDD07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93DD8B" w14:textId="77777777" w:rsidR="00670F91" w:rsidRPr="00090C64" w:rsidRDefault="00670F91" w:rsidP="008F71D5">
            <w:pPr>
              <w:pStyle w:val="TAL"/>
              <w:rPr>
                <w:lang w:eastAsia="zh-CN"/>
              </w:rPr>
            </w:pPr>
            <w:r w:rsidRPr="00090C64">
              <w:t>This is not applicable to BS operating in Band 33</w:t>
            </w:r>
          </w:p>
        </w:tc>
      </w:tr>
      <w:tr w:rsidR="00670F91" w:rsidRPr="00090C64" w14:paraId="4BA7221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2C32C3" w14:textId="77777777" w:rsidR="00670F91" w:rsidRPr="00090C64" w:rsidRDefault="00670F91" w:rsidP="008F71D5">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7A423CD" w14:textId="77777777" w:rsidR="00670F91" w:rsidRPr="00090C64" w:rsidRDefault="00670F91" w:rsidP="008F71D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EFE5BD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1553C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3C57AF"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FC8C3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9D2526" w14:textId="77777777" w:rsidR="00670F91" w:rsidRPr="00090C64" w:rsidRDefault="00670F91" w:rsidP="008F71D5">
            <w:pPr>
              <w:pStyle w:val="TAL"/>
            </w:pPr>
            <w:r w:rsidRPr="00090C64">
              <w:t>This is not applicable to BS operating in Band 34</w:t>
            </w:r>
          </w:p>
        </w:tc>
      </w:tr>
      <w:tr w:rsidR="00670F91" w:rsidRPr="00090C64" w14:paraId="7A28ECB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D45706" w14:textId="77777777" w:rsidR="00670F91" w:rsidRPr="00090C64" w:rsidRDefault="00670F91" w:rsidP="008F71D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E1B6CA1" w14:textId="77777777" w:rsidR="00670F91" w:rsidRPr="00090C64" w:rsidRDefault="00670F91" w:rsidP="008F71D5">
            <w:pPr>
              <w:pStyle w:val="TAC"/>
              <w:rPr>
                <w:lang w:eastAsia="zh-CN"/>
              </w:rPr>
            </w:pPr>
            <w:r w:rsidRPr="00090C64">
              <w:t>1850 – 1910 MHz</w:t>
            </w:r>
          </w:p>
          <w:p w14:paraId="1D232219"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FE91A"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FE8A5A"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0E547F"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CC4FA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8186009" w14:textId="77777777" w:rsidR="00670F91" w:rsidRPr="00090C64" w:rsidRDefault="00670F91" w:rsidP="008F71D5">
            <w:pPr>
              <w:pStyle w:val="TAL"/>
            </w:pPr>
            <w:r w:rsidRPr="00090C64">
              <w:t>This is not applicable to BS operating in Band 35</w:t>
            </w:r>
          </w:p>
        </w:tc>
      </w:tr>
      <w:tr w:rsidR="00670F91" w:rsidRPr="00090C64" w14:paraId="2F1C30B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F2D10" w14:textId="77777777" w:rsidR="00670F91" w:rsidRPr="00090C64" w:rsidRDefault="00670F91" w:rsidP="008F71D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44071FD" w14:textId="77777777" w:rsidR="00670F91" w:rsidRPr="00090C64" w:rsidRDefault="00670F91" w:rsidP="008F71D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761D31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EB436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86063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AA05A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A70FF7" w14:textId="77777777" w:rsidR="00670F91" w:rsidRPr="00090C64" w:rsidRDefault="00670F91" w:rsidP="008F71D5">
            <w:pPr>
              <w:pStyle w:val="TAL"/>
            </w:pPr>
            <w:r w:rsidRPr="00090C64">
              <w:t>This is not applicable to BS operating in Band 2 and 36</w:t>
            </w:r>
          </w:p>
        </w:tc>
      </w:tr>
      <w:tr w:rsidR="00670F91" w:rsidRPr="00090C64" w14:paraId="315D202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8619AC" w14:textId="77777777" w:rsidR="00670F91" w:rsidRPr="00090C64" w:rsidRDefault="00670F91" w:rsidP="008F71D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E93CDFA" w14:textId="77777777" w:rsidR="00670F91" w:rsidRPr="00090C64" w:rsidRDefault="00670F91" w:rsidP="008F71D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751B84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174813"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34B0E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7484D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19C311" w14:textId="77777777" w:rsidR="00670F91" w:rsidRPr="00090C64" w:rsidRDefault="00670F91" w:rsidP="008F71D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70F91" w:rsidRPr="00090C64" w14:paraId="4DBA5B5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A7E5EB" w14:textId="77777777" w:rsidR="00670F91" w:rsidRPr="00090C64" w:rsidRDefault="00670F91" w:rsidP="008F71D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02C401D" w14:textId="77777777" w:rsidR="00670F91" w:rsidRPr="00090C64" w:rsidRDefault="00670F91" w:rsidP="008F71D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CA466E9"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0CD256"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EDF0F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42887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79979E" w14:textId="77777777" w:rsidR="00670F91" w:rsidRPr="00090C64" w:rsidRDefault="00670F91" w:rsidP="008F71D5">
            <w:pPr>
              <w:pStyle w:val="TAL"/>
            </w:pPr>
            <w:r w:rsidRPr="00090C64">
              <w:t>This is not applicable to BS operating in Band 38.</w:t>
            </w:r>
          </w:p>
        </w:tc>
      </w:tr>
      <w:tr w:rsidR="00670F91" w:rsidRPr="00090C64" w14:paraId="521EE696"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F1BBC" w14:textId="77777777" w:rsidR="00670F91" w:rsidRPr="00090C64" w:rsidRDefault="00670F91" w:rsidP="008F71D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2E7A9D4" w14:textId="77777777" w:rsidR="00670F91" w:rsidRPr="00090C64" w:rsidRDefault="00670F91" w:rsidP="008F71D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C6AFC24"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57B304"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7B744C"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296B45" w14:textId="77777777" w:rsidR="00670F91" w:rsidRPr="00090C64" w:rsidRDefault="00670F91" w:rsidP="008F71D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104D9A9" w14:textId="77777777" w:rsidR="00670F91" w:rsidRPr="00090C64" w:rsidRDefault="00670F91" w:rsidP="008F71D5">
            <w:pPr>
              <w:pStyle w:val="TAL"/>
            </w:pPr>
            <w:r w:rsidRPr="00090C64">
              <w:t xml:space="preserve">This is not applicable to BS operating in Band </w:t>
            </w:r>
            <w:r w:rsidRPr="00090C64">
              <w:rPr>
                <w:lang w:eastAsia="zh-CN"/>
              </w:rPr>
              <w:t>33 and 39</w:t>
            </w:r>
          </w:p>
        </w:tc>
      </w:tr>
      <w:tr w:rsidR="00670F91" w:rsidRPr="00090C64" w14:paraId="2A6290D6"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80D932" w14:textId="77777777" w:rsidR="00670F91" w:rsidRPr="00090C64" w:rsidRDefault="00670F91" w:rsidP="008F71D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818F855" w14:textId="77777777" w:rsidR="00670F91" w:rsidRPr="00090C64" w:rsidRDefault="00670F91" w:rsidP="008F71D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FB8BF4"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34D686"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16A614"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EE071C"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939FB4" w14:textId="77777777" w:rsidR="00670F91" w:rsidRPr="00090C64" w:rsidRDefault="00670F91" w:rsidP="008F71D5">
            <w:pPr>
              <w:pStyle w:val="TAL"/>
            </w:pPr>
            <w:r w:rsidRPr="00090C64">
              <w:t xml:space="preserve">This is not applicable to BS operating in Band 30 or </w:t>
            </w:r>
            <w:r w:rsidRPr="00090C64">
              <w:rPr>
                <w:lang w:eastAsia="zh-CN"/>
              </w:rPr>
              <w:t>40</w:t>
            </w:r>
          </w:p>
        </w:tc>
      </w:tr>
      <w:tr w:rsidR="00670F91" w:rsidRPr="00090C64" w14:paraId="26BC39D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B306B" w14:textId="77777777" w:rsidR="00670F91" w:rsidRPr="00090C64" w:rsidRDefault="00670F91" w:rsidP="008F71D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F5D4813" w14:textId="77777777" w:rsidR="00670F91" w:rsidRPr="00090C64" w:rsidRDefault="00670F91" w:rsidP="008F71D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A2B42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E61F4C"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4B8C5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549909"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47FD286" w14:textId="77777777" w:rsidR="00670F91" w:rsidRPr="00090C64" w:rsidRDefault="00670F91" w:rsidP="008F71D5">
            <w:pPr>
              <w:pStyle w:val="TAL"/>
            </w:pPr>
            <w:r w:rsidRPr="00090C64">
              <w:t xml:space="preserve">This is not applicable to BS operating in Band </w:t>
            </w:r>
            <w:r w:rsidRPr="00090C64">
              <w:rPr>
                <w:lang w:eastAsia="zh-CN"/>
              </w:rPr>
              <w:t>41 or 53</w:t>
            </w:r>
          </w:p>
        </w:tc>
      </w:tr>
      <w:tr w:rsidR="00670F91" w:rsidRPr="00090C64" w14:paraId="11DFB06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04D5AA" w14:textId="77777777" w:rsidR="00670F91" w:rsidRPr="00090C64" w:rsidRDefault="00670F91" w:rsidP="008F71D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A859055" w14:textId="77777777" w:rsidR="00670F91" w:rsidRPr="00090C64" w:rsidRDefault="00670F91" w:rsidP="008F71D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0FEE1D9" w14:textId="77777777" w:rsidR="00670F91" w:rsidRPr="00090C64" w:rsidRDefault="00670F91" w:rsidP="008F71D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D2B1AEC" w14:textId="77777777" w:rsidR="00670F91" w:rsidRPr="00090C64" w:rsidRDefault="00670F91" w:rsidP="008F71D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9B4A873" w14:textId="77777777" w:rsidR="00670F91" w:rsidRPr="00090C64" w:rsidRDefault="00670F91" w:rsidP="008F71D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2AF2003"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36C03EE" w14:textId="77777777" w:rsidR="00670F91" w:rsidRPr="00090C64" w:rsidRDefault="00670F91" w:rsidP="008F71D5">
            <w:pPr>
              <w:pStyle w:val="TAL"/>
            </w:pPr>
            <w:r w:rsidRPr="00090C64">
              <w:t xml:space="preserve">This is not applicable to BS operating in Band </w:t>
            </w:r>
            <w:r w:rsidRPr="00090C64">
              <w:rPr>
                <w:lang w:eastAsia="zh-CN"/>
              </w:rPr>
              <w:t>22, 42 or 43</w:t>
            </w:r>
          </w:p>
        </w:tc>
      </w:tr>
      <w:tr w:rsidR="00670F91" w:rsidRPr="00090C64" w14:paraId="48DE4EC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04640" w14:textId="77777777" w:rsidR="00670F91" w:rsidRPr="00090C64" w:rsidRDefault="00670F91" w:rsidP="008F71D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D13DA5E" w14:textId="77777777" w:rsidR="00670F91" w:rsidRPr="00090C64" w:rsidRDefault="00670F91" w:rsidP="008F71D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DAD2F2E" w14:textId="77777777" w:rsidR="00670F91" w:rsidRPr="00090C64" w:rsidRDefault="00670F91" w:rsidP="008F71D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7F7A1D2" w14:textId="77777777" w:rsidR="00670F91" w:rsidRPr="00090C64" w:rsidRDefault="00670F91" w:rsidP="008F71D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207D247" w14:textId="77777777" w:rsidR="00670F91" w:rsidRPr="00090C64" w:rsidRDefault="00670F91" w:rsidP="008F71D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11AB13C"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80DEA31" w14:textId="77777777" w:rsidR="00670F91" w:rsidRPr="00090C64" w:rsidRDefault="00670F91" w:rsidP="008F71D5">
            <w:pPr>
              <w:pStyle w:val="TAL"/>
            </w:pPr>
            <w:r w:rsidRPr="00090C64">
              <w:t xml:space="preserve">This is not applicable to BS operating in Band 42 or </w:t>
            </w:r>
            <w:r w:rsidRPr="00090C64">
              <w:rPr>
                <w:lang w:eastAsia="zh-CN"/>
              </w:rPr>
              <w:t>43</w:t>
            </w:r>
          </w:p>
        </w:tc>
      </w:tr>
      <w:tr w:rsidR="00670F91" w:rsidRPr="00090C64" w14:paraId="1CC5797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8043F8" w14:textId="77777777" w:rsidR="00670F91" w:rsidRPr="00090C64" w:rsidRDefault="00670F91" w:rsidP="008F71D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3ABC2C41" w14:textId="77777777" w:rsidR="00670F91" w:rsidRPr="00090C64" w:rsidRDefault="00670F91" w:rsidP="008F71D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FFA8510"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CFB3A5"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2B8BF2"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A495E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D18D58D" w14:textId="77777777" w:rsidR="00670F91" w:rsidRPr="00090C64" w:rsidRDefault="00670F91" w:rsidP="008F71D5">
            <w:pPr>
              <w:pStyle w:val="TAL"/>
            </w:pPr>
            <w:r w:rsidRPr="00090C64">
              <w:t>This is not applicable to BS operating in Band 28 or 44</w:t>
            </w:r>
          </w:p>
        </w:tc>
      </w:tr>
      <w:tr w:rsidR="00670F91" w:rsidRPr="00090C64" w14:paraId="4BA9EB1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D070C9" w14:textId="77777777" w:rsidR="00670F91" w:rsidRPr="00090C64" w:rsidRDefault="00670F91" w:rsidP="008F71D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D83CA93" w14:textId="77777777" w:rsidR="00670F91" w:rsidRPr="00090C64" w:rsidRDefault="00670F91" w:rsidP="008F71D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3FF5766"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C8B06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F246324"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1FC425A" w14:textId="77777777" w:rsidR="00670F91" w:rsidRPr="00090C64" w:rsidRDefault="00670F91" w:rsidP="008F71D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58A74A7" w14:textId="77777777" w:rsidR="00670F91" w:rsidRPr="00090C64" w:rsidRDefault="00670F91" w:rsidP="008F71D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70F91" w:rsidRPr="00090C64" w14:paraId="03F8BC7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0AD4CBD" w14:textId="77777777" w:rsidR="00670F91" w:rsidRPr="00090C64" w:rsidRDefault="00670F91" w:rsidP="008F71D5">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365D803" w14:textId="77777777" w:rsidR="00670F91" w:rsidRPr="00090C64" w:rsidRDefault="00670F91" w:rsidP="008F71D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51CAD68"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83518BF"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8030012"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626A495"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84AD4A" w14:textId="77777777" w:rsidR="00670F91" w:rsidRPr="00090C64" w:rsidRDefault="00670F91" w:rsidP="008F71D5">
            <w:pPr>
              <w:pStyle w:val="TAL"/>
              <w:rPr>
                <w:szCs w:val="18"/>
              </w:rPr>
            </w:pPr>
          </w:p>
        </w:tc>
      </w:tr>
      <w:tr w:rsidR="00670F91" w:rsidRPr="00090C64" w14:paraId="03B416C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862C6C4" w14:textId="77777777" w:rsidR="00670F91" w:rsidRPr="00090C64" w:rsidRDefault="00670F91" w:rsidP="008F71D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00704D7C" w14:textId="77777777" w:rsidR="00670F91" w:rsidRPr="00090C64" w:rsidRDefault="00670F91" w:rsidP="008F71D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F594052" w14:textId="77777777" w:rsidR="00670F91" w:rsidRPr="00090C64" w:rsidRDefault="00670F91" w:rsidP="008F71D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E05856C" w14:textId="77777777" w:rsidR="00670F91" w:rsidRPr="00090C64" w:rsidRDefault="00670F91" w:rsidP="008F71D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4DC5A60"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483DC0E"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9DF45A" w14:textId="77777777" w:rsidR="00670F91" w:rsidRPr="00090C64" w:rsidRDefault="00670F91" w:rsidP="008F71D5">
            <w:pPr>
              <w:pStyle w:val="TAL"/>
              <w:rPr>
                <w:szCs w:val="18"/>
              </w:rPr>
            </w:pPr>
          </w:p>
        </w:tc>
      </w:tr>
      <w:tr w:rsidR="00670F91" w:rsidRPr="00090C64" w14:paraId="2F0E565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EDADAB0" w14:textId="77777777" w:rsidR="00670F91" w:rsidRPr="00090C64" w:rsidRDefault="00670F91" w:rsidP="008F71D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D045839" w14:textId="77777777" w:rsidR="00670F91" w:rsidRPr="00090C64" w:rsidRDefault="00670F91" w:rsidP="008F71D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AB944B8"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08E21A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7AE099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AB1C9DA"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99A9A7" w14:textId="77777777" w:rsidR="00670F91" w:rsidRPr="00090C64" w:rsidRDefault="00670F91" w:rsidP="008F71D5">
            <w:pPr>
              <w:pStyle w:val="TAL"/>
              <w:rPr>
                <w:szCs w:val="18"/>
              </w:rPr>
            </w:pPr>
            <w:r w:rsidRPr="00090C64">
              <w:t>This is not applicable to BS operating in Band XI</w:t>
            </w:r>
          </w:p>
        </w:tc>
      </w:tr>
      <w:tr w:rsidR="00670F91" w:rsidRPr="00090C64" w14:paraId="628223B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41420CD" w14:textId="77777777" w:rsidR="00670F91" w:rsidRPr="00090C64" w:rsidRDefault="00670F91" w:rsidP="008F71D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33B2B58" w14:textId="77777777" w:rsidR="00670F91" w:rsidRPr="00090C64" w:rsidRDefault="00670F91" w:rsidP="008F71D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FFAA4C3" w14:textId="77777777" w:rsidR="00670F91" w:rsidRPr="00090C64" w:rsidRDefault="00670F91" w:rsidP="008F71D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D8FA5DB" w14:textId="77777777" w:rsidR="00670F91" w:rsidRPr="00090C64" w:rsidRDefault="00670F91" w:rsidP="008F71D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ADA944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E7854B2"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55FAC5" w14:textId="77777777" w:rsidR="00670F91" w:rsidRPr="00090C64" w:rsidRDefault="00670F91" w:rsidP="008F71D5">
            <w:pPr>
              <w:pStyle w:val="TAL"/>
              <w:rPr>
                <w:szCs w:val="18"/>
              </w:rPr>
            </w:pPr>
          </w:p>
        </w:tc>
      </w:tr>
      <w:tr w:rsidR="00670F91" w:rsidRPr="00090C64" w14:paraId="165B51D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35A02C1F" w14:textId="77777777" w:rsidR="00670F91" w:rsidRPr="00090C64" w:rsidRDefault="00670F91" w:rsidP="008F71D5">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CC96D8A" w14:textId="77777777" w:rsidR="00670F91" w:rsidRPr="00090C64" w:rsidRDefault="00670F91" w:rsidP="008F71D5">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367C1D87" w14:textId="77777777" w:rsidR="00670F91" w:rsidRPr="00090C64" w:rsidRDefault="00670F91" w:rsidP="008F71D5">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858814" w14:textId="77777777" w:rsidR="00670F91" w:rsidRPr="00090C64" w:rsidRDefault="00670F91" w:rsidP="008F71D5">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7C23E6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1E0FF2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A8B602" w14:textId="77777777" w:rsidR="00670F91" w:rsidRPr="00090C64" w:rsidRDefault="00670F91" w:rsidP="008F71D5">
            <w:pPr>
              <w:pStyle w:val="TAL"/>
              <w:rPr>
                <w:szCs w:val="18"/>
              </w:rPr>
            </w:pPr>
          </w:p>
        </w:tc>
      </w:tr>
      <w:tr w:rsidR="00670F91" w:rsidRPr="00090C64" w14:paraId="773134F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485F0975" w14:textId="77777777" w:rsidR="00670F91" w:rsidRPr="00090C64" w:rsidRDefault="00670F91" w:rsidP="008F71D5">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0FAA65F" w14:textId="77777777" w:rsidR="00670F91" w:rsidRPr="00090C64" w:rsidRDefault="00670F91" w:rsidP="008F71D5">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ACD4E53"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1428864"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773930"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8D9A1E5"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02499E8" w14:textId="77777777" w:rsidR="00670F91" w:rsidRPr="00090C64" w:rsidRDefault="00670F91" w:rsidP="008F71D5">
            <w:pPr>
              <w:pStyle w:val="TAL"/>
              <w:rPr>
                <w:szCs w:val="18"/>
              </w:rPr>
            </w:pPr>
            <w:r w:rsidRPr="00090C64">
              <w:t xml:space="preserve">This is not applicable to BS operating in Band </w:t>
            </w:r>
            <w:r w:rsidRPr="00090C64">
              <w:rPr>
                <w:lang w:eastAsia="zh-CN"/>
              </w:rPr>
              <w:t>41 or 53</w:t>
            </w:r>
          </w:p>
        </w:tc>
      </w:tr>
      <w:tr w:rsidR="00670F91" w:rsidRPr="00090C64" w14:paraId="087D407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CADAB4" w14:textId="77777777" w:rsidR="00670F91" w:rsidRPr="00090C64" w:rsidRDefault="00670F91" w:rsidP="008F71D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234EA8E" w14:textId="77777777" w:rsidR="00670F91" w:rsidRPr="00090C64" w:rsidRDefault="00670F91" w:rsidP="008F71D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03172826"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6BF620"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DE593"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ECE88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A08E3A" w14:textId="77777777" w:rsidR="00670F91" w:rsidRPr="00090C64" w:rsidRDefault="00670F91" w:rsidP="008F71D5">
            <w:pPr>
              <w:pStyle w:val="TAL"/>
            </w:pPr>
          </w:p>
        </w:tc>
      </w:tr>
      <w:tr w:rsidR="00670F91" w:rsidRPr="00090C64" w14:paraId="10FC029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1E85DF" w14:textId="77777777" w:rsidR="00670F91" w:rsidRPr="00090C64" w:rsidRDefault="00670F91" w:rsidP="008F71D5">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56028CC9" w14:textId="77777777" w:rsidR="00670F91" w:rsidRPr="00090C64" w:rsidRDefault="00670F91" w:rsidP="008F71D5">
            <w:pPr>
              <w:pStyle w:val="TAC"/>
              <w:rPr>
                <w:lang w:eastAsia="zh-CN"/>
              </w:rPr>
            </w:pPr>
            <w:r w:rsidRPr="00090C64">
              <w:t>1710 – 1780 MHz</w:t>
            </w:r>
          </w:p>
          <w:p w14:paraId="3ADFCD84"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DC1A45"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E89053"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F59006"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A3282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47F7D9" w14:textId="77777777" w:rsidR="00670F91" w:rsidRPr="00090C64" w:rsidRDefault="00670F91" w:rsidP="008F71D5">
            <w:pPr>
              <w:pStyle w:val="TAL"/>
            </w:pPr>
          </w:p>
        </w:tc>
      </w:tr>
      <w:tr w:rsidR="00670F91" w:rsidRPr="00090C64" w14:paraId="2B66FB3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FC54FD" w14:textId="77777777" w:rsidR="00670F91" w:rsidRPr="00090C64" w:rsidRDefault="00670F91" w:rsidP="008F71D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1554A99" w14:textId="77777777" w:rsidR="00670F91" w:rsidRPr="00090C64" w:rsidRDefault="00670F91" w:rsidP="008F71D5">
            <w:pPr>
              <w:pStyle w:val="TAC"/>
              <w:rPr>
                <w:lang w:eastAsia="zh-CN"/>
              </w:rPr>
            </w:pPr>
            <w:r w:rsidRPr="00090C64">
              <w:t>698 – 728 MHz</w:t>
            </w:r>
          </w:p>
          <w:p w14:paraId="601B9D81"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765A79"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798A0E"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B21A77"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AE503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78FDD" w14:textId="77777777" w:rsidR="00670F91" w:rsidRPr="00090C64" w:rsidRDefault="00670F91" w:rsidP="008F71D5">
            <w:pPr>
              <w:pStyle w:val="TAL"/>
            </w:pPr>
          </w:p>
        </w:tc>
      </w:tr>
      <w:tr w:rsidR="00670F91" w:rsidRPr="00090C64" w14:paraId="2E3F2DB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C1007E" w14:textId="77777777" w:rsidR="00670F91" w:rsidRPr="00090C64" w:rsidRDefault="00670F91" w:rsidP="008F71D5">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F3CB77F" w14:textId="77777777" w:rsidR="00670F91" w:rsidRPr="00090C64" w:rsidRDefault="00670F91" w:rsidP="008F71D5">
            <w:pPr>
              <w:pStyle w:val="TAC"/>
              <w:rPr>
                <w:lang w:eastAsia="zh-CN"/>
              </w:rPr>
            </w:pPr>
            <w:r w:rsidRPr="00090C64">
              <w:t>1695 – 1710 MHz</w:t>
            </w:r>
          </w:p>
          <w:p w14:paraId="27582ED2"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09042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F15283"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F75FA8"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1D715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930BFA" w14:textId="77777777" w:rsidR="00670F91" w:rsidRPr="00090C64" w:rsidRDefault="00670F91" w:rsidP="008F71D5">
            <w:pPr>
              <w:pStyle w:val="TAL"/>
            </w:pPr>
          </w:p>
        </w:tc>
      </w:tr>
      <w:tr w:rsidR="00670F91" w:rsidRPr="00090C64" w14:paraId="016DD91D"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C9B2A7" w14:textId="77777777" w:rsidR="00670F91" w:rsidRPr="00090C64" w:rsidRDefault="00670F91" w:rsidP="008F71D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CD77D17" w14:textId="77777777" w:rsidR="00670F91" w:rsidRPr="00090C64" w:rsidRDefault="00670F91" w:rsidP="008F71D5">
            <w:pPr>
              <w:pStyle w:val="TAC"/>
            </w:pPr>
            <w:r w:rsidRPr="00090C64">
              <w:t>663 – 698 MHz</w:t>
            </w:r>
          </w:p>
          <w:p w14:paraId="71E6E60C"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143C9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654BCB"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19638A"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0C993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5DFADE" w14:textId="77777777" w:rsidR="00670F91" w:rsidRPr="00090C64" w:rsidRDefault="00670F91" w:rsidP="008F71D5">
            <w:pPr>
              <w:pStyle w:val="TAL"/>
            </w:pPr>
          </w:p>
        </w:tc>
      </w:tr>
      <w:tr w:rsidR="00670F91" w:rsidRPr="00090C64" w14:paraId="04B16D8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2EE56E" w14:textId="77777777" w:rsidR="00670F91" w:rsidRPr="00090C64" w:rsidRDefault="00670F91" w:rsidP="008F71D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8249A23" w14:textId="77777777" w:rsidR="00670F91" w:rsidRPr="00090C64" w:rsidRDefault="00670F91" w:rsidP="008F71D5">
            <w:pPr>
              <w:pStyle w:val="TAC"/>
            </w:pPr>
            <w:r w:rsidRPr="00090C64">
              <w:t>451 – 456 MHz</w:t>
            </w:r>
          </w:p>
          <w:p w14:paraId="4F39E264"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AF0093"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B5F6F9"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D073C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F600B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865680" w14:textId="77777777" w:rsidR="00670F91" w:rsidRPr="00090C64" w:rsidRDefault="00670F91" w:rsidP="008F71D5">
            <w:pPr>
              <w:pStyle w:val="TAL"/>
            </w:pPr>
          </w:p>
        </w:tc>
      </w:tr>
      <w:tr w:rsidR="00670F91" w:rsidRPr="00090C64" w14:paraId="25C5620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C3A5A4" w14:textId="77777777" w:rsidR="00670F91" w:rsidRPr="00090C64" w:rsidRDefault="00670F91" w:rsidP="008F71D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B656FF" w14:textId="77777777" w:rsidR="00670F91" w:rsidRPr="00090C64" w:rsidRDefault="00670F91" w:rsidP="008F71D5">
            <w:pPr>
              <w:pStyle w:val="TAC"/>
            </w:pPr>
            <w:r w:rsidRPr="00090C64">
              <w:t>450 – 455 MHz</w:t>
            </w:r>
          </w:p>
          <w:p w14:paraId="37346D59"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53BAB5"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2EA79E"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E1279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B8F23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304B4C" w14:textId="77777777" w:rsidR="00670F91" w:rsidRPr="00090C64" w:rsidRDefault="00670F91" w:rsidP="008F71D5">
            <w:pPr>
              <w:pStyle w:val="TAL"/>
            </w:pPr>
          </w:p>
        </w:tc>
      </w:tr>
      <w:tr w:rsidR="00670F91" w:rsidRPr="00090C64" w14:paraId="6921321D"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4D671A" w14:textId="77777777" w:rsidR="00670F91" w:rsidRPr="00090C64" w:rsidRDefault="00670F91" w:rsidP="008F71D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47926C3" w14:textId="77777777" w:rsidR="00670F91" w:rsidRPr="00090C64" w:rsidRDefault="00670F91" w:rsidP="008F71D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6D0EA45"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B83454"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BC5D7F"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5BA8F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D6DFD" w14:textId="77777777" w:rsidR="00670F91" w:rsidRPr="00090C64" w:rsidRDefault="00670F91" w:rsidP="008F71D5">
            <w:pPr>
              <w:pStyle w:val="TAL"/>
            </w:pPr>
          </w:p>
        </w:tc>
      </w:tr>
      <w:tr w:rsidR="00670F91" w:rsidRPr="00090C64" w14:paraId="0A8D563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8C6D02" w14:textId="77777777" w:rsidR="00670F91" w:rsidRPr="00090C64" w:rsidRDefault="00670F91" w:rsidP="008F71D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B3EC3D6" w14:textId="77777777" w:rsidR="00670F91" w:rsidRPr="00090C64" w:rsidRDefault="00670F91" w:rsidP="008F71D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1EBC7FB" w14:textId="77777777" w:rsidR="00670F91" w:rsidRPr="00090C64" w:rsidRDefault="00670F91" w:rsidP="008F71D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D63967E"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0911CFE"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A11FF1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74AFEA" w14:textId="77777777" w:rsidR="00670F91" w:rsidRPr="00090C64" w:rsidRDefault="00670F91" w:rsidP="008F71D5">
            <w:pPr>
              <w:pStyle w:val="TAL"/>
            </w:pPr>
          </w:p>
        </w:tc>
      </w:tr>
      <w:tr w:rsidR="00670F91" w:rsidRPr="00090C64" w14:paraId="10F690BD"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3123EA" w14:textId="77777777" w:rsidR="00670F91" w:rsidRPr="00090C64" w:rsidRDefault="00670F91" w:rsidP="008F71D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73BC117" w14:textId="77777777" w:rsidR="00670F91" w:rsidRPr="00090C64" w:rsidRDefault="00670F91" w:rsidP="008F71D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A6B7D94" w14:textId="77777777" w:rsidR="00670F91" w:rsidRPr="00090C64" w:rsidRDefault="00670F91" w:rsidP="008F71D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8BD51A8"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1F29165"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C090C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8002C1" w14:textId="77777777" w:rsidR="00670F91" w:rsidRPr="00090C64" w:rsidRDefault="00670F91" w:rsidP="008F71D5">
            <w:pPr>
              <w:pStyle w:val="TAL"/>
            </w:pPr>
          </w:p>
        </w:tc>
      </w:tr>
      <w:tr w:rsidR="00670F91" w:rsidRPr="00090C64" w14:paraId="3933DC8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1B686B" w14:textId="77777777" w:rsidR="00670F91" w:rsidRPr="00090C64" w:rsidRDefault="00670F91" w:rsidP="008F71D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C81AED4" w14:textId="77777777" w:rsidR="00670F91" w:rsidRPr="00090C64" w:rsidRDefault="00670F91" w:rsidP="008F71D5">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61CF2AC" w14:textId="77777777" w:rsidR="00670F91" w:rsidRPr="00090C64" w:rsidRDefault="00670F91" w:rsidP="008F71D5">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4F96B3C2" w14:textId="77777777" w:rsidR="00670F91" w:rsidRPr="00090C64" w:rsidRDefault="00670F91" w:rsidP="008F71D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637AFC4E" w14:textId="77777777" w:rsidR="00670F91" w:rsidRPr="00090C64" w:rsidRDefault="00670F91" w:rsidP="008F71D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02E2C9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71075B" w14:textId="77777777" w:rsidR="00670F91" w:rsidRPr="00090C64" w:rsidRDefault="00670F91" w:rsidP="008F71D5">
            <w:pPr>
              <w:pStyle w:val="TAL"/>
            </w:pPr>
          </w:p>
        </w:tc>
      </w:tr>
      <w:tr w:rsidR="00670F91" w:rsidRPr="00090C64" w14:paraId="78CFE40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9F8D7B" w14:textId="77777777" w:rsidR="00670F91" w:rsidRPr="00090C64" w:rsidRDefault="00670F91" w:rsidP="008F71D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5036CFF" w14:textId="77777777" w:rsidR="00670F91" w:rsidRPr="00090C64" w:rsidRDefault="00670F91" w:rsidP="008F71D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F7926CA"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D1D70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339BA9"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CE773F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59A9B2" w14:textId="77777777" w:rsidR="00670F91" w:rsidRPr="00090C64" w:rsidRDefault="00670F91" w:rsidP="008F71D5">
            <w:pPr>
              <w:pStyle w:val="TAL"/>
            </w:pPr>
          </w:p>
        </w:tc>
      </w:tr>
      <w:tr w:rsidR="00670F91" w:rsidRPr="00090C64" w14:paraId="39D10F0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6B1277" w14:textId="77777777" w:rsidR="00670F91" w:rsidRPr="00090C64" w:rsidRDefault="00670F91" w:rsidP="008F71D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8B0553E" w14:textId="77777777" w:rsidR="00670F91" w:rsidRPr="00090C64" w:rsidRDefault="00670F91" w:rsidP="008F71D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FC30895"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2D2CE5"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203544"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A85716"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219155" w14:textId="77777777" w:rsidR="00670F91" w:rsidRPr="00090C64" w:rsidRDefault="00670F91" w:rsidP="008F71D5">
            <w:pPr>
              <w:pStyle w:val="TAL"/>
            </w:pPr>
          </w:p>
        </w:tc>
      </w:tr>
      <w:tr w:rsidR="00670F91" w:rsidRPr="00090C64" w14:paraId="618BDE8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3AF670" w14:textId="77777777" w:rsidR="00670F91" w:rsidRPr="00090C64" w:rsidRDefault="00670F91" w:rsidP="008F71D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50CDE37" w14:textId="77777777" w:rsidR="00670F91" w:rsidRPr="00090C64" w:rsidRDefault="00670F91" w:rsidP="008F71D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9B587F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2D2FF3"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495395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C6BEEA"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96E2E9" w14:textId="77777777" w:rsidR="00670F91" w:rsidRPr="00090C64" w:rsidRDefault="00670F91" w:rsidP="008F71D5">
            <w:pPr>
              <w:pStyle w:val="TAL"/>
            </w:pPr>
          </w:p>
        </w:tc>
      </w:tr>
      <w:tr w:rsidR="00670F91" w:rsidRPr="00090C64" w14:paraId="4033363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E5EC97" w14:textId="77777777" w:rsidR="00670F91" w:rsidRPr="00090C64" w:rsidRDefault="00670F91" w:rsidP="008F71D5">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8B23221" w14:textId="77777777" w:rsidR="00670F91" w:rsidRPr="00090C64" w:rsidRDefault="00670F91" w:rsidP="008F71D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739C43A"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29AD4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EA40B5"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C1428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215E80" w14:textId="77777777" w:rsidR="00670F91" w:rsidRPr="00090C64" w:rsidRDefault="00670F91" w:rsidP="008F71D5">
            <w:pPr>
              <w:pStyle w:val="TAL"/>
            </w:pPr>
          </w:p>
        </w:tc>
      </w:tr>
      <w:tr w:rsidR="00670F91" w:rsidRPr="00090C64" w14:paraId="0EF3FBC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B363B4" w14:textId="77777777" w:rsidR="00670F91" w:rsidRPr="00090C64" w:rsidRDefault="00670F91" w:rsidP="008F71D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80498B5" w14:textId="77777777" w:rsidR="00670F91" w:rsidRPr="00090C64" w:rsidRDefault="00670F91" w:rsidP="008F71D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3630097"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1A7A77"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930BA"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2F0F0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60A057" w14:textId="77777777" w:rsidR="00670F91" w:rsidRPr="00090C64" w:rsidRDefault="00670F91" w:rsidP="008F71D5">
            <w:pPr>
              <w:pStyle w:val="TAL"/>
            </w:pPr>
          </w:p>
        </w:tc>
      </w:tr>
      <w:tr w:rsidR="00670F91" w:rsidRPr="00090C64" w14:paraId="04078FE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0FCB47" w14:textId="48A1090D" w:rsidR="00670F91" w:rsidRPr="00090C64" w:rsidRDefault="00670F91" w:rsidP="008F71D5">
            <w:pPr>
              <w:pStyle w:val="TAC"/>
            </w:pPr>
            <w:r w:rsidRPr="00090C64">
              <w:t>E-UTRA Band 85</w:t>
            </w:r>
            <w:ins w:id="34" w:author="D. Everaere" w:date="2021-04-29T17:08:00Z">
              <w:r w:rsidR="00735460">
                <w:t xml:space="preserve"> or NR band n85</w:t>
              </w:r>
            </w:ins>
          </w:p>
        </w:tc>
        <w:tc>
          <w:tcPr>
            <w:tcW w:w="1276" w:type="dxa"/>
            <w:tcBorders>
              <w:top w:val="single" w:sz="4" w:space="0" w:color="auto"/>
              <w:left w:val="single" w:sz="4" w:space="0" w:color="auto"/>
              <w:bottom w:val="single" w:sz="4" w:space="0" w:color="auto"/>
              <w:right w:val="single" w:sz="4" w:space="0" w:color="auto"/>
            </w:tcBorders>
          </w:tcPr>
          <w:p w14:paraId="15F63A89" w14:textId="77777777" w:rsidR="00670F91" w:rsidRPr="00090C64" w:rsidRDefault="00670F91" w:rsidP="008F71D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22306826"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182D2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883516"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696E9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C5BD99" w14:textId="77777777" w:rsidR="00670F91" w:rsidRPr="00090C64" w:rsidRDefault="00670F91" w:rsidP="008F71D5">
            <w:pPr>
              <w:pStyle w:val="TAL"/>
            </w:pPr>
          </w:p>
        </w:tc>
      </w:tr>
      <w:tr w:rsidR="00670F91" w:rsidRPr="00090C64" w14:paraId="2A98485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27FAAA" w14:textId="77777777" w:rsidR="00670F91" w:rsidRPr="00090C64" w:rsidRDefault="00670F91" w:rsidP="008F71D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5C8279E" w14:textId="77777777" w:rsidR="00670F91" w:rsidRPr="00090C64" w:rsidRDefault="00670F91" w:rsidP="008F71D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AA4CCC3"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50320D"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9CF510"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72469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0A2E20" w14:textId="77777777" w:rsidR="00670F91" w:rsidRPr="00090C64" w:rsidRDefault="00670F91" w:rsidP="008F71D5">
            <w:pPr>
              <w:pStyle w:val="TAL"/>
            </w:pPr>
          </w:p>
        </w:tc>
      </w:tr>
      <w:tr w:rsidR="00670F91" w:rsidRPr="00090C64" w14:paraId="3C82830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F1CB6E2" w14:textId="77777777" w:rsidR="00670F91" w:rsidRPr="00090C64" w:rsidRDefault="00670F91" w:rsidP="008F71D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BA0BE2F" w14:textId="77777777" w:rsidR="00670F91" w:rsidRPr="00090C64" w:rsidRDefault="00670F91" w:rsidP="008F71D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0AD1938"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BAD54D4"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39C40E6"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C72A95F" w14:textId="77777777" w:rsidR="00670F91" w:rsidRPr="00090C64" w:rsidRDefault="00670F91" w:rsidP="008F71D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5D8780D" w14:textId="77777777" w:rsidR="00670F91" w:rsidRPr="00090C64" w:rsidRDefault="00670F91" w:rsidP="008F71D5">
            <w:pPr>
              <w:pStyle w:val="TAL"/>
            </w:pPr>
          </w:p>
        </w:tc>
      </w:tr>
      <w:tr w:rsidR="00670F91" w:rsidRPr="00090C64" w14:paraId="22A6DAB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5EAA559" w14:textId="77777777" w:rsidR="00670F91" w:rsidRPr="00090C64" w:rsidRDefault="00670F91" w:rsidP="008F71D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45D62B70" w14:textId="77777777" w:rsidR="00670F91" w:rsidRPr="00090C64" w:rsidRDefault="00670F91" w:rsidP="008F71D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44D34F0"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0F4BF71"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8612D3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311592C" w14:textId="77777777" w:rsidR="00670F91" w:rsidRPr="00090C64" w:rsidRDefault="00670F91" w:rsidP="008F71D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B96C8EC" w14:textId="77777777" w:rsidR="00670F91" w:rsidRPr="00090C64" w:rsidRDefault="00670F91" w:rsidP="008F71D5">
            <w:pPr>
              <w:pStyle w:val="TAL"/>
            </w:pPr>
          </w:p>
        </w:tc>
      </w:tr>
      <w:tr w:rsidR="00670F91" w:rsidRPr="00090C64" w14:paraId="63C6E66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621047A" w14:textId="77777777" w:rsidR="00670F91" w:rsidRPr="00090C64" w:rsidRDefault="00670F91" w:rsidP="008F71D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BB5BB65" w14:textId="77777777" w:rsidR="00670F91" w:rsidRPr="00090C64" w:rsidRDefault="00670F91" w:rsidP="008F71D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5E3144B"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38E4BCC"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4FEC70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D26ED74" w14:textId="77777777" w:rsidR="00670F91" w:rsidRPr="00090C64" w:rsidRDefault="00670F91" w:rsidP="008F71D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97049AA" w14:textId="77777777" w:rsidR="00670F91" w:rsidRPr="00090C64" w:rsidRDefault="00670F91" w:rsidP="008F71D5">
            <w:pPr>
              <w:pStyle w:val="TAL"/>
            </w:pPr>
          </w:p>
        </w:tc>
      </w:tr>
      <w:tr w:rsidR="00670F91" w:rsidRPr="00090C64" w14:paraId="16DFEC6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60811F88" w14:textId="77777777" w:rsidR="00670F91" w:rsidRPr="00090C64" w:rsidRDefault="00670F91" w:rsidP="008F71D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4A38DC1" w14:textId="77777777" w:rsidR="00670F91" w:rsidRPr="00090C64" w:rsidRDefault="00670F91" w:rsidP="008F71D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820DCA"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557CEB5" w14:textId="77777777" w:rsidR="00670F91" w:rsidRPr="00090C64" w:rsidRDefault="00670F91" w:rsidP="008F71D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4A1C4CD"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07DE84"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F032F7" w14:textId="77777777" w:rsidR="00670F91" w:rsidRPr="00090C64" w:rsidRDefault="00670F91" w:rsidP="008F71D5">
            <w:pPr>
              <w:pStyle w:val="TAL"/>
            </w:pPr>
          </w:p>
        </w:tc>
      </w:tr>
      <w:tr w:rsidR="00670F91" w:rsidRPr="00090C64" w14:paraId="09A1488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77BCCA8" w14:textId="77777777" w:rsidR="00670F91" w:rsidRPr="00090C64" w:rsidRDefault="00670F91" w:rsidP="008F71D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3672232" w14:textId="77777777" w:rsidR="00670F91" w:rsidRPr="00090C64" w:rsidRDefault="00670F91" w:rsidP="008F71D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697B7D9"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574D7F2"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E8D5022"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E47ED83"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6F872B" w14:textId="77777777" w:rsidR="00670F91" w:rsidRPr="00090C64" w:rsidRDefault="00670F91" w:rsidP="008F71D5">
            <w:pPr>
              <w:pStyle w:val="TAL"/>
            </w:pPr>
          </w:p>
        </w:tc>
      </w:tr>
      <w:tr w:rsidR="00670F91" w:rsidRPr="00090C64" w14:paraId="46490E7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0B681699" w14:textId="77777777" w:rsidR="00670F91" w:rsidRPr="00090C64" w:rsidRDefault="00670F91" w:rsidP="008F71D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3379DDC" w14:textId="77777777" w:rsidR="00670F91" w:rsidRPr="00090C64" w:rsidRDefault="00670F91" w:rsidP="008F71D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7AFD630"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FB8E467" w14:textId="77777777" w:rsidR="00670F91" w:rsidRPr="00090C64" w:rsidRDefault="00670F91" w:rsidP="008F71D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31F0BB9"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9119CE9"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BD7547" w14:textId="77777777" w:rsidR="00670F91" w:rsidRPr="00090C64" w:rsidRDefault="00670F91" w:rsidP="008F71D5">
            <w:pPr>
              <w:pStyle w:val="TAL"/>
            </w:pPr>
          </w:p>
        </w:tc>
      </w:tr>
      <w:tr w:rsidR="00670F91" w:rsidRPr="00090C64" w14:paraId="1F3BB6A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BBBE362" w14:textId="77777777" w:rsidR="00670F91" w:rsidRPr="00090C64" w:rsidRDefault="00670F91" w:rsidP="008F71D5">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20F1ABD" w14:textId="77777777" w:rsidR="00670F91" w:rsidRPr="00090C64" w:rsidRDefault="00670F91" w:rsidP="008F71D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81B37B"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2CF4209"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42530A1"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1C776C4"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2414B8" w14:textId="77777777" w:rsidR="00670F91" w:rsidRPr="00090C64" w:rsidRDefault="00670F91" w:rsidP="008F71D5">
            <w:pPr>
              <w:pStyle w:val="TAL"/>
            </w:pPr>
          </w:p>
        </w:tc>
      </w:tr>
      <w:tr w:rsidR="00670F91" w:rsidRPr="00090C64" w14:paraId="2DD3AA9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0DBF0E6" w14:textId="77777777" w:rsidR="00670F91" w:rsidRPr="00090C64" w:rsidRDefault="00670F91" w:rsidP="008F71D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0B59088" w14:textId="77777777" w:rsidR="00670F91" w:rsidRPr="00090C64" w:rsidRDefault="00670F91" w:rsidP="008F71D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076773D"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C94418"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345F39B"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D9F658F"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82081" w14:textId="77777777" w:rsidR="00670F91" w:rsidRPr="00090C64" w:rsidRDefault="00670F91" w:rsidP="008F71D5">
            <w:pPr>
              <w:pStyle w:val="TAL"/>
            </w:pPr>
          </w:p>
        </w:tc>
      </w:tr>
      <w:tr w:rsidR="00670F91" w:rsidRPr="00090C64" w14:paraId="4052F91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C441F66" w14:textId="77777777" w:rsidR="00670F91" w:rsidRPr="00090C64" w:rsidRDefault="00670F91" w:rsidP="008F71D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C755CE7" w14:textId="77777777" w:rsidR="00670F91" w:rsidRPr="00090C64" w:rsidRDefault="00670F91" w:rsidP="008F71D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D79E36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814FBCB"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80C88BE"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E6AD60"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96193C" w14:textId="77777777" w:rsidR="00670F91" w:rsidRPr="00090C64" w:rsidRDefault="00670F91" w:rsidP="008F71D5">
            <w:pPr>
              <w:pStyle w:val="TAL"/>
            </w:pPr>
          </w:p>
        </w:tc>
      </w:tr>
      <w:tr w:rsidR="00670F91" w:rsidRPr="00090C64" w14:paraId="27C6015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4A2A256B" w14:textId="77777777" w:rsidR="00670F91" w:rsidRPr="00090C64" w:rsidRDefault="00670F91" w:rsidP="008F71D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DEA59B4" w14:textId="77777777" w:rsidR="00670F91" w:rsidRPr="00090C64" w:rsidRDefault="00670F91" w:rsidP="008F71D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2803472" w14:textId="77777777" w:rsidR="00670F91" w:rsidRPr="00090C64" w:rsidRDefault="00670F91" w:rsidP="008F71D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B68BC06" w14:textId="77777777" w:rsidR="00670F91" w:rsidRPr="00090C64" w:rsidRDefault="00670F91" w:rsidP="008F71D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C021E5F" w14:textId="77777777" w:rsidR="00670F91" w:rsidRPr="00090C64" w:rsidRDefault="00670F91" w:rsidP="008F71D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8542DC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6E0516" w14:textId="77777777" w:rsidR="00670F91" w:rsidRPr="00090C64" w:rsidRDefault="00670F91" w:rsidP="008F71D5">
            <w:pPr>
              <w:pStyle w:val="TAL"/>
            </w:pPr>
          </w:p>
        </w:tc>
      </w:tr>
      <w:tr w:rsidR="00670F91" w:rsidRPr="00090C64" w14:paraId="4F49952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22D88F1" w14:textId="77777777" w:rsidR="00670F91" w:rsidRDefault="00670F91" w:rsidP="008F71D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7EB83CE" w14:textId="77777777" w:rsidR="00670F91" w:rsidRDefault="00670F91" w:rsidP="008F71D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12C523A" w14:textId="77777777" w:rsidR="00670F91" w:rsidRPr="00090C64" w:rsidRDefault="00670F91" w:rsidP="008F71D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C5B2D20" w14:textId="77777777" w:rsidR="00670F91" w:rsidRPr="00090C64" w:rsidRDefault="00670F91" w:rsidP="008F71D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0DEE4FD" w14:textId="77777777" w:rsidR="00670F91" w:rsidRPr="00090C64" w:rsidRDefault="00670F91" w:rsidP="008F71D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203A460" w14:textId="77777777" w:rsidR="00670F91" w:rsidRPr="00090C64" w:rsidRDefault="00670F91" w:rsidP="008F71D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0C5CCAB" w14:textId="77777777" w:rsidR="00670F91" w:rsidRPr="00090C64" w:rsidRDefault="00670F91" w:rsidP="008F71D5">
            <w:pPr>
              <w:pStyle w:val="TAL"/>
            </w:pPr>
          </w:p>
        </w:tc>
      </w:tr>
    </w:tbl>
    <w:p w14:paraId="54EB3176" w14:textId="77777777" w:rsidR="00670F91" w:rsidRPr="00090C64" w:rsidRDefault="00670F91" w:rsidP="00670F91"/>
    <w:p w14:paraId="5DD55C39" w14:textId="77777777" w:rsidR="00670F91" w:rsidRPr="00090C64" w:rsidRDefault="00670F91" w:rsidP="00670F91">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5D3FE72C" w14:textId="77777777" w:rsidR="00670F91" w:rsidRPr="00090C64" w:rsidRDefault="00670F91" w:rsidP="00670F91">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947579" w14:textId="77777777" w:rsidR="00670F91" w:rsidRPr="00090C64" w:rsidRDefault="00670F91" w:rsidP="00670F91">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B91C7" w14:textId="77777777" w:rsidR="00670F91" w:rsidRPr="00FE6949" w:rsidRDefault="00670F91" w:rsidP="00670F91">
      <w:pPr>
        <w:pStyle w:val="H6"/>
      </w:pPr>
      <w:r w:rsidRPr="00FE6949">
        <w:t>6.7.6.5.5.3</w:t>
      </w:r>
      <w:r w:rsidRPr="00FE6949">
        <w:tab/>
        <w:t>Single RAT E-UTRA operation</w:t>
      </w:r>
    </w:p>
    <w:p w14:paraId="5AC44BA5" w14:textId="77777777" w:rsidR="00670F91" w:rsidRPr="00090C64" w:rsidRDefault="00670F91" w:rsidP="00670F91">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796D64E" w14:textId="77777777" w:rsidR="00670F91" w:rsidRPr="00090C64" w:rsidRDefault="00670F91" w:rsidP="00670F91">
      <w:pPr>
        <w:rPr>
          <w:rFonts w:cs="v5.0.0"/>
        </w:rPr>
      </w:pPr>
      <w:r w:rsidRPr="00090C64">
        <w:rPr>
          <w:rFonts w:cs="v5.0.0"/>
        </w:rPr>
        <w:t>The requirements assume co-location with base stations of the same class.</w:t>
      </w:r>
    </w:p>
    <w:p w14:paraId="30A82E40" w14:textId="77777777" w:rsidR="00670F91" w:rsidRPr="00090C64" w:rsidRDefault="00670F91" w:rsidP="00670F91">
      <w:pPr>
        <w:pStyle w:val="NO"/>
      </w:pPr>
      <w:r w:rsidRPr="00090C64">
        <w:t>NOTE:</w:t>
      </w:r>
      <w:r w:rsidRPr="00090C64">
        <w:tab/>
        <w:t>For co-location with UTRA, the requirements are based on co-location with UTRA FDD or TDD base stations.</w:t>
      </w:r>
    </w:p>
    <w:p w14:paraId="3F0324C4" w14:textId="77777777" w:rsidR="00670F91" w:rsidRPr="00090C64" w:rsidRDefault="00670F91" w:rsidP="00670F91">
      <w:pPr>
        <w:rPr>
          <w:lang w:eastAsia="zh-CN"/>
        </w:rPr>
      </w:pPr>
      <w:r w:rsidRPr="00090C64">
        <w:rPr>
          <w:lang w:eastAsia="zh-CN"/>
        </w:rPr>
        <w:t>The requirements are co-location emission requirements and specified as the power sum of the supported polarization(s) at the CLTA conducted output(s).</w:t>
      </w:r>
    </w:p>
    <w:p w14:paraId="76A65309" w14:textId="77777777" w:rsidR="00670F91" w:rsidRPr="00090C64" w:rsidRDefault="00670F91" w:rsidP="00670F91">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65CC6652" w14:textId="77777777" w:rsidR="00670F91" w:rsidRPr="00C330E2" w:rsidRDefault="00670F91" w:rsidP="00670F91">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70F91" w:rsidRPr="00090C64" w14:paraId="0ABE31B9" w14:textId="77777777" w:rsidTr="008F71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D7E40E9" w14:textId="77777777" w:rsidR="00670F91" w:rsidRPr="00090C64" w:rsidRDefault="00670F91" w:rsidP="008F71D5">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F8D24C8" w14:textId="77777777" w:rsidR="00670F91" w:rsidRPr="00090C64" w:rsidRDefault="00670F91" w:rsidP="008F71D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4C8C322" w14:textId="77777777" w:rsidR="00670F91" w:rsidRPr="00090C64" w:rsidRDefault="00670F91" w:rsidP="008F71D5">
            <w:pPr>
              <w:pStyle w:val="TAH"/>
            </w:pPr>
            <w:r w:rsidRPr="00090C64">
              <w:t>Maximum Level</w:t>
            </w:r>
          </w:p>
          <w:p w14:paraId="24F2A4DA" w14:textId="77777777" w:rsidR="00670F91" w:rsidRPr="00090C64" w:rsidRDefault="00670F91" w:rsidP="008F71D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BAB0D33" w14:textId="77777777" w:rsidR="00670F91" w:rsidRPr="00090C64" w:rsidRDefault="00670F91" w:rsidP="008F71D5">
            <w:pPr>
              <w:pStyle w:val="TAH"/>
            </w:pPr>
            <w:r w:rsidRPr="00090C64">
              <w:t>Maximum Level</w:t>
            </w:r>
          </w:p>
          <w:p w14:paraId="3C261460" w14:textId="77777777" w:rsidR="00670F91" w:rsidRPr="00090C64" w:rsidRDefault="00670F91" w:rsidP="008F71D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BE87F38" w14:textId="77777777" w:rsidR="00670F91" w:rsidRPr="00090C64" w:rsidRDefault="00670F91" w:rsidP="008F71D5">
            <w:pPr>
              <w:pStyle w:val="TAH"/>
            </w:pPr>
            <w:r w:rsidRPr="00090C64">
              <w:t>Maximum Level</w:t>
            </w:r>
          </w:p>
          <w:p w14:paraId="416540BD" w14:textId="77777777" w:rsidR="00670F91" w:rsidRPr="00090C64" w:rsidRDefault="00670F91" w:rsidP="008F71D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47171BE" w14:textId="77777777" w:rsidR="00670F91" w:rsidRPr="00090C64" w:rsidRDefault="00670F91" w:rsidP="008F71D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F25731E" w14:textId="77777777" w:rsidR="00670F91" w:rsidRPr="00090C64" w:rsidRDefault="00670F91" w:rsidP="008F71D5">
            <w:pPr>
              <w:pStyle w:val="TAH"/>
            </w:pPr>
            <w:r w:rsidRPr="00090C64">
              <w:t>Notes</w:t>
            </w:r>
          </w:p>
        </w:tc>
      </w:tr>
      <w:tr w:rsidR="00670F91" w:rsidRPr="00090C64" w14:paraId="28404EC4" w14:textId="77777777" w:rsidTr="008F71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D86485F" w14:textId="77777777" w:rsidR="00670F91" w:rsidRPr="00090C64" w:rsidRDefault="00670F91" w:rsidP="008F71D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39326E5" w14:textId="77777777" w:rsidR="00670F91" w:rsidRPr="00090C64" w:rsidRDefault="00670F91" w:rsidP="008F71D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F481CD9" w14:textId="77777777" w:rsidR="00670F91" w:rsidRPr="00090C64" w:rsidRDefault="00670F91" w:rsidP="008F71D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C877BC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A3B3E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3919A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9AF89B" w14:textId="77777777" w:rsidR="00670F91" w:rsidRPr="00090C64" w:rsidRDefault="00670F91" w:rsidP="008F71D5">
            <w:pPr>
              <w:pStyle w:val="TAL"/>
            </w:pPr>
          </w:p>
        </w:tc>
      </w:tr>
      <w:tr w:rsidR="00670F91" w:rsidRPr="00090C64" w14:paraId="314DE71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1A83BA" w14:textId="77777777" w:rsidR="00670F91" w:rsidRPr="00090C64" w:rsidRDefault="00670F91" w:rsidP="008F71D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23C5E33" w14:textId="77777777" w:rsidR="00670F91" w:rsidRPr="00090C64" w:rsidRDefault="00670F91" w:rsidP="008F71D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0F68605" w14:textId="77777777" w:rsidR="00670F91" w:rsidRPr="00090C64" w:rsidRDefault="00670F91" w:rsidP="008F71D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80503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9191F7"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9977B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91754D" w14:textId="77777777" w:rsidR="00670F91" w:rsidRPr="00090C64" w:rsidRDefault="00670F91" w:rsidP="008F71D5">
            <w:pPr>
              <w:pStyle w:val="TAL"/>
            </w:pPr>
          </w:p>
        </w:tc>
      </w:tr>
      <w:tr w:rsidR="00670F91" w:rsidRPr="00090C64" w14:paraId="4203554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A60D5C" w14:textId="77777777" w:rsidR="00670F91" w:rsidRPr="00090C64" w:rsidRDefault="00670F91" w:rsidP="008F71D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15B2CE8" w14:textId="77777777" w:rsidR="00670F91" w:rsidRPr="00090C64" w:rsidRDefault="00670F91" w:rsidP="008F71D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61D699BE" w14:textId="77777777" w:rsidR="00670F91" w:rsidRPr="00090C64" w:rsidRDefault="00670F91" w:rsidP="008F71D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0D5099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DD60C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D5E53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C671A9" w14:textId="77777777" w:rsidR="00670F91" w:rsidRPr="00090C64" w:rsidRDefault="00670F91" w:rsidP="008F71D5">
            <w:pPr>
              <w:pStyle w:val="TAL"/>
            </w:pPr>
          </w:p>
        </w:tc>
      </w:tr>
      <w:tr w:rsidR="00670F91" w:rsidRPr="00090C64" w14:paraId="0911112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EB92C9" w14:textId="77777777" w:rsidR="00670F91" w:rsidRPr="00090C64" w:rsidRDefault="00670F91" w:rsidP="008F71D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C6AE484" w14:textId="77777777" w:rsidR="00670F91" w:rsidRPr="00090C64" w:rsidRDefault="00670F91" w:rsidP="008F71D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BCD57F9" w14:textId="77777777" w:rsidR="00670F91" w:rsidRPr="00090C64" w:rsidRDefault="00670F91" w:rsidP="008F71D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FB4B1E4"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1947C7"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E36FD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475191" w14:textId="77777777" w:rsidR="00670F91" w:rsidRPr="00090C64" w:rsidRDefault="00670F91" w:rsidP="008F71D5">
            <w:pPr>
              <w:pStyle w:val="TAL"/>
            </w:pPr>
          </w:p>
        </w:tc>
      </w:tr>
      <w:tr w:rsidR="00670F91" w:rsidRPr="00090C64" w14:paraId="15DB908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CCBB98" w14:textId="77777777" w:rsidR="00670F91" w:rsidRPr="00090C64" w:rsidRDefault="00670F91" w:rsidP="008F71D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F45A4AA" w14:textId="77777777" w:rsidR="00670F91" w:rsidRPr="00090C64" w:rsidRDefault="00670F91" w:rsidP="008F71D5">
            <w:pPr>
              <w:pStyle w:val="TAC"/>
              <w:rPr>
                <w:lang w:eastAsia="zh-CN"/>
              </w:rPr>
            </w:pPr>
            <w:r w:rsidRPr="00090C64">
              <w:t>1920 - 1980 MHz</w:t>
            </w:r>
          </w:p>
          <w:p w14:paraId="6DCADDB4"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A83B5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F8BF9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DAAE90"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67B8A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24DA67" w14:textId="77777777" w:rsidR="00670F91" w:rsidRPr="00090C64" w:rsidRDefault="00670F91" w:rsidP="008F71D5">
            <w:pPr>
              <w:pStyle w:val="TAL"/>
            </w:pPr>
          </w:p>
        </w:tc>
      </w:tr>
      <w:tr w:rsidR="00670F91" w:rsidRPr="00090C64" w14:paraId="6F869EF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44BFFF" w14:textId="77777777" w:rsidR="00670F91" w:rsidRPr="00090C64" w:rsidRDefault="00670F91" w:rsidP="008F71D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F866684" w14:textId="77777777" w:rsidR="00670F91" w:rsidRPr="00090C64" w:rsidRDefault="00670F91" w:rsidP="008F71D5">
            <w:pPr>
              <w:pStyle w:val="TAC"/>
              <w:rPr>
                <w:lang w:eastAsia="zh-CN"/>
              </w:rPr>
            </w:pPr>
            <w:r w:rsidRPr="00090C64">
              <w:t>1850 - 1910 MHz</w:t>
            </w:r>
          </w:p>
          <w:p w14:paraId="0217975F"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16BA9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0099E9"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71D377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E5B66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9490DF" w14:textId="77777777" w:rsidR="00670F91" w:rsidRPr="00090C64" w:rsidRDefault="00670F91" w:rsidP="008F71D5">
            <w:pPr>
              <w:pStyle w:val="TAL"/>
            </w:pPr>
          </w:p>
        </w:tc>
      </w:tr>
      <w:tr w:rsidR="00670F91" w:rsidRPr="00090C64" w14:paraId="1922406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D4F69" w14:textId="77777777" w:rsidR="00670F91" w:rsidRPr="00090C64" w:rsidRDefault="00670F91" w:rsidP="008F71D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A2C355A" w14:textId="77777777" w:rsidR="00670F91" w:rsidRPr="00090C64" w:rsidRDefault="00670F91" w:rsidP="008F71D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D079F1A"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6F8761"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A97366"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BCDDC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41CD1" w14:textId="77777777" w:rsidR="00670F91" w:rsidRPr="00090C64" w:rsidRDefault="00670F91" w:rsidP="008F71D5">
            <w:pPr>
              <w:pStyle w:val="TAL"/>
            </w:pPr>
          </w:p>
        </w:tc>
      </w:tr>
      <w:tr w:rsidR="00670F91" w:rsidRPr="00090C64" w14:paraId="449D45C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0CF439" w14:textId="77777777" w:rsidR="00670F91" w:rsidRPr="00090C64" w:rsidRDefault="00670F91" w:rsidP="008F71D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6021BE0" w14:textId="77777777" w:rsidR="00670F91" w:rsidRPr="00090C64" w:rsidRDefault="00670F91" w:rsidP="008F71D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29F4532B"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27569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319AA7"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06AA3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BC1C7A" w14:textId="77777777" w:rsidR="00670F91" w:rsidRPr="00090C64" w:rsidRDefault="00670F91" w:rsidP="008F71D5">
            <w:pPr>
              <w:pStyle w:val="TAL"/>
            </w:pPr>
          </w:p>
        </w:tc>
      </w:tr>
      <w:tr w:rsidR="00670F91" w:rsidRPr="00090C64" w14:paraId="4CD44B0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A5B0D" w14:textId="77777777" w:rsidR="00670F91" w:rsidRPr="00090C64" w:rsidRDefault="00670F91" w:rsidP="008F71D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6D3DC50" w14:textId="77777777" w:rsidR="00670F91" w:rsidRPr="00090C64" w:rsidRDefault="00670F91" w:rsidP="008F71D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8B7B3B0"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7563D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84278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ECC8D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10046" w14:textId="77777777" w:rsidR="00670F91" w:rsidRPr="00090C64" w:rsidRDefault="00670F91" w:rsidP="008F71D5">
            <w:pPr>
              <w:pStyle w:val="TAL"/>
            </w:pPr>
          </w:p>
        </w:tc>
      </w:tr>
      <w:tr w:rsidR="00670F91" w:rsidRPr="00090C64" w14:paraId="180E8DC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5038D2" w14:textId="77777777" w:rsidR="00670F91" w:rsidRPr="00090C64" w:rsidRDefault="00670F91" w:rsidP="008F71D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BA096E0" w14:textId="77777777" w:rsidR="00670F91" w:rsidRPr="00090C64" w:rsidRDefault="00670F91" w:rsidP="008F71D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AC8C6E6"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832FE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D0D223"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1A44C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E869A" w14:textId="77777777" w:rsidR="00670F91" w:rsidRPr="00090C64" w:rsidRDefault="00670F91" w:rsidP="008F71D5">
            <w:pPr>
              <w:pStyle w:val="TAL"/>
            </w:pPr>
          </w:p>
        </w:tc>
      </w:tr>
      <w:tr w:rsidR="00670F91" w:rsidRPr="00090C64" w14:paraId="1393A52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61B7E1" w14:textId="77777777" w:rsidR="00670F91" w:rsidRPr="00090C64" w:rsidRDefault="00670F91" w:rsidP="008F71D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CD7E924" w14:textId="77777777" w:rsidR="00670F91" w:rsidRPr="00090C64" w:rsidRDefault="00670F91" w:rsidP="008F71D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217B89D"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12164C"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EE26B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50B036"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84D95D" w14:textId="77777777" w:rsidR="00670F91" w:rsidRPr="00090C64" w:rsidRDefault="00670F91" w:rsidP="008F71D5">
            <w:pPr>
              <w:pStyle w:val="TAL"/>
            </w:pPr>
          </w:p>
        </w:tc>
      </w:tr>
      <w:tr w:rsidR="00670F91" w:rsidRPr="00090C64" w14:paraId="18EA9F7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33468C" w14:textId="77777777" w:rsidR="00670F91" w:rsidRPr="00090C64" w:rsidRDefault="00670F91" w:rsidP="008F71D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42634FD" w14:textId="77777777" w:rsidR="00670F91" w:rsidRPr="00090C64" w:rsidRDefault="00670F91" w:rsidP="008F71D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8CB965D"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54606C"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040BFD"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4CD34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5354D7" w14:textId="77777777" w:rsidR="00670F91" w:rsidRPr="00090C64" w:rsidRDefault="00670F91" w:rsidP="008F71D5">
            <w:pPr>
              <w:pStyle w:val="TAL"/>
            </w:pPr>
          </w:p>
        </w:tc>
      </w:tr>
      <w:tr w:rsidR="00670F91" w:rsidRPr="00090C64" w14:paraId="343B219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F4464F" w14:textId="77777777" w:rsidR="00670F91" w:rsidRPr="00090C64" w:rsidRDefault="00670F91" w:rsidP="008F71D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53A39BC" w14:textId="77777777" w:rsidR="00670F91" w:rsidRPr="00090C64" w:rsidRDefault="00670F91" w:rsidP="008F71D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5C5D703"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D64F4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AC31A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FAC6B7"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A6208A" w14:textId="77777777" w:rsidR="00670F91" w:rsidRPr="00090C64" w:rsidRDefault="00670F91" w:rsidP="008F71D5">
            <w:pPr>
              <w:pStyle w:val="TAL"/>
            </w:pPr>
          </w:p>
        </w:tc>
      </w:tr>
      <w:tr w:rsidR="00670F91" w:rsidRPr="00090C64" w14:paraId="26B1B335"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84F81F" w14:textId="77777777" w:rsidR="00670F91" w:rsidRPr="00090C64" w:rsidRDefault="00670F91" w:rsidP="008F71D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72F9BAD" w14:textId="77777777" w:rsidR="00670F91" w:rsidRPr="00090C64" w:rsidRDefault="00670F91" w:rsidP="008F71D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873EA3B"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ED9D9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C49B7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8D726F"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6BE15E" w14:textId="77777777" w:rsidR="00670F91" w:rsidRPr="00090C64" w:rsidRDefault="00670F91" w:rsidP="008F71D5">
            <w:pPr>
              <w:pStyle w:val="TAL"/>
            </w:pPr>
          </w:p>
        </w:tc>
      </w:tr>
      <w:tr w:rsidR="00670F91" w:rsidRPr="00090C64" w14:paraId="5AD188C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34CCDA" w14:textId="77777777" w:rsidR="00670F91" w:rsidRPr="00090C64" w:rsidRDefault="00670F91" w:rsidP="008F71D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6A37D72" w14:textId="77777777" w:rsidR="00670F91" w:rsidRPr="00090C64" w:rsidRDefault="00670F91" w:rsidP="008F71D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910455E"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227E0"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009875"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E5C9C6"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7A81C7" w14:textId="77777777" w:rsidR="00670F91" w:rsidRPr="00090C64" w:rsidRDefault="00670F91" w:rsidP="008F71D5">
            <w:pPr>
              <w:pStyle w:val="TAL"/>
            </w:pPr>
          </w:p>
        </w:tc>
      </w:tr>
      <w:tr w:rsidR="00670F91" w:rsidRPr="00090C64" w14:paraId="0C857BE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784FAC" w14:textId="77777777" w:rsidR="00670F91" w:rsidRPr="00090C64" w:rsidRDefault="00670F91" w:rsidP="008F71D5">
            <w:pPr>
              <w:pStyle w:val="TAC"/>
            </w:pPr>
            <w:r w:rsidRPr="00090C64">
              <w:t>UTRA FDD Band XII or</w:t>
            </w:r>
          </w:p>
          <w:p w14:paraId="2995411E" w14:textId="77777777" w:rsidR="00670F91" w:rsidRPr="00090C64" w:rsidRDefault="00670F91" w:rsidP="008F71D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DEFE840" w14:textId="77777777" w:rsidR="00670F91" w:rsidRPr="00090C64" w:rsidRDefault="00670F91" w:rsidP="008F71D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7ADBC9C"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2992F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F74BC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238A9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8835D2" w14:textId="77777777" w:rsidR="00670F91" w:rsidRPr="00090C64" w:rsidRDefault="00670F91" w:rsidP="008F71D5">
            <w:pPr>
              <w:pStyle w:val="TAL"/>
            </w:pPr>
          </w:p>
        </w:tc>
      </w:tr>
      <w:tr w:rsidR="00670F91" w:rsidRPr="00090C64" w14:paraId="6D89CB4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EF29C0" w14:textId="77777777" w:rsidR="00670F91" w:rsidRPr="00090C64" w:rsidRDefault="00670F91" w:rsidP="008F71D5">
            <w:pPr>
              <w:pStyle w:val="TAC"/>
            </w:pPr>
            <w:r w:rsidRPr="00090C64">
              <w:t>UTRA FDD Band XIII or</w:t>
            </w:r>
          </w:p>
          <w:p w14:paraId="2D21ACFA" w14:textId="77777777" w:rsidR="00670F91" w:rsidRPr="00090C64" w:rsidRDefault="00670F91" w:rsidP="008F71D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FF5C0F8" w14:textId="77777777" w:rsidR="00670F91" w:rsidRPr="00090C64" w:rsidRDefault="00670F91" w:rsidP="008F71D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11F8D53F"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197BC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AE2302"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81F9E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5C648A" w14:textId="77777777" w:rsidR="00670F91" w:rsidRPr="00090C64" w:rsidRDefault="00670F91" w:rsidP="008F71D5">
            <w:pPr>
              <w:pStyle w:val="TAL"/>
            </w:pPr>
          </w:p>
        </w:tc>
      </w:tr>
      <w:tr w:rsidR="00670F91" w:rsidRPr="00090C64" w14:paraId="124D327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7ADF8" w14:textId="77777777" w:rsidR="00670F91" w:rsidRPr="00090C64" w:rsidRDefault="00670F91" w:rsidP="008F71D5">
            <w:pPr>
              <w:pStyle w:val="TAC"/>
            </w:pPr>
            <w:r w:rsidRPr="00090C64">
              <w:t>UTRA FDD Band XIV or</w:t>
            </w:r>
          </w:p>
          <w:p w14:paraId="0AE9DAD7" w14:textId="77777777" w:rsidR="00670F91" w:rsidRPr="00090C64" w:rsidRDefault="00670F91" w:rsidP="008F71D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487D121E" w14:textId="77777777" w:rsidR="00670F91" w:rsidRPr="00090C64" w:rsidRDefault="00670F91" w:rsidP="008F71D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12CE297"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FD7E9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EE487C"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5FBC6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CB0360" w14:textId="77777777" w:rsidR="00670F91" w:rsidRPr="00090C64" w:rsidRDefault="00670F91" w:rsidP="008F71D5">
            <w:pPr>
              <w:pStyle w:val="TAL"/>
            </w:pPr>
          </w:p>
        </w:tc>
      </w:tr>
      <w:tr w:rsidR="00670F91" w:rsidRPr="00090C64" w14:paraId="351B947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951E93" w14:textId="77777777" w:rsidR="00670F91" w:rsidRPr="00090C64" w:rsidRDefault="00670F91" w:rsidP="008F71D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C2BB1B" w14:textId="77777777" w:rsidR="00670F91" w:rsidRPr="00090C64" w:rsidRDefault="00670F91" w:rsidP="008F71D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690BC25"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8EC045"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72CF09"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7D806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B40474" w14:textId="77777777" w:rsidR="00670F91" w:rsidRPr="00090C64" w:rsidRDefault="00670F91" w:rsidP="008F71D5">
            <w:pPr>
              <w:pStyle w:val="TAL"/>
            </w:pPr>
          </w:p>
        </w:tc>
      </w:tr>
      <w:tr w:rsidR="00670F91" w:rsidRPr="00090C64" w14:paraId="67D24F4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1C1151" w14:textId="77777777" w:rsidR="00670F91" w:rsidRPr="00090C64" w:rsidRDefault="00670F91" w:rsidP="008F71D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5D13A14" w14:textId="77777777" w:rsidR="00670F91" w:rsidRPr="00090C64" w:rsidRDefault="00670F91" w:rsidP="008F71D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6ADC93D"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0DF6F0"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C71D7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C34F7A"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CCD9F4" w14:textId="77777777" w:rsidR="00670F91" w:rsidRPr="00090C64" w:rsidRDefault="00670F91" w:rsidP="008F71D5">
            <w:pPr>
              <w:pStyle w:val="TAL"/>
            </w:pPr>
          </w:p>
        </w:tc>
      </w:tr>
      <w:tr w:rsidR="00670F91" w:rsidRPr="00090C64" w14:paraId="66F9669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38A812" w14:textId="77777777" w:rsidR="00670F91" w:rsidRPr="00090C64" w:rsidRDefault="00670F91" w:rsidP="008F71D5">
            <w:pPr>
              <w:pStyle w:val="TAC"/>
            </w:pPr>
            <w:r w:rsidRPr="00090C64">
              <w:t>UTRA FDD Band XX or</w:t>
            </w:r>
          </w:p>
          <w:p w14:paraId="3A947A61" w14:textId="77777777" w:rsidR="00670F91" w:rsidRPr="00090C64" w:rsidRDefault="00670F91" w:rsidP="008F71D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D27ABC9" w14:textId="77777777" w:rsidR="00670F91" w:rsidRPr="00090C64" w:rsidRDefault="00670F91" w:rsidP="008F71D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5F621FA"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82334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F64B9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BEB23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C74045" w14:textId="77777777" w:rsidR="00670F91" w:rsidRPr="00090C64" w:rsidRDefault="00670F91" w:rsidP="008F71D5">
            <w:pPr>
              <w:pStyle w:val="TAL"/>
            </w:pPr>
          </w:p>
        </w:tc>
      </w:tr>
      <w:tr w:rsidR="00670F91" w:rsidRPr="00090C64" w14:paraId="5EC5861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097CE" w14:textId="77777777" w:rsidR="00670F91" w:rsidRPr="00090C64" w:rsidRDefault="00670F91" w:rsidP="008F71D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B2C661F" w14:textId="77777777" w:rsidR="00670F91" w:rsidRPr="00090C64" w:rsidRDefault="00670F91" w:rsidP="008F71D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1567426"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B2BB2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C3CAB2"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43F997"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CAD11F" w14:textId="77777777" w:rsidR="00670F91" w:rsidRPr="00090C64" w:rsidRDefault="00670F91" w:rsidP="008F71D5">
            <w:pPr>
              <w:pStyle w:val="TAL"/>
            </w:pPr>
          </w:p>
        </w:tc>
      </w:tr>
      <w:tr w:rsidR="00670F91" w:rsidRPr="00090C64" w14:paraId="60C4F05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B66664" w14:textId="77777777" w:rsidR="00670F91" w:rsidRPr="00090C64" w:rsidRDefault="00670F91" w:rsidP="008F71D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2E717" w14:textId="77777777" w:rsidR="00670F91" w:rsidRPr="00090C64" w:rsidRDefault="00670F91" w:rsidP="008F71D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2E83241"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0DC935E" w14:textId="77777777" w:rsidR="00670F91" w:rsidRPr="00090C64" w:rsidRDefault="00670F91" w:rsidP="008F71D5">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90E8059"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C5EB246"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7E9D608" w14:textId="77777777" w:rsidR="00670F91" w:rsidRPr="00090C64" w:rsidRDefault="00670F91" w:rsidP="008F71D5">
            <w:pPr>
              <w:pStyle w:val="TAL"/>
            </w:pPr>
            <w:r w:rsidRPr="00090C64">
              <w:t>This is not applicable to BS operating in Band 42</w:t>
            </w:r>
          </w:p>
        </w:tc>
      </w:tr>
      <w:tr w:rsidR="00670F91" w:rsidRPr="00090C64" w14:paraId="785FC446"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45D235" w14:textId="77777777" w:rsidR="00670F91" w:rsidRPr="00090C64" w:rsidRDefault="00670F91" w:rsidP="008F71D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579E44D2" w14:textId="77777777" w:rsidR="00670F91" w:rsidRPr="00090C64" w:rsidRDefault="00670F91" w:rsidP="008F71D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DC3190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A35111"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69F662"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1DD52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874B48" w14:textId="77777777" w:rsidR="00670F91" w:rsidRPr="00090C64" w:rsidRDefault="00670F91" w:rsidP="008F71D5">
            <w:pPr>
              <w:pStyle w:val="TAL"/>
            </w:pPr>
          </w:p>
        </w:tc>
      </w:tr>
      <w:tr w:rsidR="00670F91" w:rsidRPr="00090C64" w14:paraId="50BEA5A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F99756" w14:textId="77777777" w:rsidR="00670F91" w:rsidRPr="00090C64" w:rsidRDefault="00670F91" w:rsidP="008F71D5">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E2F72EA" w14:textId="77777777" w:rsidR="00670F91" w:rsidRPr="00090C64" w:rsidRDefault="00670F91" w:rsidP="008F71D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D586F7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B84C9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5F3770"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DEA3D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F8AD9" w14:textId="77777777" w:rsidR="00670F91" w:rsidRPr="00090C64" w:rsidRDefault="00670F91" w:rsidP="008F71D5">
            <w:pPr>
              <w:pStyle w:val="TAL"/>
            </w:pPr>
          </w:p>
        </w:tc>
      </w:tr>
      <w:tr w:rsidR="00670F91" w:rsidRPr="00090C64" w14:paraId="566EC176"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E71858" w14:textId="77777777" w:rsidR="00670F91" w:rsidRPr="00090C64" w:rsidRDefault="00670F91" w:rsidP="008F71D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89DC5C8" w14:textId="77777777" w:rsidR="00670F91" w:rsidRPr="00090C64" w:rsidRDefault="00670F91" w:rsidP="008F71D5">
            <w:pPr>
              <w:pStyle w:val="TAC"/>
              <w:rPr>
                <w:lang w:eastAsia="zh-CN"/>
              </w:rPr>
            </w:pPr>
            <w:r w:rsidRPr="00090C64">
              <w:t>1850 - 191</w:t>
            </w:r>
            <w:r w:rsidRPr="00090C64">
              <w:rPr>
                <w:lang w:eastAsia="zh-CN"/>
              </w:rPr>
              <w:t>5</w:t>
            </w:r>
            <w:r w:rsidRPr="00090C64">
              <w:t xml:space="preserve"> MHz</w:t>
            </w:r>
          </w:p>
          <w:p w14:paraId="27B94D05"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CC779C"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15576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C6684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9A3FA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89EDA5" w14:textId="77777777" w:rsidR="00670F91" w:rsidRPr="00090C64" w:rsidRDefault="00670F91" w:rsidP="008F71D5">
            <w:pPr>
              <w:pStyle w:val="TAL"/>
            </w:pPr>
          </w:p>
        </w:tc>
      </w:tr>
      <w:tr w:rsidR="00670F91" w:rsidRPr="00090C64" w14:paraId="4764A5B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0A2A2" w14:textId="77777777" w:rsidR="00670F91" w:rsidRPr="00090C64" w:rsidRDefault="00670F91" w:rsidP="008F71D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1D6C07BB" w14:textId="77777777" w:rsidR="00670F91" w:rsidRPr="00090C64" w:rsidRDefault="00670F91" w:rsidP="008F71D5">
            <w:pPr>
              <w:pStyle w:val="TAC"/>
              <w:rPr>
                <w:lang w:eastAsia="zh-CN"/>
              </w:rPr>
            </w:pPr>
            <w:r w:rsidRPr="00090C64">
              <w:t>814 - 849 MHz</w:t>
            </w:r>
          </w:p>
          <w:p w14:paraId="5471538B"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9EE7B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2B563A"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97E29C"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DD57F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843151" w14:textId="77777777" w:rsidR="00670F91" w:rsidRPr="00090C64" w:rsidRDefault="00670F91" w:rsidP="008F71D5">
            <w:pPr>
              <w:pStyle w:val="TAL"/>
            </w:pPr>
          </w:p>
        </w:tc>
      </w:tr>
      <w:tr w:rsidR="00670F91" w:rsidRPr="00090C64" w14:paraId="1BD8A94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35A37C" w14:textId="77777777" w:rsidR="00670F91" w:rsidRPr="00090C64" w:rsidRDefault="00670F91" w:rsidP="008F71D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3CDC116" w14:textId="77777777" w:rsidR="00670F91" w:rsidRPr="00090C64" w:rsidRDefault="00670F91" w:rsidP="008F71D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7753858"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FF4929"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A65E6C"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811560"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1DC9F0" w14:textId="77777777" w:rsidR="00670F91" w:rsidRPr="00090C64" w:rsidRDefault="00670F91" w:rsidP="008F71D5">
            <w:pPr>
              <w:pStyle w:val="TAL"/>
            </w:pPr>
          </w:p>
        </w:tc>
      </w:tr>
      <w:tr w:rsidR="00670F91" w:rsidRPr="00090C64" w14:paraId="5D6B38E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E3896C" w14:textId="77777777" w:rsidR="00670F91" w:rsidRPr="00090C64" w:rsidRDefault="00670F91" w:rsidP="008F71D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11BD2A4" w14:textId="77777777" w:rsidR="00670F91" w:rsidRPr="00090C64" w:rsidRDefault="00670F91" w:rsidP="008F71D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36CD8AF"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C19C3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921636"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6AEC9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03F218" w14:textId="77777777" w:rsidR="00670F91" w:rsidRPr="00090C64" w:rsidRDefault="00670F91" w:rsidP="008F71D5">
            <w:pPr>
              <w:pStyle w:val="TAL"/>
            </w:pPr>
            <w:r w:rsidRPr="00090C64">
              <w:t>This is not applicable to BS operating in Band 44</w:t>
            </w:r>
          </w:p>
        </w:tc>
      </w:tr>
      <w:tr w:rsidR="00670F91" w:rsidRPr="00090C64" w14:paraId="3F0A9D8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72692D" w14:textId="77777777" w:rsidR="00670F91" w:rsidRPr="00090C64" w:rsidRDefault="00670F91" w:rsidP="008F71D5">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4139E832" w14:textId="77777777" w:rsidR="00670F91" w:rsidRPr="00090C64" w:rsidRDefault="00670F91" w:rsidP="008F71D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58DA1F3"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8AD4AD"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0DABD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8548E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4A361C" w14:textId="77777777" w:rsidR="00670F91" w:rsidRPr="00090C64" w:rsidRDefault="00670F91" w:rsidP="008F71D5">
            <w:pPr>
              <w:pStyle w:val="TAL"/>
            </w:pPr>
            <w:r w:rsidRPr="00090C64">
              <w:t>This is not applicable to BS operating in Band 40</w:t>
            </w:r>
          </w:p>
        </w:tc>
      </w:tr>
      <w:tr w:rsidR="00670F91" w:rsidRPr="00090C64" w14:paraId="26A3502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48FC5D" w14:textId="77777777" w:rsidR="00670F91" w:rsidRPr="00090C64" w:rsidRDefault="00670F91" w:rsidP="008F71D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C062C7D" w14:textId="77777777" w:rsidR="00670F91" w:rsidRPr="00090C64" w:rsidRDefault="00670F91" w:rsidP="008F71D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3E593CD"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63D18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69E869"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05B8B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8D3E7E" w14:textId="77777777" w:rsidR="00670F91" w:rsidRPr="00090C64" w:rsidRDefault="00670F91" w:rsidP="008F71D5">
            <w:pPr>
              <w:pStyle w:val="TAL"/>
            </w:pPr>
          </w:p>
        </w:tc>
      </w:tr>
      <w:tr w:rsidR="00670F91" w:rsidRPr="00090C64" w14:paraId="23DA8A9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69C9E" w14:textId="77777777" w:rsidR="00670F91" w:rsidRPr="00090C64" w:rsidRDefault="00670F91" w:rsidP="008F71D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9F338EF" w14:textId="77777777" w:rsidR="00670F91" w:rsidRPr="00090C64" w:rsidRDefault="00670F91" w:rsidP="008F71D5">
            <w:pPr>
              <w:pStyle w:val="TAC"/>
              <w:rPr>
                <w:lang w:eastAsia="zh-CN"/>
              </w:rPr>
            </w:pPr>
            <w:r w:rsidRPr="00090C64">
              <w:t>1900 - 1920 MHz</w:t>
            </w:r>
          </w:p>
          <w:p w14:paraId="12DBF302"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064076"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E3B33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5E9E8C"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F50D5E"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0EA4F1" w14:textId="77777777" w:rsidR="00670F91" w:rsidRPr="00090C64" w:rsidRDefault="00670F91" w:rsidP="008F71D5">
            <w:pPr>
              <w:pStyle w:val="TAL"/>
              <w:rPr>
                <w:lang w:eastAsia="zh-CN"/>
              </w:rPr>
            </w:pPr>
            <w:r w:rsidRPr="00090C64">
              <w:t>This is not applicable to BS operating in Band 33</w:t>
            </w:r>
          </w:p>
        </w:tc>
      </w:tr>
      <w:tr w:rsidR="00670F91" w:rsidRPr="00090C64" w14:paraId="65DEEE8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02AE6D" w14:textId="77777777" w:rsidR="00670F91" w:rsidRPr="00090C64" w:rsidRDefault="00670F91" w:rsidP="008F71D5">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0BEA4598" w14:textId="77777777" w:rsidR="00670F91" w:rsidRPr="00090C64" w:rsidRDefault="00670F91" w:rsidP="008F71D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357CA253"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6C164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9F909D"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7BA35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8350A75" w14:textId="77777777" w:rsidR="00670F91" w:rsidRPr="00090C64" w:rsidRDefault="00670F91" w:rsidP="008F71D5">
            <w:pPr>
              <w:pStyle w:val="TAL"/>
            </w:pPr>
            <w:r w:rsidRPr="00090C64">
              <w:t>This is not applicable to BS operating in Band 34</w:t>
            </w:r>
          </w:p>
        </w:tc>
      </w:tr>
      <w:tr w:rsidR="00670F91" w:rsidRPr="00090C64" w14:paraId="0F18FF8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71FB47" w14:textId="77777777" w:rsidR="00670F91" w:rsidRPr="00090C64" w:rsidRDefault="00670F91" w:rsidP="008F71D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3C18FCA" w14:textId="77777777" w:rsidR="00670F91" w:rsidRPr="00090C64" w:rsidRDefault="00670F91" w:rsidP="008F71D5">
            <w:pPr>
              <w:pStyle w:val="TAC"/>
              <w:rPr>
                <w:lang w:eastAsia="zh-CN"/>
              </w:rPr>
            </w:pPr>
            <w:r w:rsidRPr="00090C64">
              <w:t>1850 – 1910 MHz</w:t>
            </w:r>
          </w:p>
          <w:p w14:paraId="03B5E651" w14:textId="77777777" w:rsidR="00670F91" w:rsidRPr="00090C64" w:rsidRDefault="00670F91" w:rsidP="008F71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517229"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958CB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4387F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C3FFF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23ED25D" w14:textId="77777777" w:rsidR="00670F91" w:rsidRPr="00090C64" w:rsidRDefault="00670F91" w:rsidP="008F71D5">
            <w:pPr>
              <w:pStyle w:val="TAL"/>
            </w:pPr>
            <w:r w:rsidRPr="00090C64">
              <w:t>This is not applicable to BS operating in Band 35</w:t>
            </w:r>
          </w:p>
        </w:tc>
      </w:tr>
      <w:tr w:rsidR="00670F91" w:rsidRPr="00090C64" w14:paraId="4A109A2D"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105575" w14:textId="77777777" w:rsidR="00670F91" w:rsidRPr="00090C64" w:rsidRDefault="00670F91" w:rsidP="008F71D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6AB3ACE" w14:textId="77777777" w:rsidR="00670F91" w:rsidRPr="00090C64" w:rsidRDefault="00670F91" w:rsidP="008F71D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1FBA76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513D6E"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AE9547"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A1A95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DEA8C2F" w14:textId="77777777" w:rsidR="00670F91" w:rsidRPr="00090C64" w:rsidRDefault="00670F91" w:rsidP="008F71D5">
            <w:pPr>
              <w:pStyle w:val="TAL"/>
            </w:pPr>
            <w:r w:rsidRPr="00090C64">
              <w:t>This is not applicable to BS operating in Band 2 and 36</w:t>
            </w:r>
          </w:p>
        </w:tc>
      </w:tr>
      <w:tr w:rsidR="00670F91" w:rsidRPr="00090C64" w14:paraId="475DDC0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F7858A" w14:textId="77777777" w:rsidR="00670F91" w:rsidRPr="00090C64" w:rsidRDefault="00670F91" w:rsidP="008F71D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7CAED21" w14:textId="77777777" w:rsidR="00670F91" w:rsidRPr="00090C64" w:rsidRDefault="00670F91" w:rsidP="008F71D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EF7D757"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0D01F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114703"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DDEF5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32DD3A" w14:textId="77777777" w:rsidR="00670F91" w:rsidRPr="00090C64" w:rsidRDefault="00670F91" w:rsidP="008F71D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70F91" w:rsidRPr="00090C64" w14:paraId="0786270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CDD56C" w14:textId="77777777" w:rsidR="00670F91" w:rsidRPr="00090C64" w:rsidRDefault="00670F91" w:rsidP="008F71D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1817FE0" w14:textId="77777777" w:rsidR="00670F91" w:rsidRPr="00090C64" w:rsidRDefault="00670F91" w:rsidP="008F71D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013A716"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FDFAB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8824E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FCBDB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07AD09" w14:textId="77777777" w:rsidR="00670F91" w:rsidRPr="00090C64" w:rsidRDefault="00670F91" w:rsidP="008F71D5">
            <w:pPr>
              <w:pStyle w:val="TAL"/>
            </w:pPr>
            <w:r w:rsidRPr="00090C64">
              <w:t>This is not applicable to BS operating in Band 38.</w:t>
            </w:r>
          </w:p>
        </w:tc>
      </w:tr>
      <w:tr w:rsidR="00670F91" w:rsidRPr="00090C64" w14:paraId="279EC4E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935191" w14:textId="77777777" w:rsidR="00670F91" w:rsidRPr="00090C64" w:rsidRDefault="00670F91" w:rsidP="008F71D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EACF958" w14:textId="77777777" w:rsidR="00670F91" w:rsidRPr="00090C64" w:rsidRDefault="00670F91" w:rsidP="008F71D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CE6A4B8"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4A1B8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0E1D06"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7C3E02" w14:textId="77777777" w:rsidR="00670F91" w:rsidRPr="00090C64" w:rsidRDefault="00670F91" w:rsidP="008F71D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638981" w14:textId="77777777" w:rsidR="00670F91" w:rsidRPr="00090C64" w:rsidRDefault="00670F91" w:rsidP="008F71D5">
            <w:pPr>
              <w:pStyle w:val="TAL"/>
            </w:pPr>
            <w:r w:rsidRPr="00090C64">
              <w:t xml:space="preserve">This is not applicable to BS operating in Band </w:t>
            </w:r>
            <w:r w:rsidRPr="00090C64">
              <w:rPr>
                <w:lang w:eastAsia="zh-CN"/>
              </w:rPr>
              <w:t>33 and 39</w:t>
            </w:r>
          </w:p>
        </w:tc>
      </w:tr>
      <w:tr w:rsidR="00670F91" w:rsidRPr="00090C64" w14:paraId="6FAF4AD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382E5" w14:textId="77777777" w:rsidR="00670F91" w:rsidRPr="00090C64" w:rsidRDefault="00670F91" w:rsidP="008F71D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8F14389" w14:textId="77777777" w:rsidR="00670F91" w:rsidRPr="00090C64" w:rsidRDefault="00670F91" w:rsidP="008F71D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AB8CF6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F8E30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2A6A1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35F45D"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EC6A1B" w14:textId="77777777" w:rsidR="00670F91" w:rsidRPr="00090C64" w:rsidRDefault="00670F91" w:rsidP="008F71D5">
            <w:pPr>
              <w:pStyle w:val="TAL"/>
            </w:pPr>
            <w:r w:rsidRPr="00090C64">
              <w:t xml:space="preserve">This is not applicable to BS operating in Band 30 or </w:t>
            </w:r>
            <w:r w:rsidRPr="00090C64">
              <w:rPr>
                <w:lang w:eastAsia="zh-CN"/>
              </w:rPr>
              <w:t>40</w:t>
            </w:r>
          </w:p>
        </w:tc>
      </w:tr>
      <w:tr w:rsidR="00670F91" w:rsidRPr="00090C64" w14:paraId="3855D1C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D84EA4" w14:textId="77777777" w:rsidR="00670F91" w:rsidRPr="00090C64" w:rsidRDefault="00670F91" w:rsidP="008F71D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F4DA659" w14:textId="77777777" w:rsidR="00670F91" w:rsidRPr="00090C64" w:rsidRDefault="00670F91" w:rsidP="008F71D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0F363B8"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457D4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E51605"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8A7AE3"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990B5E" w14:textId="77777777" w:rsidR="00670F91" w:rsidRPr="00090C64" w:rsidRDefault="00670F91" w:rsidP="008F71D5">
            <w:pPr>
              <w:pStyle w:val="TAL"/>
            </w:pPr>
            <w:r w:rsidRPr="00090C64">
              <w:t xml:space="preserve">This is not applicable to BS operating in Band </w:t>
            </w:r>
            <w:r w:rsidRPr="00090C64">
              <w:rPr>
                <w:lang w:eastAsia="zh-CN"/>
              </w:rPr>
              <w:t>41 or 53</w:t>
            </w:r>
          </w:p>
        </w:tc>
      </w:tr>
      <w:tr w:rsidR="00670F91" w:rsidRPr="00090C64" w14:paraId="792A7FD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5D2405" w14:textId="77777777" w:rsidR="00670F91" w:rsidRPr="00090C64" w:rsidRDefault="00670F91" w:rsidP="008F71D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433BA929" w14:textId="77777777" w:rsidR="00670F91" w:rsidRPr="00090C64" w:rsidRDefault="00670F91" w:rsidP="008F71D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2D55F76"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EBC1C57"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19813B8"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23932B7"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5B6B27" w14:textId="77777777" w:rsidR="00670F91" w:rsidRPr="00090C64" w:rsidRDefault="00670F91" w:rsidP="008F71D5">
            <w:pPr>
              <w:pStyle w:val="TAL"/>
            </w:pPr>
            <w:r w:rsidRPr="00090C64">
              <w:t xml:space="preserve">This is not applicable to BS operating in Band </w:t>
            </w:r>
            <w:r w:rsidRPr="00090C64">
              <w:rPr>
                <w:lang w:eastAsia="zh-CN"/>
              </w:rPr>
              <w:t>22, 42, 43, 48, 52</w:t>
            </w:r>
          </w:p>
        </w:tc>
      </w:tr>
      <w:tr w:rsidR="00670F91" w:rsidRPr="00090C64" w14:paraId="32DDF16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778903" w14:textId="77777777" w:rsidR="00670F91" w:rsidRPr="00090C64" w:rsidRDefault="00670F91" w:rsidP="008F71D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AD0288E" w14:textId="77777777" w:rsidR="00670F91" w:rsidRPr="00090C64" w:rsidRDefault="00670F91" w:rsidP="008F71D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EB0C227"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E1521AA"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BB96C40"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7A7F88" w14:textId="77777777" w:rsidR="00670F91" w:rsidRPr="00090C64" w:rsidRDefault="00670F91" w:rsidP="008F71D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7B6BA8" w14:textId="77777777" w:rsidR="00670F91" w:rsidRPr="00090C64" w:rsidRDefault="00670F91" w:rsidP="008F71D5">
            <w:pPr>
              <w:pStyle w:val="TAL"/>
            </w:pPr>
            <w:r w:rsidRPr="00090C64">
              <w:t xml:space="preserve">This is not applicable to BS operating in Band 42 or </w:t>
            </w:r>
            <w:r w:rsidRPr="00090C64">
              <w:rPr>
                <w:lang w:eastAsia="zh-CN"/>
              </w:rPr>
              <w:t>43</w:t>
            </w:r>
          </w:p>
        </w:tc>
      </w:tr>
      <w:tr w:rsidR="00670F91" w:rsidRPr="00090C64" w14:paraId="0777DFC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8319D9" w14:textId="77777777" w:rsidR="00670F91" w:rsidRPr="00090C64" w:rsidRDefault="00670F91" w:rsidP="008F71D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B833EFF" w14:textId="77777777" w:rsidR="00670F91" w:rsidRPr="00090C64" w:rsidRDefault="00670F91" w:rsidP="008F71D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05149A1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6791CA"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509F6A"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0085B7"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16B704" w14:textId="77777777" w:rsidR="00670F91" w:rsidRPr="00090C64" w:rsidRDefault="00670F91" w:rsidP="008F71D5">
            <w:pPr>
              <w:pStyle w:val="TAL"/>
            </w:pPr>
            <w:r w:rsidRPr="00090C64">
              <w:t>This is not applicable to BS operating in Band 28 or 44</w:t>
            </w:r>
          </w:p>
        </w:tc>
      </w:tr>
      <w:tr w:rsidR="00670F91" w:rsidRPr="00090C64" w14:paraId="3205274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CFDE02" w14:textId="77777777" w:rsidR="00670F91" w:rsidRPr="00090C64" w:rsidRDefault="00670F91" w:rsidP="008F71D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D84C5F8" w14:textId="77777777" w:rsidR="00670F91" w:rsidRPr="00090C64" w:rsidRDefault="00670F91" w:rsidP="008F71D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9ABB3BB"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1AD17E"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E3B05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F07388" w14:textId="77777777" w:rsidR="00670F91" w:rsidRPr="00090C64" w:rsidRDefault="00670F91" w:rsidP="008F71D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68D33B3" w14:textId="77777777" w:rsidR="00670F91" w:rsidRPr="00090C64" w:rsidRDefault="00670F91" w:rsidP="008F71D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70F91" w:rsidRPr="00090C64" w14:paraId="10D7B8C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0AC0B30D" w14:textId="77777777" w:rsidR="00670F91" w:rsidRPr="00090C64" w:rsidRDefault="00670F91" w:rsidP="008F71D5">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DA1AE8D" w14:textId="77777777" w:rsidR="00670F91" w:rsidRPr="00090C64" w:rsidRDefault="00670F91" w:rsidP="008F71D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EB20CDF"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FA4A2F2"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A0C1940"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D315F20"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3547" w14:textId="77777777" w:rsidR="00670F91" w:rsidRPr="00090C64" w:rsidRDefault="00670F91" w:rsidP="008F71D5">
            <w:pPr>
              <w:pStyle w:val="TAL"/>
              <w:rPr>
                <w:szCs w:val="18"/>
              </w:rPr>
            </w:pPr>
            <w:r w:rsidRPr="00090C64">
              <w:t>This is not applicable to BS operating in Band 42, 43, 48</w:t>
            </w:r>
          </w:p>
        </w:tc>
      </w:tr>
      <w:tr w:rsidR="00670F91" w:rsidRPr="00090C64" w14:paraId="78290E2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3ED8E89C" w14:textId="77777777" w:rsidR="00670F91" w:rsidRPr="00090C64" w:rsidRDefault="00670F91" w:rsidP="008F71D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22609099" w14:textId="77777777" w:rsidR="00670F91" w:rsidRPr="00090C64" w:rsidRDefault="00670F91" w:rsidP="008F71D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D9814F2" w14:textId="77777777" w:rsidR="00670F91" w:rsidRPr="00090C64" w:rsidRDefault="00670F91" w:rsidP="008F71D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E68802C" w14:textId="77777777" w:rsidR="00670F91" w:rsidRPr="00090C64" w:rsidRDefault="00670F91" w:rsidP="008F71D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A0A065B"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DA299F7"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F96875" w14:textId="77777777" w:rsidR="00670F91" w:rsidRPr="00090C64" w:rsidRDefault="00670F91" w:rsidP="008F71D5">
            <w:pPr>
              <w:pStyle w:val="TAL"/>
              <w:rPr>
                <w:szCs w:val="18"/>
              </w:rPr>
            </w:pPr>
            <w:r w:rsidRPr="00090C64">
              <w:t>This is not applicable to BS operating in Band 42, 43, 48</w:t>
            </w:r>
          </w:p>
        </w:tc>
      </w:tr>
      <w:tr w:rsidR="00670F91" w:rsidRPr="00090C64" w14:paraId="49F8A21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A117444" w14:textId="77777777" w:rsidR="00670F91" w:rsidRPr="00090C64" w:rsidRDefault="00670F91" w:rsidP="008F71D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AA63D3A" w14:textId="77777777" w:rsidR="00670F91" w:rsidRPr="00090C64" w:rsidRDefault="00670F91" w:rsidP="008F71D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687C2D3"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149C995"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6C7240F"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0BF1F80"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285959" w14:textId="77777777" w:rsidR="00670F91" w:rsidRPr="00090C64" w:rsidRDefault="00670F91" w:rsidP="008F71D5">
            <w:pPr>
              <w:pStyle w:val="TAL"/>
              <w:rPr>
                <w:szCs w:val="18"/>
              </w:rPr>
            </w:pPr>
            <w:r w:rsidRPr="00090C64">
              <w:t>This is not applicable to BS operating in Band 11, 21, 32, 51, n51, 74</w:t>
            </w:r>
          </w:p>
        </w:tc>
      </w:tr>
      <w:tr w:rsidR="00670F91" w:rsidRPr="00090C64" w14:paraId="4B21D00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626F48CF" w14:textId="77777777" w:rsidR="00670F91" w:rsidRPr="00090C64" w:rsidRDefault="00670F91" w:rsidP="008F71D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2492216" w14:textId="77777777" w:rsidR="00670F91" w:rsidRPr="00090C64" w:rsidRDefault="00670F91" w:rsidP="008F71D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AAD8D9F" w14:textId="77777777" w:rsidR="00670F91" w:rsidRPr="00090C64" w:rsidRDefault="00670F91" w:rsidP="008F71D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F1EC841" w14:textId="77777777" w:rsidR="00670F91" w:rsidRPr="00090C64" w:rsidRDefault="00670F91" w:rsidP="008F71D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AF547FF"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ED7C811" w14:textId="77777777" w:rsidR="00670F91" w:rsidRPr="00090C64" w:rsidRDefault="00670F91" w:rsidP="008F71D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232A7C" w14:textId="77777777" w:rsidR="00670F91" w:rsidRPr="00090C64" w:rsidRDefault="00670F91" w:rsidP="008F71D5">
            <w:pPr>
              <w:pStyle w:val="TAL"/>
              <w:rPr>
                <w:szCs w:val="18"/>
              </w:rPr>
            </w:pPr>
            <w:r w:rsidRPr="00090C64">
              <w:t>This is not applicable to BS operating in Band</w:t>
            </w:r>
            <w:r w:rsidRPr="00090C64">
              <w:rPr>
                <w:rFonts w:eastAsia="SimSun"/>
              </w:rPr>
              <w:t xml:space="preserve"> 50</w:t>
            </w:r>
          </w:p>
        </w:tc>
      </w:tr>
      <w:tr w:rsidR="00670F91" w:rsidRPr="00090C64" w14:paraId="76C139F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6B379056" w14:textId="77777777" w:rsidR="00670F91" w:rsidRPr="00090C64" w:rsidRDefault="00670F91" w:rsidP="008F71D5">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4DA9189F" w14:textId="77777777" w:rsidR="00670F91" w:rsidRPr="00090C64" w:rsidRDefault="00670F91" w:rsidP="008F71D5">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6B225C75"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041E666"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B308E21"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0C94EDF" w14:textId="77777777" w:rsidR="00670F91" w:rsidRPr="00090C64" w:rsidRDefault="00670F91" w:rsidP="008F71D5">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5E39468" w14:textId="77777777" w:rsidR="00670F91" w:rsidRPr="00090C64" w:rsidRDefault="00670F91" w:rsidP="008F71D5">
            <w:pPr>
              <w:pStyle w:val="TAL"/>
              <w:rPr>
                <w:szCs w:val="18"/>
              </w:rPr>
            </w:pPr>
            <w:r w:rsidRPr="00090C64">
              <w:rPr>
                <w:lang w:eastAsia="ko-KR"/>
              </w:rPr>
              <w:t xml:space="preserve">This is not applicable to BS operating in Band </w:t>
            </w:r>
            <w:r w:rsidRPr="00090C64">
              <w:t>42 or 52</w:t>
            </w:r>
          </w:p>
        </w:tc>
      </w:tr>
      <w:tr w:rsidR="00670F91" w:rsidRPr="00090C64" w14:paraId="35558AA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6DDA8170" w14:textId="77777777" w:rsidR="00670F91" w:rsidRPr="00090C64" w:rsidRDefault="00670F91" w:rsidP="008F71D5">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2A4A07E" w14:textId="77777777" w:rsidR="00670F91" w:rsidRPr="00090C64" w:rsidRDefault="00670F91" w:rsidP="008F71D5">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0ADF6E3"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CE538B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0BD543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A54A15E" w14:textId="77777777" w:rsidR="00670F91" w:rsidRPr="00090C64" w:rsidRDefault="00670F91" w:rsidP="008F71D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BBF4F64" w14:textId="77777777" w:rsidR="00670F91" w:rsidRPr="00090C64" w:rsidRDefault="00670F91" w:rsidP="008F71D5">
            <w:pPr>
              <w:pStyle w:val="TAL"/>
              <w:rPr>
                <w:lang w:eastAsia="ko-KR"/>
              </w:rPr>
            </w:pPr>
            <w:r w:rsidRPr="00090C64">
              <w:t xml:space="preserve">This is not applicable to BS operating in Band </w:t>
            </w:r>
            <w:r w:rsidRPr="00090C64">
              <w:rPr>
                <w:lang w:eastAsia="zh-CN"/>
              </w:rPr>
              <w:t>41 or 53</w:t>
            </w:r>
          </w:p>
        </w:tc>
      </w:tr>
      <w:tr w:rsidR="00670F91" w:rsidRPr="00090C64" w14:paraId="70C7446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B585B5" w14:textId="77777777" w:rsidR="00670F91" w:rsidRPr="00090C64" w:rsidRDefault="00670F91" w:rsidP="008F71D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7D74473" w14:textId="77777777" w:rsidR="00670F91" w:rsidRPr="00090C64" w:rsidRDefault="00670F91" w:rsidP="008F71D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0869C580"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CA6B2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7EBFF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96608A"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023564" w14:textId="77777777" w:rsidR="00670F91" w:rsidRPr="00090C64" w:rsidRDefault="00670F91" w:rsidP="008F71D5">
            <w:pPr>
              <w:pStyle w:val="TAL"/>
            </w:pPr>
          </w:p>
        </w:tc>
      </w:tr>
      <w:tr w:rsidR="00670F91" w:rsidRPr="00090C64" w14:paraId="5B1247D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98D042" w14:textId="77777777" w:rsidR="00670F91" w:rsidRPr="00090C64" w:rsidRDefault="00670F91" w:rsidP="008F71D5">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2C7A328B" w14:textId="77777777" w:rsidR="00670F91" w:rsidRPr="00090C64" w:rsidRDefault="00670F91" w:rsidP="008F71D5">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66F1CBAC"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1F62C5"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1CFEE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6AB30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62598C" w14:textId="77777777" w:rsidR="00670F91" w:rsidRPr="00090C64" w:rsidRDefault="00670F91" w:rsidP="008F71D5">
            <w:pPr>
              <w:pStyle w:val="TAL"/>
            </w:pPr>
          </w:p>
        </w:tc>
      </w:tr>
      <w:tr w:rsidR="00670F91" w:rsidRPr="00090C64" w14:paraId="75C4C098"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5A15B5" w14:textId="77777777" w:rsidR="00670F91" w:rsidRPr="00090C64" w:rsidRDefault="00670F91" w:rsidP="008F71D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5FFB978" w14:textId="77777777" w:rsidR="00670F91" w:rsidRPr="00090C64" w:rsidRDefault="00670F91" w:rsidP="008F71D5">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3E7AD59C"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61912D"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0B141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F48D1"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696140" w14:textId="77777777" w:rsidR="00670F91" w:rsidRPr="00090C64" w:rsidRDefault="00670F91" w:rsidP="008F71D5">
            <w:pPr>
              <w:pStyle w:val="TAL"/>
            </w:pPr>
          </w:p>
        </w:tc>
      </w:tr>
      <w:tr w:rsidR="00670F91" w:rsidRPr="00090C64" w14:paraId="3D55211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1D7A16" w14:textId="77777777" w:rsidR="00670F91" w:rsidRPr="00090C64" w:rsidRDefault="00670F91" w:rsidP="008F71D5">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3DE16300" w14:textId="77777777" w:rsidR="00670F91" w:rsidRPr="00090C64" w:rsidRDefault="00670F91" w:rsidP="008F71D5">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A9FDC0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C7E68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E2E26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713F604"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D1A935" w14:textId="77777777" w:rsidR="00670F91" w:rsidRPr="00090C64" w:rsidRDefault="00670F91" w:rsidP="008F71D5">
            <w:pPr>
              <w:pStyle w:val="TAL"/>
            </w:pPr>
          </w:p>
        </w:tc>
      </w:tr>
      <w:tr w:rsidR="00670F91" w:rsidRPr="00090C64" w14:paraId="78F99BD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E3F442" w14:textId="77777777" w:rsidR="00670F91" w:rsidRPr="00090C64" w:rsidRDefault="00670F91" w:rsidP="008F71D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51E4D97" w14:textId="77777777" w:rsidR="00670F91" w:rsidRPr="00090C64" w:rsidRDefault="00670F91" w:rsidP="008F71D5">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693438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91F87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F6D5EF"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7A1BB2"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856ED4" w14:textId="77777777" w:rsidR="00670F91" w:rsidRPr="00090C64" w:rsidRDefault="00670F91" w:rsidP="008F71D5">
            <w:pPr>
              <w:pStyle w:val="TAL"/>
            </w:pPr>
          </w:p>
        </w:tc>
      </w:tr>
      <w:tr w:rsidR="00670F91" w:rsidRPr="00090C64" w14:paraId="1FBC8690"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DBBB35" w14:textId="77777777" w:rsidR="00670F91" w:rsidRPr="00090C64" w:rsidRDefault="00670F91" w:rsidP="008F71D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AA993BA" w14:textId="77777777" w:rsidR="00670F91" w:rsidRPr="00090C64" w:rsidRDefault="00670F91" w:rsidP="008F71D5">
            <w:pPr>
              <w:pStyle w:val="TAC"/>
            </w:pPr>
            <w:r w:rsidRPr="00090C64">
              <w:t>451 – 456 MHz</w:t>
            </w:r>
          </w:p>
          <w:p w14:paraId="56953E9B"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8F99D9"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0DF5F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A2FB26"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89AD8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D3143F" w14:textId="77777777" w:rsidR="00670F91" w:rsidRPr="00090C64" w:rsidRDefault="00670F91" w:rsidP="008F71D5">
            <w:pPr>
              <w:pStyle w:val="TAL"/>
            </w:pPr>
          </w:p>
        </w:tc>
      </w:tr>
      <w:tr w:rsidR="00670F91" w:rsidRPr="00090C64" w14:paraId="74D9458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82F557" w14:textId="77777777" w:rsidR="00670F91" w:rsidRPr="00090C64" w:rsidRDefault="00670F91" w:rsidP="008F71D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10AD8D5" w14:textId="77777777" w:rsidR="00670F91" w:rsidRPr="00090C64" w:rsidRDefault="00670F91" w:rsidP="008F71D5">
            <w:pPr>
              <w:pStyle w:val="TAC"/>
            </w:pPr>
            <w:r w:rsidRPr="00090C64">
              <w:t>450 – 455 MHz</w:t>
            </w:r>
          </w:p>
          <w:p w14:paraId="382D2F22" w14:textId="77777777" w:rsidR="00670F91" w:rsidRPr="00090C64" w:rsidRDefault="00670F91" w:rsidP="008F71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F754"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9E326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004792"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C6A80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299F83" w14:textId="77777777" w:rsidR="00670F91" w:rsidRPr="00090C64" w:rsidRDefault="00670F91" w:rsidP="008F71D5">
            <w:pPr>
              <w:pStyle w:val="TAL"/>
            </w:pPr>
          </w:p>
        </w:tc>
      </w:tr>
      <w:tr w:rsidR="00670F91" w:rsidRPr="00090C64" w14:paraId="4323DE8D"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DE759" w14:textId="77777777" w:rsidR="00670F91" w:rsidRPr="00090C64" w:rsidRDefault="00670F91" w:rsidP="008F71D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DB112EE" w14:textId="77777777" w:rsidR="00670F91" w:rsidRPr="00090C64" w:rsidRDefault="00670F91" w:rsidP="008F71D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D3006E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84DE7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56AD2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DA707"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3DAD07" w14:textId="77777777" w:rsidR="00670F91" w:rsidRPr="00090C64" w:rsidRDefault="00670F91" w:rsidP="008F71D5">
            <w:pPr>
              <w:pStyle w:val="TAL"/>
            </w:pPr>
            <w:r w:rsidRPr="00090C64">
              <w:t>This is not applicable to BS operating in Band 50, 51</w:t>
            </w:r>
          </w:p>
        </w:tc>
      </w:tr>
      <w:tr w:rsidR="00670F91" w:rsidRPr="00090C64" w14:paraId="1A17E9E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1DAE8C" w14:textId="77777777" w:rsidR="00670F91" w:rsidRPr="00090C64" w:rsidRDefault="00670F91" w:rsidP="008F71D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7BE1D34" w14:textId="77777777" w:rsidR="00670F91" w:rsidRPr="00090C64" w:rsidRDefault="00670F91" w:rsidP="008F71D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37346C2"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86E4569"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969AB2D"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D8DBF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7BDE9C" w14:textId="77777777" w:rsidR="00670F91" w:rsidRPr="00090C64" w:rsidRDefault="00670F91" w:rsidP="008F71D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70F91" w:rsidRPr="00090C64" w14:paraId="4C64B38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42319" w14:textId="77777777" w:rsidR="00670F91" w:rsidRPr="00090C64" w:rsidRDefault="00670F91" w:rsidP="008F71D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C733F10" w14:textId="77777777" w:rsidR="00670F91" w:rsidRPr="00090C64" w:rsidRDefault="00670F91" w:rsidP="008F71D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C471F81" w14:textId="77777777" w:rsidR="00670F91" w:rsidRPr="00090C64" w:rsidRDefault="00670F91" w:rsidP="008F71D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F9077C5" w14:textId="77777777" w:rsidR="00670F91" w:rsidRPr="00090C64" w:rsidRDefault="00670F91" w:rsidP="008F71D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44FAD96" w14:textId="77777777" w:rsidR="00670F91" w:rsidRPr="00090C64" w:rsidRDefault="00670F91" w:rsidP="008F71D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FC3385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55748A" w14:textId="77777777" w:rsidR="00670F91" w:rsidRPr="00090C64" w:rsidRDefault="00670F91" w:rsidP="008F71D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70F91" w:rsidRPr="00090C64" w14:paraId="65F3177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89411" w14:textId="77777777" w:rsidR="00670F91" w:rsidRPr="00090C64" w:rsidRDefault="00670F91" w:rsidP="008F71D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1652F55" w14:textId="77777777" w:rsidR="00670F91" w:rsidRPr="00090C64" w:rsidRDefault="00670F91" w:rsidP="008F71D5">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31D5C3F2" w14:textId="77777777" w:rsidR="00670F91" w:rsidRPr="00090C64" w:rsidRDefault="00670F91" w:rsidP="008F71D5">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70CADC40" w14:textId="77777777" w:rsidR="00670F91" w:rsidRPr="00090C64" w:rsidRDefault="00670F91" w:rsidP="008F71D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1706C13" w14:textId="77777777" w:rsidR="00670F91" w:rsidRPr="00090C64" w:rsidRDefault="00670F91" w:rsidP="008F71D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0EEF33D"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F638F0" w14:textId="77777777" w:rsidR="00670F91" w:rsidRPr="00090C64" w:rsidRDefault="00670F91" w:rsidP="008F71D5">
            <w:pPr>
              <w:pStyle w:val="TAL"/>
            </w:pPr>
          </w:p>
        </w:tc>
      </w:tr>
      <w:tr w:rsidR="00670F91" w:rsidRPr="00090C64" w14:paraId="7FAD273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D9217A" w14:textId="77777777" w:rsidR="00670F91" w:rsidRPr="00090C64" w:rsidRDefault="00670F91" w:rsidP="008F71D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9E623F4" w14:textId="77777777" w:rsidR="00670F91" w:rsidRPr="00090C64" w:rsidRDefault="00670F91" w:rsidP="008F71D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CFE3149"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B5C211"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E2EC7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95F5BC"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00EDBC" w14:textId="77777777" w:rsidR="00670F91" w:rsidRPr="00090C64" w:rsidRDefault="00670F91" w:rsidP="008F71D5">
            <w:pPr>
              <w:pStyle w:val="TAL"/>
            </w:pPr>
          </w:p>
        </w:tc>
      </w:tr>
      <w:tr w:rsidR="00670F91" w:rsidRPr="00090C64" w14:paraId="19B653E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C6C56C" w14:textId="77777777" w:rsidR="00670F91" w:rsidRPr="00090C64" w:rsidRDefault="00670F91" w:rsidP="008F71D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49082B2" w14:textId="77777777" w:rsidR="00670F91" w:rsidRPr="00090C64" w:rsidRDefault="00670F91" w:rsidP="008F71D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6F2C4EC"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797EE7"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0656B5"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39421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A901C9" w14:textId="77777777" w:rsidR="00670F91" w:rsidRPr="00090C64" w:rsidRDefault="00670F91" w:rsidP="008F71D5">
            <w:pPr>
              <w:pStyle w:val="TAL"/>
            </w:pPr>
          </w:p>
        </w:tc>
      </w:tr>
      <w:tr w:rsidR="00670F91" w:rsidRPr="00090C64" w14:paraId="691D1323"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BDEDF6" w14:textId="77777777" w:rsidR="00670F91" w:rsidRPr="00090C64" w:rsidRDefault="00670F91" w:rsidP="008F71D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B5EA173" w14:textId="77777777" w:rsidR="00670F91" w:rsidRPr="00090C64" w:rsidRDefault="00670F91" w:rsidP="008F71D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864A3A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E622B8"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CEAE67"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05A325"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50BADA" w14:textId="77777777" w:rsidR="00670F91" w:rsidRPr="00090C64" w:rsidRDefault="00670F91" w:rsidP="008F71D5">
            <w:pPr>
              <w:pStyle w:val="TAL"/>
            </w:pPr>
          </w:p>
        </w:tc>
      </w:tr>
      <w:tr w:rsidR="00670F91" w:rsidRPr="00090C64" w14:paraId="3B082B99"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40CAB" w14:textId="77777777" w:rsidR="00670F91" w:rsidRPr="00090C64" w:rsidRDefault="00670F91" w:rsidP="008F71D5">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4E16C5A0" w14:textId="77777777" w:rsidR="00670F91" w:rsidRPr="00090C64" w:rsidRDefault="00670F91" w:rsidP="008F71D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AA86C3B"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4CFCDC"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8D4D3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5D7901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BFB825" w14:textId="77777777" w:rsidR="00670F91" w:rsidRPr="00090C64" w:rsidRDefault="00670F91" w:rsidP="008F71D5">
            <w:pPr>
              <w:pStyle w:val="TAL"/>
            </w:pPr>
          </w:p>
        </w:tc>
      </w:tr>
      <w:tr w:rsidR="00670F91" w:rsidRPr="00090C64" w14:paraId="1252366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7D6359" w14:textId="77777777" w:rsidR="00670F91" w:rsidRPr="00090C64" w:rsidRDefault="00670F91" w:rsidP="008F71D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C593436" w14:textId="77777777" w:rsidR="00670F91" w:rsidRPr="00090C64" w:rsidRDefault="00670F91" w:rsidP="008F71D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534BE27"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6FC366"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A7E2B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B25FD3"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130276" w14:textId="77777777" w:rsidR="00670F91" w:rsidRPr="00090C64" w:rsidRDefault="00670F91" w:rsidP="008F71D5">
            <w:pPr>
              <w:pStyle w:val="TAL"/>
            </w:pPr>
          </w:p>
        </w:tc>
      </w:tr>
      <w:tr w:rsidR="00670F91" w:rsidRPr="00090C64" w14:paraId="24DF7C5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FE80A2" w14:textId="08CEC3D5" w:rsidR="00670F91" w:rsidRPr="00090C64" w:rsidRDefault="00670F91" w:rsidP="008F71D5">
            <w:pPr>
              <w:pStyle w:val="TAC"/>
            </w:pPr>
            <w:r w:rsidRPr="00090C64">
              <w:t>E-UTRA Band 85</w:t>
            </w:r>
            <w:ins w:id="35" w:author="D. Everaere" w:date="2021-04-29T17:08:00Z">
              <w:r w:rsidR="00735460">
                <w:t xml:space="preserve"> or NR band n85</w:t>
              </w:r>
            </w:ins>
          </w:p>
        </w:tc>
        <w:tc>
          <w:tcPr>
            <w:tcW w:w="1276" w:type="dxa"/>
            <w:tcBorders>
              <w:top w:val="single" w:sz="4" w:space="0" w:color="auto"/>
              <w:left w:val="single" w:sz="4" w:space="0" w:color="auto"/>
              <w:bottom w:val="single" w:sz="4" w:space="0" w:color="auto"/>
              <w:right w:val="single" w:sz="4" w:space="0" w:color="auto"/>
            </w:tcBorders>
          </w:tcPr>
          <w:p w14:paraId="1C99B7EC" w14:textId="77777777" w:rsidR="00670F91" w:rsidRPr="00090C64" w:rsidRDefault="00670F91" w:rsidP="008F71D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0318FF5"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C7ED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4A2FCF"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18D2CB"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5B913D" w14:textId="77777777" w:rsidR="00670F91" w:rsidRPr="00090C64" w:rsidRDefault="00670F91" w:rsidP="008F71D5">
            <w:pPr>
              <w:pStyle w:val="TAL"/>
            </w:pPr>
          </w:p>
        </w:tc>
      </w:tr>
      <w:tr w:rsidR="00670F91" w:rsidRPr="00090C64" w14:paraId="6E307D44"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B1213E" w14:textId="77777777" w:rsidR="00670F91" w:rsidRPr="00090C64" w:rsidRDefault="00670F91" w:rsidP="008F71D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2551DFE" w14:textId="77777777" w:rsidR="00670F91" w:rsidRPr="00090C64" w:rsidRDefault="00670F91" w:rsidP="008F71D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66C6447"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4FCACF"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24714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1B1B18"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EB412F" w14:textId="77777777" w:rsidR="00670F91" w:rsidRPr="00090C64" w:rsidRDefault="00670F91" w:rsidP="008F71D5">
            <w:pPr>
              <w:pStyle w:val="TAL"/>
            </w:pPr>
          </w:p>
        </w:tc>
      </w:tr>
      <w:tr w:rsidR="00670F91" w:rsidRPr="00090C64" w14:paraId="4F45EFD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54287B2" w14:textId="77777777" w:rsidR="00670F91" w:rsidRPr="00090C64" w:rsidRDefault="00670F91" w:rsidP="008F71D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45CAA60" w14:textId="77777777" w:rsidR="00670F91" w:rsidRPr="00090C64" w:rsidRDefault="00670F91" w:rsidP="008F71D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201289A"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17F5C03"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DF99E2E"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36224D" w14:textId="77777777" w:rsidR="00670F91" w:rsidRPr="00090C64" w:rsidRDefault="00670F91" w:rsidP="008F71D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3CECAC7" w14:textId="77777777" w:rsidR="00670F91" w:rsidRPr="00090C64" w:rsidRDefault="00670F91" w:rsidP="008F71D5">
            <w:pPr>
              <w:pStyle w:val="TAL"/>
            </w:pPr>
          </w:p>
        </w:tc>
      </w:tr>
      <w:tr w:rsidR="00670F91" w:rsidRPr="00090C64" w14:paraId="7A3DB17B"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490FB445" w14:textId="77777777" w:rsidR="00670F91" w:rsidRPr="00090C64" w:rsidRDefault="00670F91" w:rsidP="008F71D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A83A3BD" w14:textId="77777777" w:rsidR="00670F91" w:rsidRPr="00090C64" w:rsidRDefault="00670F91" w:rsidP="008F71D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72D8059"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7A1A562"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F526C4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810CB2B" w14:textId="77777777" w:rsidR="00670F91" w:rsidRPr="00090C64" w:rsidRDefault="00670F91" w:rsidP="008F71D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74EEF44" w14:textId="77777777" w:rsidR="00670F91" w:rsidRPr="00090C64" w:rsidRDefault="00670F91" w:rsidP="008F71D5">
            <w:pPr>
              <w:pStyle w:val="TAL"/>
            </w:pPr>
          </w:p>
        </w:tc>
      </w:tr>
      <w:tr w:rsidR="00670F91" w:rsidRPr="00090C64" w14:paraId="5CFD100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BCEBB37" w14:textId="77777777" w:rsidR="00670F91" w:rsidRPr="00090C64" w:rsidRDefault="00670F91" w:rsidP="008F71D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4F0E674" w14:textId="77777777" w:rsidR="00670F91" w:rsidRPr="00090C64" w:rsidRDefault="00670F91" w:rsidP="008F71D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8C5AFD5"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2F740FD"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285161C"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ADEEBD" w14:textId="77777777" w:rsidR="00670F91" w:rsidRPr="00090C64" w:rsidRDefault="00670F91" w:rsidP="008F71D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AC95D7" w14:textId="77777777" w:rsidR="00670F91" w:rsidRPr="00090C64" w:rsidRDefault="00670F91" w:rsidP="008F71D5">
            <w:pPr>
              <w:pStyle w:val="TAL"/>
            </w:pPr>
          </w:p>
        </w:tc>
      </w:tr>
      <w:tr w:rsidR="00670F91" w:rsidRPr="00090C64" w14:paraId="7FB1F3B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35CBBD9" w14:textId="77777777" w:rsidR="00670F91" w:rsidRPr="00090C64" w:rsidRDefault="00670F91" w:rsidP="008F71D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79F75D5" w14:textId="77777777" w:rsidR="00670F91" w:rsidRPr="00090C64" w:rsidRDefault="00670F91" w:rsidP="008F71D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B784BE9"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1051A2F" w14:textId="77777777" w:rsidR="00670F91" w:rsidRPr="00090C64" w:rsidRDefault="00670F91" w:rsidP="008F71D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BCA7689"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322A1B"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861A76" w14:textId="77777777" w:rsidR="00670F91" w:rsidRPr="00090C64" w:rsidRDefault="00670F91" w:rsidP="008F71D5">
            <w:pPr>
              <w:pStyle w:val="TAL"/>
            </w:pPr>
          </w:p>
        </w:tc>
      </w:tr>
      <w:tr w:rsidR="00670F91" w:rsidRPr="00090C64" w14:paraId="1DC46D37"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68E06F73" w14:textId="77777777" w:rsidR="00670F91" w:rsidRPr="00090C64" w:rsidRDefault="00670F91" w:rsidP="008F71D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5208E3C" w14:textId="77777777" w:rsidR="00670F91" w:rsidRPr="00090C64" w:rsidRDefault="00670F91" w:rsidP="008F71D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CFD4626"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B78FC0B"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69FC79"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C079CEE"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1C0A50" w14:textId="77777777" w:rsidR="00670F91" w:rsidRPr="00090C64" w:rsidRDefault="00670F91" w:rsidP="008F71D5">
            <w:pPr>
              <w:pStyle w:val="TAL"/>
            </w:pPr>
          </w:p>
        </w:tc>
      </w:tr>
      <w:tr w:rsidR="00670F91" w:rsidRPr="00090C64" w14:paraId="1550AD3E"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139E9BC5" w14:textId="77777777" w:rsidR="00670F91" w:rsidRPr="00090C64" w:rsidRDefault="00670F91" w:rsidP="008F71D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6CA7E4D" w14:textId="77777777" w:rsidR="00670F91" w:rsidRPr="00090C64" w:rsidRDefault="00670F91" w:rsidP="008F71D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5C307B" w14:textId="77777777" w:rsidR="00670F91" w:rsidRPr="00090C64" w:rsidRDefault="00670F91" w:rsidP="008F71D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BCB6BA" w14:textId="77777777" w:rsidR="00670F91" w:rsidRPr="00090C64" w:rsidRDefault="00670F91" w:rsidP="008F71D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ABAC174"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9C6EB6"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50015A" w14:textId="77777777" w:rsidR="00670F91" w:rsidRPr="00090C64" w:rsidRDefault="00670F91" w:rsidP="008F71D5">
            <w:pPr>
              <w:pStyle w:val="TAL"/>
            </w:pPr>
          </w:p>
        </w:tc>
      </w:tr>
      <w:tr w:rsidR="00670F91" w:rsidRPr="00090C64" w14:paraId="706FBE6F"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5312EB4E" w14:textId="77777777" w:rsidR="00670F91" w:rsidRPr="00090C64" w:rsidRDefault="00670F91" w:rsidP="008F71D5">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7D9E9A1" w14:textId="77777777" w:rsidR="00670F91" w:rsidRPr="00090C64" w:rsidRDefault="00670F91" w:rsidP="008F71D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DE4743F"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04C558C"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B7AD2B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1F1D3A6"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51712E" w14:textId="77777777" w:rsidR="00670F91" w:rsidRPr="00090C64" w:rsidRDefault="00670F91" w:rsidP="008F71D5">
            <w:pPr>
              <w:pStyle w:val="TAL"/>
            </w:pPr>
          </w:p>
        </w:tc>
      </w:tr>
      <w:tr w:rsidR="00670F91" w:rsidRPr="00090C64" w14:paraId="25FDB9EA"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09E9A888" w14:textId="77777777" w:rsidR="00670F91" w:rsidRPr="00090C64" w:rsidRDefault="00670F91" w:rsidP="008F71D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3F314CA" w14:textId="77777777" w:rsidR="00670F91" w:rsidRPr="00090C64" w:rsidRDefault="00670F91" w:rsidP="008F71D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F7169BD"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CF26821"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918631"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D5D539"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61DA3A" w14:textId="77777777" w:rsidR="00670F91" w:rsidRPr="00090C64" w:rsidRDefault="00670F91" w:rsidP="008F71D5">
            <w:pPr>
              <w:pStyle w:val="TAL"/>
            </w:pPr>
          </w:p>
        </w:tc>
      </w:tr>
      <w:tr w:rsidR="00670F91" w:rsidRPr="00090C64" w14:paraId="02CC9341"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11D20D7E" w14:textId="77777777" w:rsidR="00670F91" w:rsidRPr="00090C64" w:rsidRDefault="00670F91" w:rsidP="008F71D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25C5930" w14:textId="77777777" w:rsidR="00670F91" w:rsidRPr="00090C64" w:rsidRDefault="00670F91" w:rsidP="008F71D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6BD66C0A"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FBA12A"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628088"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E9A4B2" w14:textId="77777777" w:rsidR="00670F91" w:rsidRPr="00090C64" w:rsidRDefault="00670F91" w:rsidP="008F71D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5FF87C" w14:textId="77777777" w:rsidR="00670F91" w:rsidRPr="00090C64" w:rsidRDefault="00670F91" w:rsidP="008F71D5">
            <w:pPr>
              <w:pStyle w:val="TAL"/>
            </w:pPr>
          </w:p>
        </w:tc>
      </w:tr>
      <w:tr w:rsidR="00670F91" w:rsidRPr="00090C64" w14:paraId="734EBD02"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7D39CECB" w14:textId="77777777" w:rsidR="00670F91" w:rsidRPr="00090C64" w:rsidRDefault="00670F91" w:rsidP="008F71D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DBF4C11" w14:textId="77777777" w:rsidR="00670F91" w:rsidRPr="00090C64" w:rsidRDefault="00670F91" w:rsidP="008F71D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1ED5FE92" w14:textId="77777777" w:rsidR="00670F91" w:rsidRPr="00090C64" w:rsidRDefault="00670F91" w:rsidP="008F71D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293EB14" w14:textId="77777777" w:rsidR="00670F91" w:rsidRPr="00090C64" w:rsidRDefault="00670F91" w:rsidP="008F71D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FAE0F0B" w14:textId="77777777" w:rsidR="00670F91" w:rsidRPr="00090C64" w:rsidRDefault="00670F91" w:rsidP="008F71D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83FC59" w14:textId="77777777" w:rsidR="00670F91" w:rsidRPr="00090C64" w:rsidRDefault="00670F91" w:rsidP="008F71D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74DCFD" w14:textId="77777777" w:rsidR="00670F91" w:rsidRPr="00090C64" w:rsidRDefault="00670F91" w:rsidP="008F71D5">
            <w:pPr>
              <w:pStyle w:val="TAL"/>
            </w:pPr>
          </w:p>
        </w:tc>
      </w:tr>
      <w:tr w:rsidR="00670F91" w:rsidRPr="00090C64" w14:paraId="03E0EE8C" w14:textId="77777777" w:rsidTr="008F71D5">
        <w:trPr>
          <w:cantSplit/>
          <w:jc w:val="center"/>
        </w:trPr>
        <w:tc>
          <w:tcPr>
            <w:tcW w:w="1230" w:type="dxa"/>
            <w:tcBorders>
              <w:top w:val="single" w:sz="4" w:space="0" w:color="auto"/>
              <w:left w:val="single" w:sz="4" w:space="0" w:color="auto"/>
              <w:bottom w:val="single" w:sz="4" w:space="0" w:color="auto"/>
              <w:right w:val="single" w:sz="4" w:space="0" w:color="auto"/>
            </w:tcBorders>
          </w:tcPr>
          <w:p w14:paraId="2EB5F388" w14:textId="77777777" w:rsidR="00670F91" w:rsidRDefault="00670F91" w:rsidP="008F71D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54C8159" w14:textId="77777777" w:rsidR="00670F91" w:rsidRDefault="00670F91" w:rsidP="008F71D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30AFE1D" w14:textId="77777777" w:rsidR="00670F91" w:rsidRPr="00090C64" w:rsidRDefault="00670F91" w:rsidP="008F71D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7C35CA7" w14:textId="77777777" w:rsidR="00670F91" w:rsidRPr="00090C64" w:rsidRDefault="00670F91" w:rsidP="008F71D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CC63C66" w14:textId="77777777" w:rsidR="00670F91" w:rsidRPr="00090C64" w:rsidRDefault="00670F91" w:rsidP="008F71D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C07E4B4" w14:textId="77777777" w:rsidR="00670F91" w:rsidRPr="00090C64" w:rsidRDefault="00670F91" w:rsidP="008F71D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5DDAA73" w14:textId="77777777" w:rsidR="00670F91" w:rsidRPr="00090C64" w:rsidRDefault="00670F91" w:rsidP="008F71D5">
            <w:pPr>
              <w:pStyle w:val="TAL"/>
            </w:pPr>
          </w:p>
        </w:tc>
      </w:tr>
    </w:tbl>
    <w:p w14:paraId="672C327F" w14:textId="77777777" w:rsidR="00670F91" w:rsidRPr="00090C64" w:rsidRDefault="00670F91" w:rsidP="00670F91"/>
    <w:p w14:paraId="259A1079" w14:textId="77777777" w:rsidR="00670F91" w:rsidRPr="00090C64" w:rsidRDefault="00670F91" w:rsidP="00670F91">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2276BFBC" w14:textId="77777777" w:rsidR="00670F91" w:rsidRPr="00090C64" w:rsidRDefault="00670F91" w:rsidP="00670F91">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A6579A" w14:textId="77777777" w:rsidR="00670F91" w:rsidRPr="00090C64" w:rsidRDefault="00670F91" w:rsidP="00670F91">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6E2B2A0" w14:textId="77777777" w:rsidR="00670F91" w:rsidRDefault="00670F91" w:rsidP="00D56CE0">
      <w:pPr>
        <w:rPr>
          <w:i/>
          <w:color w:val="0000FF"/>
          <w:lang w:eastAsia="zh-CN"/>
        </w:rPr>
      </w:pPr>
    </w:p>
    <w:p w14:paraId="31E8B096" w14:textId="77777777" w:rsidR="00D56CE0" w:rsidRDefault="00D56CE0" w:rsidP="00D56C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6CB3904" w14:textId="77777777" w:rsidR="00D56CE0" w:rsidRDefault="00D56CE0" w:rsidP="00D56CE0">
      <w:pPr>
        <w:rPr>
          <w:i/>
          <w:color w:val="0000FF"/>
          <w:lang w:eastAsia="zh-CN"/>
        </w:rPr>
      </w:pPr>
    </w:p>
    <w:p w14:paraId="2C79084F" w14:textId="77777777" w:rsidR="000F6896" w:rsidRDefault="000F6896" w:rsidP="000F6896">
      <w:pPr>
        <w:pStyle w:val="Heading6"/>
        <w:rPr>
          <w:b/>
          <w:bCs/>
          <w:i/>
          <w:iCs/>
          <w:color w:val="2E74B5" w:themeColor="accent5" w:themeShade="BF"/>
          <w:lang w:eastAsia="zh-CN"/>
        </w:rPr>
      </w:pPr>
      <w:bookmarkStart w:id="36" w:name="_Toc21125280"/>
      <w:bookmarkStart w:id="37" w:name="_Toc29768270"/>
      <w:bookmarkStart w:id="38" w:name="_Toc36044712"/>
      <w:bookmarkStart w:id="39" w:name="_Toc37230617"/>
      <w:bookmarkStart w:id="40" w:name="_Toc45907760"/>
      <w:bookmarkStart w:id="41" w:name="_Toc53181865"/>
      <w:bookmarkStart w:id="42" w:name="_Toc61127677"/>
      <w:bookmarkStart w:id="43" w:name="_Toc67054691"/>
      <w:bookmarkStart w:id="44" w:name="_Toc6706168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C73B0F3" w14:textId="77777777" w:rsidR="0073456F" w:rsidRPr="00090C64" w:rsidRDefault="0073456F" w:rsidP="0073456F">
      <w:pPr>
        <w:pStyle w:val="Heading4"/>
        <w:rPr>
          <w:lang w:eastAsia="sv-SE"/>
        </w:rPr>
      </w:pPr>
      <w:r w:rsidRPr="00090C64">
        <w:rPr>
          <w:lang w:eastAsia="sv-SE"/>
        </w:rPr>
        <w:t>7.6.3</w:t>
      </w:r>
      <w:r w:rsidRPr="00090C64">
        <w:rPr>
          <w:lang w:eastAsia="zh-CN"/>
        </w:rPr>
        <w:t>.</w:t>
      </w:r>
      <w:r w:rsidRPr="00090C64">
        <w:rPr>
          <w:lang w:eastAsia="sv-SE"/>
        </w:rPr>
        <w:t>5</w:t>
      </w:r>
      <w:r w:rsidRPr="00090C64">
        <w:rPr>
          <w:lang w:eastAsia="sv-SE"/>
        </w:rPr>
        <w:tab/>
        <w:t>Test Requirement</w:t>
      </w:r>
      <w:bookmarkEnd w:id="36"/>
      <w:bookmarkEnd w:id="37"/>
      <w:bookmarkEnd w:id="38"/>
      <w:bookmarkEnd w:id="39"/>
      <w:bookmarkEnd w:id="40"/>
      <w:bookmarkEnd w:id="41"/>
      <w:bookmarkEnd w:id="42"/>
      <w:bookmarkEnd w:id="43"/>
      <w:bookmarkEnd w:id="44"/>
    </w:p>
    <w:p w14:paraId="2D585B61" w14:textId="77777777" w:rsidR="0073456F" w:rsidRPr="00090C64" w:rsidRDefault="0073456F" w:rsidP="0073456F">
      <w:pPr>
        <w:pStyle w:val="Heading5"/>
        <w:rPr>
          <w:lang w:eastAsia="sv-SE"/>
        </w:rPr>
      </w:pPr>
      <w:bookmarkStart w:id="45" w:name="_Toc61127678"/>
      <w:bookmarkStart w:id="46" w:name="_Toc67054692"/>
      <w:bookmarkStart w:id="47" w:name="_Toc67061690"/>
      <w:r w:rsidRPr="00090C64">
        <w:rPr>
          <w:lang w:eastAsia="sv-SE"/>
        </w:rPr>
        <w:t>7.6.3.5.1</w:t>
      </w:r>
      <w:r w:rsidRPr="00090C64">
        <w:rPr>
          <w:lang w:eastAsia="sv-SE"/>
        </w:rPr>
        <w:tab/>
        <w:t>MSR operation</w:t>
      </w:r>
      <w:bookmarkEnd w:id="45"/>
      <w:bookmarkEnd w:id="46"/>
      <w:bookmarkEnd w:id="47"/>
    </w:p>
    <w:p w14:paraId="31B670E1" w14:textId="77777777" w:rsidR="0073456F" w:rsidRPr="00090C64" w:rsidRDefault="0073456F" w:rsidP="0073456F">
      <w:bookmarkStart w:id="48"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3F153D02"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2CD24454"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199412C0" w14:textId="77777777" w:rsidR="0073456F" w:rsidRPr="00090C64" w:rsidRDefault="0073456F" w:rsidP="0073456F">
      <w:pPr>
        <w:rPr>
          <w:rFonts w:cs="v5.0.0"/>
        </w:rPr>
      </w:pPr>
      <w:r w:rsidRPr="00090C64">
        <w:t>Interfering signal shall be applied to the CLTA. The interfering power is specified per polarization.</w:t>
      </w:r>
    </w:p>
    <w:bookmarkEnd w:id="48"/>
    <w:p w14:paraId="60A0071F" w14:textId="77777777" w:rsidR="0073456F" w:rsidRPr="00090C64" w:rsidRDefault="0073456F" w:rsidP="0073456F">
      <w:r w:rsidRPr="00090C64">
        <w:t xml:space="preserve">When the </w:t>
      </w:r>
      <w:r w:rsidRPr="00090C64">
        <w:rPr>
          <w:rFonts w:cs="v5.0.0"/>
        </w:rPr>
        <w:t xml:space="preserve">wanted and an interfering signal using the parameters in table </w:t>
      </w:r>
      <w:bookmarkStart w:id="49" w:name="_Hlk513205215"/>
      <w:r w:rsidRPr="00090C64">
        <w:rPr>
          <w:rFonts w:cs="v5.0.0"/>
        </w:rPr>
        <w:t>7.6.3.5.1-1</w:t>
      </w:r>
      <w:bookmarkEnd w:id="49"/>
      <w:r w:rsidRPr="00090C64">
        <w:t>, the following requirements shall be met:</w:t>
      </w:r>
    </w:p>
    <w:p w14:paraId="763E1304" w14:textId="77777777" w:rsidR="0073456F" w:rsidRPr="00090C64" w:rsidRDefault="0073456F" w:rsidP="0073456F">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466C69BA" w14:textId="77777777" w:rsidR="0073456F" w:rsidRPr="00090C64" w:rsidRDefault="0073456F" w:rsidP="0073456F">
      <w:pPr>
        <w:pStyle w:val="B1"/>
      </w:pPr>
      <w:r w:rsidRPr="00090C64">
        <w:t>-</w:t>
      </w:r>
      <w:r w:rsidRPr="00090C64">
        <w:tab/>
        <w:t>For any UTRA FDD carrier, the BER shall not exceed 0.001 for the reference measurement channel defined in TS 25.104 [2], clause 7.2.1.</w:t>
      </w:r>
    </w:p>
    <w:p w14:paraId="4820E65A" w14:textId="77777777" w:rsidR="0073456F" w:rsidRPr="00090C64" w:rsidRDefault="0073456F" w:rsidP="0073456F">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131E61C" w14:textId="77777777" w:rsidR="0073456F" w:rsidRPr="00C330E2" w:rsidRDefault="0073456F" w:rsidP="0073456F">
      <w:pPr>
        <w:pStyle w:val="TH"/>
      </w:pPr>
      <w:r w:rsidRPr="00C330E2">
        <w:rPr>
          <w:rFonts w:eastAsia="Osaka"/>
        </w:rPr>
        <w:t xml:space="preserve">Table </w:t>
      </w:r>
      <w:bookmarkStart w:id="50" w:name="_Hlk503527423"/>
      <w:r w:rsidRPr="00C330E2">
        <w:rPr>
          <w:rFonts w:eastAsia="Osaka"/>
        </w:rPr>
        <w:t>7.6.3.5.1-1</w:t>
      </w:r>
      <w:bookmarkEnd w:id="50"/>
      <w:r w:rsidRPr="00C330E2">
        <w:rPr>
          <w:rFonts w:eastAsia="Osaka"/>
        </w:rPr>
        <w:t xml:space="preserve">: </w:t>
      </w:r>
      <w:r w:rsidRPr="00C330E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017EF058" w14:textId="77777777" w:rsidTr="008F71D5">
        <w:trPr>
          <w:gridAfter w:val="1"/>
          <w:wAfter w:w="10" w:type="dxa"/>
          <w:cantSplit/>
          <w:tblHeader/>
          <w:jc w:val="center"/>
        </w:trPr>
        <w:tc>
          <w:tcPr>
            <w:tcW w:w="1918" w:type="dxa"/>
          </w:tcPr>
          <w:p w14:paraId="62558AB9" w14:textId="77777777" w:rsidR="0073456F" w:rsidRPr="00090C64" w:rsidRDefault="0073456F" w:rsidP="008F71D5">
            <w:pPr>
              <w:pStyle w:val="TAH"/>
            </w:pPr>
            <w:r w:rsidRPr="00090C64">
              <w:t>Type of co-located BS</w:t>
            </w:r>
          </w:p>
        </w:tc>
        <w:tc>
          <w:tcPr>
            <w:tcW w:w="1657" w:type="dxa"/>
          </w:tcPr>
          <w:p w14:paraId="06B7D126" w14:textId="77777777" w:rsidR="0073456F" w:rsidRPr="00090C64" w:rsidRDefault="0073456F" w:rsidP="008F71D5">
            <w:pPr>
              <w:pStyle w:val="TAH"/>
            </w:pPr>
            <w:r w:rsidRPr="00090C64">
              <w:t>Centre Frequency of Interfering Signal [MHz]</w:t>
            </w:r>
          </w:p>
        </w:tc>
        <w:tc>
          <w:tcPr>
            <w:tcW w:w="1082" w:type="dxa"/>
          </w:tcPr>
          <w:p w14:paraId="54DF4E88" w14:textId="77777777" w:rsidR="0073456F" w:rsidRPr="00090C64" w:rsidRDefault="0073456F" w:rsidP="008F71D5">
            <w:pPr>
              <w:pStyle w:val="TAH"/>
            </w:pPr>
            <w:r w:rsidRPr="00090C64">
              <w:t>Interfering Signal mean power for WA BS [dBm]</w:t>
            </w:r>
          </w:p>
        </w:tc>
        <w:tc>
          <w:tcPr>
            <w:tcW w:w="1134" w:type="dxa"/>
          </w:tcPr>
          <w:p w14:paraId="15D4AC4C" w14:textId="77777777" w:rsidR="0073456F" w:rsidRPr="00090C64" w:rsidRDefault="0073456F" w:rsidP="008F71D5">
            <w:pPr>
              <w:pStyle w:val="TAH"/>
            </w:pPr>
            <w:r w:rsidRPr="00090C64">
              <w:t>Interfering Signal mean power for MR BS [dBm]</w:t>
            </w:r>
          </w:p>
        </w:tc>
        <w:tc>
          <w:tcPr>
            <w:tcW w:w="1134" w:type="dxa"/>
          </w:tcPr>
          <w:p w14:paraId="1AE2A0E0" w14:textId="77777777" w:rsidR="0073456F" w:rsidRPr="00090C64" w:rsidRDefault="0073456F" w:rsidP="008F71D5">
            <w:pPr>
              <w:pStyle w:val="TAH"/>
            </w:pPr>
            <w:r w:rsidRPr="00090C64">
              <w:t>Interfering Signal mean power for LA BS [dBm]</w:t>
            </w:r>
          </w:p>
        </w:tc>
        <w:tc>
          <w:tcPr>
            <w:tcW w:w="1701" w:type="dxa"/>
          </w:tcPr>
          <w:p w14:paraId="03426CDF" w14:textId="77777777" w:rsidR="0073456F" w:rsidRPr="00090C64" w:rsidRDefault="0073456F" w:rsidP="008F71D5">
            <w:pPr>
              <w:pStyle w:val="TAH"/>
            </w:pPr>
            <w:r w:rsidRPr="00090C64">
              <w:t>Wanted Signal mean power [dBm]</w:t>
            </w:r>
          </w:p>
        </w:tc>
        <w:tc>
          <w:tcPr>
            <w:tcW w:w="1167" w:type="dxa"/>
          </w:tcPr>
          <w:p w14:paraId="26576308" w14:textId="77777777" w:rsidR="0073456F" w:rsidRPr="00090C64" w:rsidRDefault="0073456F" w:rsidP="008F71D5">
            <w:pPr>
              <w:pStyle w:val="TAH"/>
            </w:pPr>
            <w:r w:rsidRPr="00090C64">
              <w:t>Type of Interfering Signal</w:t>
            </w:r>
          </w:p>
        </w:tc>
      </w:tr>
      <w:tr w:rsidR="0073456F" w:rsidRPr="00090C64" w14:paraId="1A7D15B1" w14:textId="77777777" w:rsidTr="008F71D5">
        <w:trPr>
          <w:gridAfter w:val="1"/>
          <w:wAfter w:w="10" w:type="dxa"/>
          <w:cantSplit/>
          <w:jc w:val="center"/>
        </w:trPr>
        <w:tc>
          <w:tcPr>
            <w:tcW w:w="1918" w:type="dxa"/>
          </w:tcPr>
          <w:p w14:paraId="7DD7208E" w14:textId="77777777" w:rsidR="0073456F" w:rsidRPr="00090C64" w:rsidRDefault="0073456F" w:rsidP="008F71D5">
            <w:pPr>
              <w:pStyle w:val="TAL"/>
            </w:pPr>
            <w:r w:rsidRPr="00090C64">
              <w:t>GSM850 or CDMA850</w:t>
            </w:r>
          </w:p>
        </w:tc>
        <w:tc>
          <w:tcPr>
            <w:tcW w:w="1657" w:type="dxa"/>
          </w:tcPr>
          <w:p w14:paraId="4108D775" w14:textId="77777777" w:rsidR="0073456F" w:rsidRPr="00090C64" w:rsidRDefault="0073456F" w:rsidP="008F71D5">
            <w:pPr>
              <w:pStyle w:val="TAC"/>
            </w:pPr>
            <w:r w:rsidRPr="00090C64">
              <w:t>869 – 894</w:t>
            </w:r>
          </w:p>
        </w:tc>
        <w:tc>
          <w:tcPr>
            <w:tcW w:w="1082" w:type="dxa"/>
          </w:tcPr>
          <w:p w14:paraId="0B3E69DD" w14:textId="77777777" w:rsidR="0073456F" w:rsidRPr="00090C64" w:rsidRDefault="0073456F" w:rsidP="008F71D5">
            <w:pPr>
              <w:pStyle w:val="TAC"/>
            </w:pPr>
            <w:r w:rsidRPr="00090C64">
              <w:t>+46</w:t>
            </w:r>
          </w:p>
        </w:tc>
        <w:tc>
          <w:tcPr>
            <w:tcW w:w="1134" w:type="dxa"/>
          </w:tcPr>
          <w:p w14:paraId="74700C43" w14:textId="77777777" w:rsidR="0073456F" w:rsidRPr="00090C64" w:rsidRDefault="0073456F" w:rsidP="008F71D5">
            <w:pPr>
              <w:pStyle w:val="TAC"/>
            </w:pPr>
            <w:r w:rsidRPr="00090C64">
              <w:t>+38</w:t>
            </w:r>
          </w:p>
        </w:tc>
        <w:tc>
          <w:tcPr>
            <w:tcW w:w="1134" w:type="dxa"/>
          </w:tcPr>
          <w:p w14:paraId="09936366" w14:textId="77777777" w:rsidR="0073456F" w:rsidRPr="00090C64" w:rsidRDefault="0073456F" w:rsidP="008F71D5">
            <w:pPr>
              <w:pStyle w:val="TAC"/>
            </w:pPr>
            <w:r w:rsidRPr="00090C64">
              <w:t>+24</w:t>
            </w:r>
          </w:p>
        </w:tc>
        <w:tc>
          <w:tcPr>
            <w:tcW w:w="1701" w:type="dxa"/>
          </w:tcPr>
          <w:p w14:paraId="7658F9A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6F2F79" w14:textId="77777777" w:rsidR="0073456F" w:rsidRPr="00090C64" w:rsidRDefault="0073456F" w:rsidP="008F71D5">
            <w:pPr>
              <w:pStyle w:val="TAC"/>
            </w:pPr>
            <w:r w:rsidRPr="00090C64">
              <w:t>CW carrier</w:t>
            </w:r>
          </w:p>
        </w:tc>
      </w:tr>
      <w:tr w:rsidR="0073456F" w:rsidRPr="00090C64" w14:paraId="38C81853" w14:textId="77777777" w:rsidTr="008F71D5">
        <w:trPr>
          <w:gridAfter w:val="1"/>
          <w:wAfter w:w="10" w:type="dxa"/>
          <w:cantSplit/>
          <w:jc w:val="center"/>
        </w:trPr>
        <w:tc>
          <w:tcPr>
            <w:tcW w:w="1918" w:type="dxa"/>
          </w:tcPr>
          <w:p w14:paraId="4BB5EDE2" w14:textId="77777777" w:rsidR="0073456F" w:rsidRPr="00090C64" w:rsidRDefault="0073456F" w:rsidP="008F71D5">
            <w:pPr>
              <w:pStyle w:val="TAL"/>
            </w:pPr>
            <w:r w:rsidRPr="00090C64">
              <w:t>GSM900</w:t>
            </w:r>
          </w:p>
        </w:tc>
        <w:tc>
          <w:tcPr>
            <w:tcW w:w="1657" w:type="dxa"/>
          </w:tcPr>
          <w:p w14:paraId="1D73D4FD" w14:textId="77777777" w:rsidR="0073456F" w:rsidRPr="00090C64" w:rsidRDefault="0073456F" w:rsidP="008F71D5">
            <w:pPr>
              <w:pStyle w:val="TAC"/>
            </w:pPr>
            <w:r w:rsidRPr="00090C64">
              <w:t>921 – 960</w:t>
            </w:r>
          </w:p>
        </w:tc>
        <w:tc>
          <w:tcPr>
            <w:tcW w:w="1082" w:type="dxa"/>
          </w:tcPr>
          <w:p w14:paraId="7FBEB83C" w14:textId="77777777" w:rsidR="0073456F" w:rsidRPr="00090C64" w:rsidRDefault="0073456F" w:rsidP="008F71D5">
            <w:pPr>
              <w:pStyle w:val="TAC"/>
            </w:pPr>
            <w:r w:rsidRPr="00090C64">
              <w:t>+46</w:t>
            </w:r>
          </w:p>
        </w:tc>
        <w:tc>
          <w:tcPr>
            <w:tcW w:w="1134" w:type="dxa"/>
          </w:tcPr>
          <w:p w14:paraId="52AEDD31" w14:textId="77777777" w:rsidR="0073456F" w:rsidRPr="00090C64" w:rsidRDefault="0073456F" w:rsidP="008F71D5">
            <w:pPr>
              <w:pStyle w:val="TAC"/>
            </w:pPr>
            <w:r w:rsidRPr="00090C64">
              <w:t>+38</w:t>
            </w:r>
          </w:p>
        </w:tc>
        <w:tc>
          <w:tcPr>
            <w:tcW w:w="1134" w:type="dxa"/>
          </w:tcPr>
          <w:p w14:paraId="19688356" w14:textId="77777777" w:rsidR="0073456F" w:rsidRPr="00090C64" w:rsidRDefault="0073456F" w:rsidP="008F71D5">
            <w:pPr>
              <w:pStyle w:val="TAC"/>
            </w:pPr>
            <w:r w:rsidRPr="00090C64">
              <w:t>+24</w:t>
            </w:r>
          </w:p>
        </w:tc>
        <w:tc>
          <w:tcPr>
            <w:tcW w:w="1701" w:type="dxa"/>
          </w:tcPr>
          <w:p w14:paraId="5983283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ABE6F6" w14:textId="77777777" w:rsidR="0073456F" w:rsidRPr="00090C64" w:rsidRDefault="0073456F" w:rsidP="008F71D5">
            <w:pPr>
              <w:pStyle w:val="TAC"/>
            </w:pPr>
            <w:r w:rsidRPr="00090C64">
              <w:t>CW carrier</w:t>
            </w:r>
          </w:p>
        </w:tc>
      </w:tr>
      <w:tr w:rsidR="0073456F" w:rsidRPr="00090C64" w14:paraId="449153E4" w14:textId="77777777" w:rsidTr="008F71D5">
        <w:trPr>
          <w:gridAfter w:val="1"/>
          <w:wAfter w:w="10" w:type="dxa"/>
          <w:cantSplit/>
          <w:jc w:val="center"/>
        </w:trPr>
        <w:tc>
          <w:tcPr>
            <w:tcW w:w="1918" w:type="dxa"/>
          </w:tcPr>
          <w:p w14:paraId="6F5A0164" w14:textId="77777777" w:rsidR="0073456F" w:rsidRPr="00090C64" w:rsidRDefault="0073456F" w:rsidP="008F71D5">
            <w:pPr>
              <w:pStyle w:val="TAL"/>
            </w:pPr>
            <w:r w:rsidRPr="00090C64">
              <w:t>DCS1800</w:t>
            </w:r>
          </w:p>
        </w:tc>
        <w:tc>
          <w:tcPr>
            <w:tcW w:w="1657" w:type="dxa"/>
          </w:tcPr>
          <w:p w14:paraId="6AF43FFA" w14:textId="77777777" w:rsidR="0073456F" w:rsidRPr="00090C64" w:rsidRDefault="0073456F" w:rsidP="008F71D5">
            <w:pPr>
              <w:pStyle w:val="TAC"/>
            </w:pPr>
            <w:r w:rsidRPr="00090C64">
              <w:t>1805 - 1880</w:t>
            </w:r>
          </w:p>
          <w:p w14:paraId="37475454" w14:textId="77777777" w:rsidR="0073456F" w:rsidRPr="00090C64" w:rsidRDefault="0073456F" w:rsidP="008F71D5">
            <w:pPr>
              <w:pStyle w:val="TAC"/>
            </w:pPr>
            <w:r w:rsidRPr="00090C64">
              <w:t>(NOTE 4)</w:t>
            </w:r>
          </w:p>
        </w:tc>
        <w:tc>
          <w:tcPr>
            <w:tcW w:w="1082" w:type="dxa"/>
          </w:tcPr>
          <w:p w14:paraId="467AF3C1" w14:textId="77777777" w:rsidR="0073456F" w:rsidRPr="00090C64" w:rsidRDefault="0073456F" w:rsidP="008F71D5">
            <w:pPr>
              <w:pStyle w:val="TAC"/>
            </w:pPr>
            <w:r w:rsidRPr="00090C64">
              <w:t>+46</w:t>
            </w:r>
          </w:p>
        </w:tc>
        <w:tc>
          <w:tcPr>
            <w:tcW w:w="1134" w:type="dxa"/>
          </w:tcPr>
          <w:p w14:paraId="75E619C3" w14:textId="77777777" w:rsidR="0073456F" w:rsidRPr="00090C64" w:rsidRDefault="0073456F" w:rsidP="008F71D5">
            <w:pPr>
              <w:pStyle w:val="TAC"/>
            </w:pPr>
            <w:r w:rsidRPr="00090C64">
              <w:t>+38</w:t>
            </w:r>
          </w:p>
        </w:tc>
        <w:tc>
          <w:tcPr>
            <w:tcW w:w="1134" w:type="dxa"/>
          </w:tcPr>
          <w:p w14:paraId="17774833" w14:textId="77777777" w:rsidR="0073456F" w:rsidRPr="00090C64" w:rsidRDefault="0073456F" w:rsidP="008F71D5">
            <w:pPr>
              <w:pStyle w:val="TAC"/>
            </w:pPr>
            <w:r w:rsidRPr="00090C64">
              <w:t>+24</w:t>
            </w:r>
          </w:p>
        </w:tc>
        <w:tc>
          <w:tcPr>
            <w:tcW w:w="1701" w:type="dxa"/>
          </w:tcPr>
          <w:p w14:paraId="561997D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E28EE9" w14:textId="77777777" w:rsidR="0073456F" w:rsidRPr="00090C64" w:rsidRDefault="0073456F" w:rsidP="008F71D5">
            <w:pPr>
              <w:pStyle w:val="TAC"/>
            </w:pPr>
            <w:r w:rsidRPr="00090C64">
              <w:t>CW carrier</w:t>
            </w:r>
          </w:p>
        </w:tc>
      </w:tr>
      <w:tr w:rsidR="0073456F" w:rsidRPr="00090C64" w14:paraId="2DC4E657" w14:textId="77777777" w:rsidTr="008F71D5">
        <w:trPr>
          <w:gridAfter w:val="1"/>
          <w:wAfter w:w="10" w:type="dxa"/>
          <w:cantSplit/>
          <w:jc w:val="center"/>
        </w:trPr>
        <w:tc>
          <w:tcPr>
            <w:tcW w:w="1918" w:type="dxa"/>
          </w:tcPr>
          <w:p w14:paraId="164C241A" w14:textId="77777777" w:rsidR="0073456F" w:rsidRPr="00090C64" w:rsidRDefault="0073456F" w:rsidP="008F71D5">
            <w:pPr>
              <w:pStyle w:val="TAL"/>
            </w:pPr>
            <w:r w:rsidRPr="00090C64">
              <w:t>PCS1900</w:t>
            </w:r>
          </w:p>
        </w:tc>
        <w:tc>
          <w:tcPr>
            <w:tcW w:w="1657" w:type="dxa"/>
          </w:tcPr>
          <w:p w14:paraId="0211BDDC" w14:textId="77777777" w:rsidR="0073456F" w:rsidRPr="00090C64" w:rsidRDefault="0073456F" w:rsidP="008F71D5">
            <w:pPr>
              <w:pStyle w:val="TAC"/>
            </w:pPr>
            <w:r w:rsidRPr="00090C64">
              <w:t>1930 – 1990</w:t>
            </w:r>
          </w:p>
        </w:tc>
        <w:tc>
          <w:tcPr>
            <w:tcW w:w="1082" w:type="dxa"/>
          </w:tcPr>
          <w:p w14:paraId="7DAD4E2D" w14:textId="77777777" w:rsidR="0073456F" w:rsidRPr="00090C64" w:rsidRDefault="0073456F" w:rsidP="008F71D5">
            <w:pPr>
              <w:pStyle w:val="TAC"/>
            </w:pPr>
            <w:r w:rsidRPr="00090C64">
              <w:t>+46</w:t>
            </w:r>
          </w:p>
        </w:tc>
        <w:tc>
          <w:tcPr>
            <w:tcW w:w="1134" w:type="dxa"/>
          </w:tcPr>
          <w:p w14:paraId="7C9D0976" w14:textId="77777777" w:rsidR="0073456F" w:rsidRPr="00090C64" w:rsidRDefault="0073456F" w:rsidP="008F71D5">
            <w:pPr>
              <w:pStyle w:val="TAC"/>
            </w:pPr>
            <w:r w:rsidRPr="00090C64">
              <w:t>+38</w:t>
            </w:r>
          </w:p>
        </w:tc>
        <w:tc>
          <w:tcPr>
            <w:tcW w:w="1134" w:type="dxa"/>
          </w:tcPr>
          <w:p w14:paraId="2F80E10A" w14:textId="77777777" w:rsidR="0073456F" w:rsidRPr="00090C64" w:rsidRDefault="0073456F" w:rsidP="008F71D5">
            <w:pPr>
              <w:pStyle w:val="TAC"/>
            </w:pPr>
            <w:r w:rsidRPr="00090C64">
              <w:t>+24</w:t>
            </w:r>
          </w:p>
        </w:tc>
        <w:tc>
          <w:tcPr>
            <w:tcW w:w="1701" w:type="dxa"/>
          </w:tcPr>
          <w:p w14:paraId="7E4609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D948A6" w14:textId="77777777" w:rsidR="0073456F" w:rsidRPr="00090C64" w:rsidRDefault="0073456F" w:rsidP="008F71D5">
            <w:pPr>
              <w:pStyle w:val="TAC"/>
            </w:pPr>
            <w:r w:rsidRPr="00090C64">
              <w:t>CW carrier</w:t>
            </w:r>
          </w:p>
        </w:tc>
      </w:tr>
      <w:tr w:rsidR="0073456F" w:rsidRPr="00090C64" w14:paraId="7A88272B" w14:textId="77777777" w:rsidTr="008F71D5">
        <w:trPr>
          <w:gridAfter w:val="1"/>
          <w:wAfter w:w="10" w:type="dxa"/>
          <w:cantSplit/>
          <w:jc w:val="center"/>
        </w:trPr>
        <w:tc>
          <w:tcPr>
            <w:tcW w:w="1918" w:type="dxa"/>
          </w:tcPr>
          <w:p w14:paraId="75C56FDE" w14:textId="77777777" w:rsidR="0073456F" w:rsidRPr="00090C64" w:rsidRDefault="0073456F" w:rsidP="008F71D5">
            <w:pPr>
              <w:pStyle w:val="TAL"/>
            </w:pPr>
            <w:r w:rsidRPr="00090C64">
              <w:t>UTRA FDD Band I or E-UTRA Band 1 or NR band n1</w:t>
            </w:r>
          </w:p>
        </w:tc>
        <w:tc>
          <w:tcPr>
            <w:tcW w:w="1657" w:type="dxa"/>
          </w:tcPr>
          <w:p w14:paraId="326196CE" w14:textId="77777777" w:rsidR="0073456F" w:rsidRPr="00090C64" w:rsidRDefault="0073456F" w:rsidP="008F71D5">
            <w:pPr>
              <w:pStyle w:val="TAC"/>
            </w:pPr>
            <w:r w:rsidRPr="00090C64">
              <w:t>2110 – 2170</w:t>
            </w:r>
          </w:p>
        </w:tc>
        <w:tc>
          <w:tcPr>
            <w:tcW w:w="1082" w:type="dxa"/>
          </w:tcPr>
          <w:p w14:paraId="64E319C0" w14:textId="77777777" w:rsidR="0073456F" w:rsidRPr="00090C64" w:rsidRDefault="0073456F" w:rsidP="008F71D5">
            <w:pPr>
              <w:pStyle w:val="TAC"/>
            </w:pPr>
            <w:r w:rsidRPr="00090C64">
              <w:t>+46</w:t>
            </w:r>
          </w:p>
        </w:tc>
        <w:tc>
          <w:tcPr>
            <w:tcW w:w="1134" w:type="dxa"/>
          </w:tcPr>
          <w:p w14:paraId="775FCE70" w14:textId="77777777" w:rsidR="0073456F" w:rsidRPr="00090C64" w:rsidRDefault="0073456F" w:rsidP="008F71D5">
            <w:pPr>
              <w:pStyle w:val="TAC"/>
            </w:pPr>
            <w:r w:rsidRPr="00090C64">
              <w:t>+38</w:t>
            </w:r>
          </w:p>
        </w:tc>
        <w:tc>
          <w:tcPr>
            <w:tcW w:w="1134" w:type="dxa"/>
          </w:tcPr>
          <w:p w14:paraId="317F89E9" w14:textId="77777777" w:rsidR="0073456F" w:rsidRPr="00090C64" w:rsidRDefault="0073456F" w:rsidP="008F71D5">
            <w:pPr>
              <w:pStyle w:val="TAC"/>
            </w:pPr>
            <w:r w:rsidRPr="00090C64">
              <w:t>+24</w:t>
            </w:r>
          </w:p>
        </w:tc>
        <w:tc>
          <w:tcPr>
            <w:tcW w:w="1701" w:type="dxa"/>
          </w:tcPr>
          <w:p w14:paraId="04DA86C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71B060" w14:textId="77777777" w:rsidR="0073456F" w:rsidRPr="00090C64" w:rsidRDefault="0073456F" w:rsidP="008F71D5">
            <w:pPr>
              <w:pStyle w:val="TAC"/>
            </w:pPr>
            <w:r w:rsidRPr="00090C64">
              <w:t>CW carrier</w:t>
            </w:r>
          </w:p>
        </w:tc>
      </w:tr>
      <w:tr w:rsidR="0073456F" w:rsidRPr="00090C64" w14:paraId="0D2DDE7A" w14:textId="77777777" w:rsidTr="008F71D5">
        <w:trPr>
          <w:gridAfter w:val="1"/>
          <w:wAfter w:w="10" w:type="dxa"/>
          <w:cantSplit/>
          <w:jc w:val="center"/>
        </w:trPr>
        <w:tc>
          <w:tcPr>
            <w:tcW w:w="1918" w:type="dxa"/>
          </w:tcPr>
          <w:p w14:paraId="545383B9" w14:textId="77777777" w:rsidR="0073456F" w:rsidRPr="00090C64" w:rsidRDefault="0073456F" w:rsidP="008F71D5">
            <w:pPr>
              <w:pStyle w:val="TAL"/>
            </w:pPr>
            <w:r w:rsidRPr="00090C64">
              <w:t>UTRA FDD Band II or E-UTRA Band 2 or NR band n2</w:t>
            </w:r>
          </w:p>
        </w:tc>
        <w:tc>
          <w:tcPr>
            <w:tcW w:w="1657" w:type="dxa"/>
          </w:tcPr>
          <w:p w14:paraId="22F127A7" w14:textId="77777777" w:rsidR="0073456F" w:rsidRPr="00090C64" w:rsidRDefault="0073456F" w:rsidP="008F71D5">
            <w:pPr>
              <w:pStyle w:val="TAC"/>
            </w:pPr>
            <w:r w:rsidRPr="00090C64">
              <w:t>1930 – 1990</w:t>
            </w:r>
          </w:p>
        </w:tc>
        <w:tc>
          <w:tcPr>
            <w:tcW w:w="1082" w:type="dxa"/>
          </w:tcPr>
          <w:p w14:paraId="188AE42C" w14:textId="77777777" w:rsidR="0073456F" w:rsidRPr="00090C64" w:rsidRDefault="0073456F" w:rsidP="008F71D5">
            <w:pPr>
              <w:pStyle w:val="TAC"/>
            </w:pPr>
            <w:r w:rsidRPr="00090C64">
              <w:t>+46</w:t>
            </w:r>
          </w:p>
        </w:tc>
        <w:tc>
          <w:tcPr>
            <w:tcW w:w="1134" w:type="dxa"/>
          </w:tcPr>
          <w:p w14:paraId="23602FCC" w14:textId="77777777" w:rsidR="0073456F" w:rsidRPr="00090C64" w:rsidRDefault="0073456F" w:rsidP="008F71D5">
            <w:pPr>
              <w:pStyle w:val="TAC"/>
            </w:pPr>
            <w:r w:rsidRPr="00090C64">
              <w:t>+38</w:t>
            </w:r>
          </w:p>
        </w:tc>
        <w:tc>
          <w:tcPr>
            <w:tcW w:w="1134" w:type="dxa"/>
          </w:tcPr>
          <w:p w14:paraId="3C166759" w14:textId="77777777" w:rsidR="0073456F" w:rsidRPr="00090C64" w:rsidRDefault="0073456F" w:rsidP="008F71D5">
            <w:pPr>
              <w:pStyle w:val="TAC"/>
            </w:pPr>
            <w:r w:rsidRPr="00090C64">
              <w:t>+24</w:t>
            </w:r>
          </w:p>
        </w:tc>
        <w:tc>
          <w:tcPr>
            <w:tcW w:w="1701" w:type="dxa"/>
          </w:tcPr>
          <w:p w14:paraId="42878AB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E0551B" w14:textId="77777777" w:rsidR="0073456F" w:rsidRPr="00090C64" w:rsidRDefault="0073456F" w:rsidP="008F71D5">
            <w:pPr>
              <w:pStyle w:val="TAC"/>
            </w:pPr>
            <w:r w:rsidRPr="00090C64">
              <w:t>CW carrier</w:t>
            </w:r>
          </w:p>
        </w:tc>
      </w:tr>
      <w:tr w:rsidR="0073456F" w:rsidRPr="00090C64" w14:paraId="58B5BA47" w14:textId="77777777" w:rsidTr="008F71D5">
        <w:trPr>
          <w:gridAfter w:val="1"/>
          <w:wAfter w:w="10" w:type="dxa"/>
          <w:cantSplit/>
          <w:jc w:val="center"/>
        </w:trPr>
        <w:tc>
          <w:tcPr>
            <w:tcW w:w="1918" w:type="dxa"/>
          </w:tcPr>
          <w:p w14:paraId="33BCB6DA" w14:textId="77777777" w:rsidR="0073456F" w:rsidRPr="00090C64" w:rsidRDefault="0073456F" w:rsidP="008F71D5">
            <w:pPr>
              <w:pStyle w:val="TAL"/>
            </w:pPr>
            <w:r w:rsidRPr="00090C64">
              <w:t>UTRA FDD Band III or E-UTRA Band 3 or NR band n3</w:t>
            </w:r>
          </w:p>
        </w:tc>
        <w:tc>
          <w:tcPr>
            <w:tcW w:w="1657" w:type="dxa"/>
          </w:tcPr>
          <w:p w14:paraId="69BF9C70" w14:textId="77777777" w:rsidR="0073456F" w:rsidRPr="00090C64" w:rsidRDefault="0073456F" w:rsidP="008F71D5">
            <w:pPr>
              <w:pStyle w:val="TAC"/>
            </w:pPr>
            <w:r w:rsidRPr="00090C64">
              <w:t>1805 - 1880</w:t>
            </w:r>
          </w:p>
          <w:p w14:paraId="76E16D52" w14:textId="77777777" w:rsidR="0073456F" w:rsidRPr="00090C64" w:rsidRDefault="0073456F" w:rsidP="008F71D5">
            <w:pPr>
              <w:pStyle w:val="TAC"/>
            </w:pPr>
            <w:r w:rsidRPr="00090C64">
              <w:t>(NOTE 4)</w:t>
            </w:r>
          </w:p>
        </w:tc>
        <w:tc>
          <w:tcPr>
            <w:tcW w:w="1082" w:type="dxa"/>
          </w:tcPr>
          <w:p w14:paraId="412BCD90" w14:textId="77777777" w:rsidR="0073456F" w:rsidRPr="00090C64" w:rsidRDefault="0073456F" w:rsidP="008F71D5">
            <w:pPr>
              <w:pStyle w:val="TAC"/>
            </w:pPr>
            <w:r w:rsidRPr="00090C64">
              <w:t>+46</w:t>
            </w:r>
          </w:p>
        </w:tc>
        <w:tc>
          <w:tcPr>
            <w:tcW w:w="1134" w:type="dxa"/>
          </w:tcPr>
          <w:p w14:paraId="4879E102" w14:textId="77777777" w:rsidR="0073456F" w:rsidRPr="00090C64" w:rsidRDefault="0073456F" w:rsidP="008F71D5">
            <w:pPr>
              <w:pStyle w:val="TAC"/>
            </w:pPr>
            <w:r w:rsidRPr="00090C64">
              <w:t>+38</w:t>
            </w:r>
          </w:p>
        </w:tc>
        <w:tc>
          <w:tcPr>
            <w:tcW w:w="1134" w:type="dxa"/>
          </w:tcPr>
          <w:p w14:paraId="06B9DF73" w14:textId="77777777" w:rsidR="0073456F" w:rsidRPr="00090C64" w:rsidRDefault="0073456F" w:rsidP="008F71D5">
            <w:pPr>
              <w:pStyle w:val="TAC"/>
            </w:pPr>
            <w:r w:rsidRPr="00090C64">
              <w:t>+24</w:t>
            </w:r>
          </w:p>
        </w:tc>
        <w:tc>
          <w:tcPr>
            <w:tcW w:w="1701" w:type="dxa"/>
          </w:tcPr>
          <w:p w14:paraId="23BDEA7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D886BC" w14:textId="77777777" w:rsidR="0073456F" w:rsidRPr="00090C64" w:rsidRDefault="0073456F" w:rsidP="008F71D5">
            <w:pPr>
              <w:pStyle w:val="TAC"/>
            </w:pPr>
            <w:r w:rsidRPr="00090C64">
              <w:t>CW carrier</w:t>
            </w:r>
          </w:p>
        </w:tc>
      </w:tr>
      <w:tr w:rsidR="0073456F" w:rsidRPr="00090C64" w14:paraId="333E11BB" w14:textId="77777777" w:rsidTr="008F71D5">
        <w:trPr>
          <w:gridAfter w:val="1"/>
          <w:wAfter w:w="10" w:type="dxa"/>
          <w:cantSplit/>
          <w:jc w:val="center"/>
        </w:trPr>
        <w:tc>
          <w:tcPr>
            <w:tcW w:w="1918" w:type="dxa"/>
          </w:tcPr>
          <w:p w14:paraId="4EB829C8" w14:textId="77777777" w:rsidR="0073456F" w:rsidRPr="00090C64" w:rsidRDefault="0073456F" w:rsidP="008F71D5">
            <w:pPr>
              <w:pStyle w:val="TAL"/>
            </w:pPr>
            <w:r w:rsidRPr="00090C64">
              <w:t>UTRA FDD Band IV or E-UTRA Band 4</w:t>
            </w:r>
          </w:p>
        </w:tc>
        <w:tc>
          <w:tcPr>
            <w:tcW w:w="1657" w:type="dxa"/>
          </w:tcPr>
          <w:p w14:paraId="0A27BE64" w14:textId="77777777" w:rsidR="0073456F" w:rsidRPr="00090C64" w:rsidRDefault="0073456F" w:rsidP="008F71D5">
            <w:pPr>
              <w:pStyle w:val="TAC"/>
            </w:pPr>
            <w:r w:rsidRPr="00090C64">
              <w:t>2110 – 2155</w:t>
            </w:r>
          </w:p>
        </w:tc>
        <w:tc>
          <w:tcPr>
            <w:tcW w:w="1082" w:type="dxa"/>
          </w:tcPr>
          <w:p w14:paraId="31BFC8E9" w14:textId="77777777" w:rsidR="0073456F" w:rsidRPr="00090C64" w:rsidRDefault="0073456F" w:rsidP="008F71D5">
            <w:pPr>
              <w:pStyle w:val="TAC"/>
            </w:pPr>
            <w:r w:rsidRPr="00090C64">
              <w:t>+46</w:t>
            </w:r>
          </w:p>
        </w:tc>
        <w:tc>
          <w:tcPr>
            <w:tcW w:w="1134" w:type="dxa"/>
          </w:tcPr>
          <w:p w14:paraId="258B7088" w14:textId="77777777" w:rsidR="0073456F" w:rsidRPr="00090C64" w:rsidRDefault="0073456F" w:rsidP="008F71D5">
            <w:pPr>
              <w:pStyle w:val="TAC"/>
            </w:pPr>
            <w:r w:rsidRPr="00090C64">
              <w:t>+38</w:t>
            </w:r>
          </w:p>
        </w:tc>
        <w:tc>
          <w:tcPr>
            <w:tcW w:w="1134" w:type="dxa"/>
          </w:tcPr>
          <w:p w14:paraId="7168DBBC" w14:textId="77777777" w:rsidR="0073456F" w:rsidRPr="00090C64" w:rsidRDefault="0073456F" w:rsidP="008F71D5">
            <w:pPr>
              <w:pStyle w:val="TAC"/>
            </w:pPr>
            <w:r w:rsidRPr="00090C64">
              <w:t>+24</w:t>
            </w:r>
          </w:p>
        </w:tc>
        <w:tc>
          <w:tcPr>
            <w:tcW w:w="1701" w:type="dxa"/>
          </w:tcPr>
          <w:p w14:paraId="5EC29C5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F4250B" w14:textId="77777777" w:rsidR="0073456F" w:rsidRPr="00090C64" w:rsidRDefault="0073456F" w:rsidP="008F71D5">
            <w:pPr>
              <w:pStyle w:val="TAC"/>
            </w:pPr>
            <w:r w:rsidRPr="00090C64">
              <w:t>CW carrier</w:t>
            </w:r>
          </w:p>
        </w:tc>
      </w:tr>
      <w:tr w:rsidR="0073456F" w:rsidRPr="00090C64" w14:paraId="7DD3BBEA" w14:textId="77777777" w:rsidTr="008F71D5">
        <w:trPr>
          <w:gridAfter w:val="1"/>
          <w:wAfter w:w="10" w:type="dxa"/>
          <w:cantSplit/>
          <w:jc w:val="center"/>
        </w:trPr>
        <w:tc>
          <w:tcPr>
            <w:tcW w:w="1918" w:type="dxa"/>
          </w:tcPr>
          <w:p w14:paraId="6F3AFACA" w14:textId="77777777" w:rsidR="0073456F" w:rsidRPr="00090C64" w:rsidRDefault="0073456F" w:rsidP="008F71D5">
            <w:pPr>
              <w:pStyle w:val="TAL"/>
            </w:pPr>
            <w:r w:rsidRPr="00090C64">
              <w:t>UTRA FDD Band V or E-UTRA Band 5 or NR band n5</w:t>
            </w:r>
          </w:p>
        </w:tc>
        <w:tc>
          <w:tcPr>
            <w:tcW w:w="1657" w:type="dxa"/>
          </w:tcPr>
          <w:p w14:paraId="44B3F8A4" w14:textId="77777777" w:rsidR="0073456F" w:rsidRPr="00090C64" w:rsidRDefault="0073456F" w:rsidP="008F71D5">
            <w:pPr>
              <w:pStyle w:val="TAC"/>
            </w:pPr>
            <w:r w:rsidRPr="00090C64">
              <w:t>869 – 894</w:t>
            </w:r>
          </w:p>
        </w:tc>
        <w:tc>
          <w:tcPr>
            <w:tcW w:w="1082" w:type="dxa"/>
          </w:tcPr>
          <w:p w14:paraId="47567CBA" w14:textId="77777777" w:rsidR="0073456F" w:rsidRPr="00090C64" w:rsidRDefault="0073456F" w:rsidP="008F71D5">
            <w:pPr>
              <w:pStyle w:val="TAC"/>
            </w:pPr>
            <w:r w:rsidRPr="00090C64">
              <w:t>+46</w:t>
            </w:r>
          </w:p>
        </w:tc>
        <w:tc>
          <w:tcPr>
            <w:tcW w:w="1134" w:type="dxa"/>
          </w:tcPr>
          <w:p w14:paraId="5BFBBA8B" w14:textId="77777777" w:rsidR="0073456F" w:rsidRPr="00090C64" w:rsidRDefault="0073456F" w:rsidP="008F71D5">
            <w:pPr>
              <w:pStyle w:val="TAC"/>
            </w:pPr>
            <w:r w:rsidRPr="00090C64">
              <w:t>+38</w:t>
            </w:r>
          </w:p>
        </w:tc>
        <w:tc>
          <w:tcPr>
            <w:tcW w:w="1134" w:type="dxa"/>
          </w:tcPr>
          <w:p w14:paraId="63305191" w14:textId="77777777" w:rsidR="0073456F" w:rsidRPr="00090C64" w:rsidRDefault="0073456F" w:rsidP="008F71D5">
            <w:pPr>
              <w:pStyle w:val="TAC"/>
            </w:pPr>
            <w:r w:rsidRPr="00090C64">
              <w:t>+24</w:t>
            </w:r>
          </w:p>
        </w:tc>
        <w:tc>
          <w:tcPr>
            <w:tcW w:w="1701" w:type="dxa"/>
          </w:tcPr>
          <w:p w14:paraId="4FB6172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A3B141" w14:textId="77777777" w:rsidR="0073456F" w:rsidRPr="00090C64" w:rsidRDefault="0073456F" w:rsidP="008F71D5">
            <w:pPr>
              <w:pStyle w:val="TAC"/>
            </w:pPr>
            <w:r w:rsidRPr="00090C64">
              <w:t>CW carrier</w:t>
            </w:r>
          </w:p>
        </w:tc>
      </w:tr>
      <w:tr w:rsidR="0073456F" w:rsidRPr="00090C64" w14:paraId="502670E8" w14:textId="77777777" w:rsidTr="008F71D5">
        <w:trPr>
          <w:gridAfter w:val="1"/>
          <w:wAfter w:w="10" w:type="dxa"/>
          <w:cantSplit/>
          <w:jc w:val="center"/>
        </w:trPr>
        <w:tc>
          <w:tcPr>
            <w:tcW w:w="1918" w:type="dxa"/>
          </w:tcPr>
          <w:p w14:paraId="3EDCEDC7" w14:textId="77777777" w:rsidR="0073456F" w:rsidRPr="00090C64" w:rsidRDefault="0073456F" w:rsidP="008F71D5">
            <w:pPr>
              <w:pStyle w:val="TAL"/>
            </w:pPr>
            <w:r w:rsidRPr="00090C64">
              <w:t>UTRA FDD Band VI or E-UTRA Band 6</w:t>
            </w:r>
          </w:p>
        </w:tc>
        <w:tc>
          <w:tcPr>
            <w:tcW w:w="1657" w:type="dxa"/>
          </w:tcPr>
          <w:p w14:paraId="3C9AC92E" w14:textId="77777777" w:rsidR="0073456F" w:rsidRPr="00090C64" w:rsidRDefault="0073456F" w:rsidP="008F71D5">
            <w:pPr>
              <w:pStyle w:val="TAC"/>
            </w:pPr>
            <w:r w:rsidRPr="00090C64">
              <w:t>875 – 885</w:t>
            </w:r>
          </w:p>
        </w:tc>
        <w:tc>
          <w:tcPr>
            <w:tcW w:w="1082" w:type="dxa"/>
          </w:tcPr>
          <w:p w14:paraId="1924B40B" w14:textId="77777777" w:rsidR="0073456F" w:rsidRPr="00090C64" w:rsidRDefault="0073456F" w:rsidP="008F71D5">
            <w:pPr>
              <w:pStyle w:val="TAC"/>
            </w:pPr>
            <w:r w:rsidRPr="00090C64">
              <w:t>+46</w:t>
            </w:r>
          </w:p>
        </w:tc>
        <w:tc>
          <w:tcPr>
            <w:tcW w:w="1134" w:type="dxa"/>
          </w:tcPr>
          <w:p w14:paraId="301BC4AB" w14:textId="77777777" w:rsidR="0073456F" w:rsidRPr="00090C64" w:rsidRDefault="0073456F" w:rsidP="008F71D5">
            <w:pPr>
              <w:pStyle w:val="TAC"/>
            </w:pPr>
            <w:r w:rsidRPr="00090C64">
              <w:t>+38</w:t>
            </w:r>
          </w:p>
        </w:tc>
        <w:tc>
          <w:tcPr>
            <w:tcW w:w="1134" w:type="dxa"/>
          </w:tcPr>
          <w:p w14:paraId="34549037" w14:textId="77777777" w:rsidR="0073456F" w:rsidRPr="00090C64" w:rsidRDefault="0073456F" w:rsidP="008F71D5">
            <w:pPr>
              <w:pStyle w:val="TAC"/>
            </w:pPr>
            <w:r w:rsidRPr="00090C64">
              <w:t>+24</w:t>
            </w:r>
          </w:p>
        </w:tc>
        <w:tc>
          <w:tcPr>
            <w:tcW w:w="1701" w:type="dxa"/>
          </w:tcPr>
          <w:p w14:paraId="2B2D5B6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178A6F" w14:textId="77777777" w:rsidR="0073456F" w:rsidRPr="00090C64" w:rsidRDefault="0073456F" w:rsidP="008F71D5">
            <w:pPr>
              <w:pStyle w:val="TAC"/>
            </w:pPr>
            <w:r w:rsidRPr="00090C64">
              <w:t>CW carrier</w:t>
            </w:r>
          </w:p>
        </w:tc>
      </w:tr>
      <w:tr w:rsidR="0073456F" w:rsidRPr="00090C64" w14:paraId="523A9939" w14:textId="77777777" w:rsidTr="008F71D5">
        <w:trPr>
          <w:gridAfter w:val="1"/>
          <w:wAfter w:w="10" w:type="dxa"/>
          <w:cantSplit/>
          <w:jc w:val="center"/>
        </w:trPr>
        <w:tc>
          <w:tcPr>
            <w:tcW w:w="1918" w:type="dxa"/>
          </w:tcPr>
          <w:p w14:paraId="6DC6510A" w14:textId="77777777" w:rsidR="0073456F" w:rsidRPr="00090C64" w:rsidRDefault="0073456F" w:rsidP="008F71D5">
            <w:pPr>
              <w:pStyle w:val="TAL"/>
            </w:pPr>
            <w:r w:rsidRPr="00090C64">
              <w:t>UTRA FDD Band VII or E-UTRA Band 7 or NR band n7</w:t>
            </w:r>
          </w:p>
        </w:tc>
        <w:tc>
          <w:tcPr>
            <w:tcW w:w="1657" w:type="dxa"/>
          </w:tcPr>
          <w:p w14:paraId="6C1FE7E3" w14:textId="77777777" w:rsidR="0073456F" w:rsidRPr="00090C64" w:rsidRDefault="0073456F" w:rsidP="008F71D5">
            <w:pPr>
              <w:pStyle w:val="TAC"/>
            </w:pPr>
            <w:r w:rsidRPr="00090C64">
              <w:t>2620 – 2690</w:t>
            </w:r>
          </w:p>
        </w:tc>
        <w:tc>
          <w:tcPr>
            <w:tcW w:w="1082" w:type="dxa"/>
          </w:tcPr>
          <w:p w14:paraId="1F0FE807" w14:textId="77777777" w:rsidR="0073456F" w:rsidRPr="00090C64" w:rsidRDefault="0073456F" w:rsidP="008F71D5">
            <w:pPr>
              <w:pStyle w:val="TAC"/>
            </w:pPr>
            <w:r w:rsidRPr="00090C64">
              <w:t>+46</w:t>
            </w:r>
          </w:p>
        </w:tc>
        <w:tc>
          <w:tcPr>
            <w:tcW w:w="1134" w:type="dxa"/>
          </w:tcPr>
          <w:p w14:paraId="4045120F" w14:textId="77777777" w:rsidR="0073456F" w:rsidRPr="00090C64" w:rsidRDefault="0073456F" w:rsidP="008F71D5">
            <w:pPr>
              <w:pStyle w:val="TAC"/>
            </w:pPr>
            <w:r w:rsidRPr="00090C64">
              <w:t>+38</w:t>
            </w:r>
          </w:p>
        </w:tc>
        <w:tc>
          <w:tcPr>
            <w:tcW w:w="1134" w:type="dxa"/>
          </w:tcPr>
          <w:p w14:paraId="34D2A829" w14:textId="77777777" w:rsidR="0073456F" w:rsidRPr="00090C64" w:rsidRDefault="0073456F" w:rsidP="008F71D5">
            <w:pPr>
              <w:pStyle w:val="TAC"/>
            </w:pPr>
            <w:r w:rsidRPr="00090C64">
              <w:t>+24</w:t>
            </w:r>
          </w:p>
        </w:tc>
        <w:tc>
          <w:tcPr>
            <w:tcW w:w="1701" w:type="dxa"/>
          </w:tcPr>
          <w:p w14:paraId="1089F72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DB46DF" w14:textId="77777777" w:rsidR="0073456F" w:rsidRPr="00090C64" w:rsidRDefault="0073456F" w:rsidP="008F71D5">
            <w:pPr>
              <w:pStyle w:val="TAC"/>
            </w:pPr>
            <w:r w:rsidRPr="00090C64">
              <w:t>CW carrier</w:t>
            </w:r>
          </w:p>
        </w:tc>
      </w:tr>
      <w:tr w:rsidR="0073456F" w:rsidRPr="00090C64" w14:paraId="338C30AB"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D151319"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C8A756F"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6C7E484"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D96507A"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A9A3ED2"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A68EAB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6011B96" w14:textId="77777777" w:rsidR="0073456F" w:rsidRPr="00090C64" w:rsidRDefault="0073456F" w:rsidP="008F71D5">
            <w:pPr>
              <w:pStyle w:val="TAC"/>
            </w:pPr>
            <w:r w:rsidRPr="00090C64">
              <w:t>CW carrier</w:t>
            </w:r>
          </w:p>
        </w:tc>
      </w:tr>
      <w:tr w:rsidR="0073456F" w:rsidRPr="00090C64" w14:paraId="28660B81" w14:textId="77777777" w:rsidTr="008F71D5">
        <w:trPr>
          <w:gridAfter w:val="1"/>
          <w:wAfter w:w="10" w:type="dxa"/>
          <w:cantSplit/>
          <w:jc w:val="center"/>
        </w:trPr>
        <w:tc>
          <w:tcPr>
            <w:tcW w:w="1918" w:type="dxa"/>
          </w:tcPr>
          <w:p w14:paraId="2433EE88" w14:textId="77777777" w:rsidR="0073456F" w:rsidRPr="00090C64" w:rsidRDefault="0073456F" w:rsidP="008F71D5">
            <w:pPr>
              <w:pStyle w:val="TAL"/>
            </w:pPr>
            <w:r w:rsidRPr="00090C64">
              <w:t>UTRA FDD Band IX or E-UTRA Band 9</w:t>
            </w:r>
          </w:p>
        </w:tc>
        <w:tc>
          <w:tcPr>
            <w:tcW w:w="1657" w:type="dxa"/>
          </w:tcPr>
          <w:p w14:paraId="7752AC26" w14:textId="77777777" w:rsidR="0073456F" w:rsidRPr="00090C64" w:rsidRDefault="0073456F" w:rsidP="008F71D5">
            <w:pPr>
              <w:pStyle w:val="TAC"/>
            </w:pPr>
            <w:r w:rsidRPr="00090C64">
              <w:t>1844.9 - 1879.9</w:t>
            </w:r>
          </w:p>
        </w:tc>
        <w:tc>
          <w:tcPr>
            <w:tcW w:w="1082" w:type="dxa"/>
          </w:tcPr>
          <w:p w14:paraId="39A3185A" w14:textId="77777777" w:rsidR="0073456F" w:rsidRPr="00090C64" w:rsidRDefault="0073456F" w:rsidP="008F71D5">
            <w:pPr>
              <w:pStyle w:val="TAC"/>
            </w:pPr>
            <w:r w:rsidRPr="00090C64">
              <w:t>+46</w:t>
            </w:r>
          </w:p>
        </w:tc>
        <w:tc>
          <w:tcPr>
            <w:tcW w:w="1134" w:type="dxa"/>
          </w:tcPr>
          <w:p w14:paraId="40EA19EC" w14:textId="77777777" w:rsidR="0073456F" w:rsidRPr="00090C64" w:rsidRDefault="0073456F" w:rsidP="008F71D5">
            <w:pPr>
              <w:pStyle w:val="TAC"/>
            </w:pPr>
            <w:r w:rsidRPr="00090C64">
              <w:t>+38</w:t>
            </w:r>
          </w:p>
        </w:tc>
        <w:tc>
          <w:tcPr>
            <w:tcW w:w="1134" w:type="dxa"/>
          </w:tcPr>
          <w:p w14:paraId="6FF15BC8" w14:textId="77777777" w:rsidR="0073456F" w:rsidRPr="00090C64" w:rsidRDefault="0073456F" w:rsidP="008F71D5">
            <w:pPr>
              <w:pStyle w:val="TAC"/>
            </w:pPr>
            <w:r w:rsidRPr="00090C64">
              <w:t>+24</w:t>
            </w:r>
          </w:p>
        </w:tc>
        <w:tc>
          <w:tcPr>
            <w:tcW w:w="1701" w:type="dxa"/>
          </w:tcPr>
          <w:p w14:paraId="195AFAD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552B2C" w14:textId="77777777" w:rsidR="0073456F" w:rsidRPr="00090C64" w:rsidRDefault="0073456F" w:rsidP="008F71D5">
            <w:pPr>
              <w:pStyle w:val="TAC"/>
            </w:pPr>
            <w:r w:rsidRPr="00090C64">
              <w:t>CW carrier</w:t>
            </w:r>
          </w:p>
        </w:tc>
      </w:tr>
      <w:tr w:rsidR="0073456F" w:rsidRPr="00090C64" w14:paraId="307219AA" w14:textId="77777777" w:rsidTr="008F71D5">
        <w:trPr>
          <w:gridAfter w:val="1"/>
          <w:wAfter w:w="10" w:type="dxa"/>
          <w:cantSplit/>
          <w:jc w:val="center"/>
        </w:trPr>
        <w:tc>
          <w:tcPr>
            <w:tcW w:w="1918" w:type="dxa"/>
          </w:tcPr>
          <w:p w14:paraId="6DD42981" w14:textId="77777777" w:rsidR="0073456F" w:rsidRPr="00090C64" w:rsidRDefault="0073456F" w:rsidP="008F71D5">
            <w:pPr>
              <w:pStyle w:val="TAL"/>
            </w:pPr>
            <w:r w:rsidRPr="00090C64">
              <w:t>UTRA FDD Band X or E-UTRA Band 10</w:t>
            </w:r>
          </w:p>
        </w:tc>
        <w:tc>
          <w:tcPr>
            <w:tcW w:w="1657" w:type="dxa"/>
          </w:tcPr>
          <w:p w14:paraId="7F492B4D" w14:textId="77777777" w:rsidR="0073456F" w:rsidRPr="00090C64" w:rsidRDefault="0073456F" w:rsidP="008F71D5">
            <w:pPr>
              <w:pStyle w:val="TAC"/>
            </w:pPr>
            <w:r w:rsidRPr="00090C64">
              <w:t>2110 – 2170</w:t>
            </w:r>
          </w:p>
        </w:tc>
        <w:tc>
          <w:tcPr>
            <w:tcW w:w="1082" w:type="dxa"/>
          </w:tcPr>
          <w:p w14:paraId="350F297A" w14:textId="77777777" w:rsidR="0073456F" w:rsidRPr="00090C64" w:rsidRDefault="0073456F" w:rsidP="008F71D5">
            <w:pPr>
              <w:pStyle w:val="TAC"/>
            </w:pPr>
            <w:r w:rsidRPr="00090C64">
              <w:t>+46</w:t>
            </w:r>
          </w:p>
        </w:tc>
        <w:tc>
          <w:tcPr>
            <w:tcW w:w="1134" w:type="dxa"/>
          </w:tcPr>
          <w:p w14:paraId="21B6F494" w14:textId="77777777" w:rsidR="0073456F" w:rsidRPr="00090C64" w:rsidRDefault="0073456F" w:rsidP="008F71D5">
            <w:pPr>
              <w:pStyle w:val="TAC"/>
            </w:pPr>
            <w:r w:rsidRPr="00090C64">
              <w:t>+38</w:t>
            </w:r>
          </w:p>
        </w:tc>
        <w:tc>
          <w:tcPr>
            <w:tcW w:w="1134" w:type="dxa"/>
          </w:tcPr>
          <w:p w14:paraId="02D1A1A5" w14:textId="77777777" w:rsidR="0073456F" w:rsidRPr="00090C64" w:rsidRDefault="0073456F" w:rsidP="008F71D5">
            <w:pPr>
              <w:pStyle w:val="TAC"/>
            </w:pPr>
            <w:r w:rsidRPr="00090C64">
              <w:t>+24</w:t>
            </w:r>
          </w:p>
        </w:tc>
        <w:tc>
          <w:tcPr>
            <w:tcW w:w="1701" w:type="dxa"/>
          </w:tcPr>
          <w:p w14:paraId="3F32DC2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35B51F" w14:textId="77777777" w:rsidR="0073456F" w:rsidRPr="00090C64" w:rsidRDefault="0073456F" w:rsidP="008F71D5">
            <w:pPr>
              <w:pStyle w:val="TAC"/>
            </w:pPr>
            <w:r w:rsidRPr="00090C64">
              <w:t>CW carrier</w:t>
            </w:r>
          </w:p>
        </w:tc>
      </w:tr>
      <w:tr w:rsidR="0073456F" w:rsidRPr="00090C64" w14:paraId="6F7526E5" w14:textId="77777777" w:rsidTr="008F71D5">
        <w:trPr>
          <w:gridAfter w:val="1"/>
          <w:wAfter w:w="10" w:type="dxa"/>
          <w:cantSplit/>
          <w:jc w:val="center"/>
        </w:trPr>
        <w:tc>
          <w:tcPr>
            <w:tcW w:w="1918" w:type="dxa"/>
          </w:tcPr>
          <w:p w14:paraId="244F5977" w14:textId="77777777" w:rsidR="0073456F" w:rsidRPr="00090C64" w:rsidRDefault="0073456F" w:rsidP="008F71D5">
            <w:pPr>
              <w:pStyle w:val="TAL"/>
            </w:pPr>
            <w:r w:rsidRPr="00090C64">
              <w:t>UTRA FDD Band XI or E-UTRA Band 11</w:t>
            </w:r>
          </w:p>
        </w:tc>
        <w:tc>
          <w:tcPr>
            <w:tcW w:w="1657" w:type="dxa"/>
          </w:tcPr>
          <w:p w14:paraId="1327E161" w14:textId="77777777" w:rsidR="0073456F" w:rsidRPr="00090C64" w:rsidRDefault="0073456F" w:rsidP="008F71D5">
            <w:pPr>
              <w:pStyle w:val="TAC"/>
            </w:pPr>
            <w:r w:rsidRPr="00090C64">
              <w:t>1475.9 - 1495.9</w:t>
            </w:r>
          </w:p>
        </w:tc>
        <w:tc>
          <w:tcPr>
            <w:tcW w:w="1082" w:type="dxa"/>
          </w:tcPr>
          <w:p w14:paraId="7BFE1416" w14:textId="77777777" w:rsidR="0073456F" w:rsidRPr="00090C64" w:rsidRDefault="0073456F" w:rsidP="008F71D5">
            <w:pPr>
              <w:pStyle w:val="TAC"/>
            </w:pPr>
            <w:r w:rsidRPr="00090C64">
              <w:t>+46</w:t>
            </w:r>
          </w:p>
        </w:tc>
        <w:tc>
          <w:tcPr>
            <w:tcW w:w="1134" w:type="dxa"/>
          </w:tcPr>
          <w:p w14:paraId="5D5585A1" w14:textId="77777777" w:rsidR="0073456F" w:rsidRPr="00090C64" w:rsidRDefault="0073456F" w:rsidP="008F71D5">
            <w:pPr>
              <w:pStyle w:val="TAC"/>
            </w:pPr>
            <w:r w:rsidRPr="00090C64">
              <w:t>+38</w:t>
            </w:r>
          </w:p>
        </w:tc>
        <w:tc>
          <w:tcPr>
            <w:tcW w:w="1134" w:type="dxa"/>
          </w:tcPr>
          <w:p w14:paraId="34F45239" w14:textId="77777777" w:rsidR="0073456F" w:rsidRPr="00090C64" w:rsidRDefault="0073456F" w:rsidP="008F71D5">
            <w:pPr>
              <w:pStyle w:val="TAC"/>
            </w:pPr>
            <w:r w:rsidRPr="00090C64">
              <w:t>+24</w:t>
            </w:r>
          </w:p>
        </w:tc>
        <w:tc>
          <w:tcPr>
            <w:tcW w:w="1701" w:type="dxa"/>
          </w:tcPr>
          <w:p w14:paraId="1C031B4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3AC3C5" w14:textId="77777777" w:rsidR="0073456F" w:rsidRPr="00090C64" w:rsidRDefault="0073456F" w:rsidP="008F71D5">
            <w:pPr>
              <w:pStyle w:val="TAC"/>
            </w:pPr>
            <w:r w:rsidRPr="00090C64">
              <w:t>CW carrier</w:t>
            </w:r>
          </w:p>
        </w:tc>
      </w:tr>
      <w:tr w:rsidR="0073456F" w:rsidRPr="00090C64" w14:paraId="7F2EEED0" w14:textId="77777777" w:rsidTr="008F71D5">
        <w:trPr>
          <w:gridAfter w:val="1"/>
          <w:wAfter w:w="10" w:type="dxa"/>
          <w:cantSplit/>
          <w:jc w:val="center"/>
        </w:trPr>
        <w:tc>
          <w:tcPr>
            <w:tcW w:w="1918" w:type="dxa"/>
          </w:tcPr>
          <w:p w14:paraId="7C620038" w14:textId="77777777" w:rsidR="0073456F" w:rsidRPr="00090C64" w:rsidRDefault="0073456F" w:rsidP="008F71D5">
            <w:pPr>
              <w:pStyle w:val="TAL"/>
            </w:pPr>
            <w:r w:rsidRPr="00090C64">
              <w:t>UTRA FDD Band XII or E-UTRA Band 12 or NR band n12</w:t>
            </w:r>
          </w:p>
        </w:tc>
        <w:tc>
          <w:tcPr>
            <w:tcW w:w="1657" w:type="dxa"/>
          </w:tcPr>
          <w:p w14:paraId="56AF6D3D" w14:textId="77777777" w:rsidR="0073456F" w:rsidRPr="00090C64" w:rsidRDefault="0073456F" w:rsidP="008F71D5">
            <w:pPr>
              <w:pStyle w:val="TAC"/>
            </w:pPr>
            <w:r w:rsidRPr="00090C64">
              <w:t>729 – 746</w:t>
            </w:r>
          </w:p>
        </w:tc>
        <w:tc>
          <w:tcPr>
            <w:tcW w:w="1082" w:type="dxa"/>
          </w:tcPr>
          <w:p w14:paraId="22FE919B" w14:textId="77777777" w:rsidR="0073456F" w:rsidRPr="00090C64" w:rsidRDefault="0073456F" w:rsidP="008F71D5">
            <w:pPr>
              <w:pStyle w:val="TAC"/>
            </w:pPr>
            <w:r w:rsidRPr="00090C64">
              <w:t>+46</w:t>
            </w:r>
          </w:p>
        </w:tc>
        <w:tc>
          <w:tcPr>
            <w:tcW w:w="1134" w:type="dxa"/>
          </w:tcPr>
          <w:p w14:paraId="1B24B5FC" w14:textId="77777777" w:rsidR="0073456F" w:rsidRPr="00090C64" w:rsidRDefault="0073456F" w:rsidP="008F71D5">
            <w:pPr>
              <w:pStyle w:val="TAC"/>
            </w:pPr>
            <w:r w:rsidRPr="00090C64">
              <w:t>+38</w:t>
            </w:r>
          </w:p>
        </w:tc>
        <w:tc>
          <w:tcPr>
            <w:tcW w:w="1134" w:type="dxa"/>
          </w:tcPr>
          <w:p w14:paraId="6A6653BE" w14:textId="77777777" w:rsidR="0073456F" w:rsidRPr="00090C64" w:rsidRDefault="0073456F" w:rsidP="008F71D5">
            <w:pPr>
              <w:pStyle w:val="TAC"/>
            </w:pPr>
            <w:r w:rsidRPr="00090C64">
              <w:t>+24</w:t>
            </w:r>
          </w:p>
        </w:tc>
        <w:tc>
          <w:tcPr>
            <w:tcW w:w="1701" w:type="dxa"/>
          </w:tcPr>
          <w:p w14:paraId="72A7A00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B20322" w14:textId="77777777" w:rsidR="0073456F" w:rsidRPr="00090C64" w:rsidRDefault="0073456F" w:rsidP="008F71D5">
            <w:pPr>
              <w:pStyle w:val="TAC"/>
            </w:pPr>
            <w:r w:rsidRPr="00090C64">
              <w:t>CW carrier</w:t>
            </w:r>
          </w:p>
        </w:tc>
      </w:tr>
      <w:tr w:rsidR="0073456F" w:rsidRPr="00090C64" w14:paraId="31D76BDD" w14:textId="77777777" w:rsidTr="008F71D5">
        <w:trPr>
          <w:gridAfter w:val="1"/>
          <w:wAfter w:w="10" w:type="dxa"/>
          <w:cantSplit/>
          <w:jc w:val="center"/>
        </w:trPr>
        <w:tc>
          <w:tcPr>
            <w:tcW w:w="1918" w:type="dxa"/>
          </w:tcPr>
          <w:p w14:paraId="468C9BFF" w14:textId="77777777" w:rsidR="0073456F" w:rsidRPr="00090C64" w:rsidRDefault="0073456F" w:rsidP="008F71D5">
            <w:pPr>
              <w:pStyle w:val="TAL"/>
            </w:pPr>
            <w:r w:rsidRPr="00090C64">
              <w:t>UTRA FDD Band XIIII or E-UTRA Band 13</w:t>
            </w:r>
            <w:r>
              <w:t xml:space="preserve"> or NR band n13</w:t>
            </w:r>
          </w:p>
        </w:tc>
        <w:tc>
          <w:tcPr>
            <w:tcW w:w="1657" w:type="dxa"/>
          </w:tcPr>
          <w:p w14:paraId="1B4957FC" w14:textId="77777777" w:rsidR="0073456F" w:rsidRPr="00090C64" w:rsidRDefault="0073456F" w:rsidP="008F71D5">
            <w:pPr>
              <w:pStyle w:val="TAC"/>
            </w:pPr>
            <w:r w:rsidRPr="00090C64">
              <w:t>746 – 756</w:t>
            </w:r>
          </w:p>
        </w:tc>
        <w:tc>
          <w:tcPr>
            <w:tcW w:w="1082" w:type="dxa"/>
          </w:tcPr>
          <w:p w14:paraId="67C129EC" w14:textId="77777777" w:rsidR="0073456F" w:rsidRPr="00090C64" w:rsidRDefault="0073456F" w:rsidP="008F71D5">
            <w:pPr>
              <w:pStyle w:val="TAC"/>
            </w:pPr>
            <w:r w:rsidRPr="00090C64">
              <w:t>+46</w:t>
            </w:r>
          </w:p>
        </w:tc>
        <w:tc>
          <w:tcPr>
            <w:tcW w:w="1134" w:type="dxa"/>
          </w:tcPr>
          <w:p w14:paraId="78723898" w14:textId="77777777" w:rsidR="0073456F" w:rsidRPr="00090C64" w:rsidRDefault="0073456F" w:rsidP="008F71D5">
            <w:pPr>
              <w:pStyle w:val="TAC"/>
            </w:pPr>
            <w:r w:rsidRPr="00090C64">
              <w:t>+38</w:t>
            </w:r>
          </w:p>
        </w:tc>
        <w:tc>
          <w:tcPr>
            <w:tcW w:w="1134" w:type="dxa"/>
          </w:tcPr>
          <w:p w14:paraId="50F214B5" w14:textId="77777777" w:rsidR="0073456F" w:rsidRPr="00090C64" w:rsidRDefault="0073456F" w:rsidP="008F71D5">
            <w:pPr>
              <w:pStyle w:val="TAC"/>
            </w:pPr>
            <w:r w:rsidRPr="00090C64">
              <w:t>+24</w:t>
            </w:r>
          </w:p>
        </w:tc>
        <w:tc>
          <w:tcPr>
            <w:tcW w:w="1701" w:type="dxa"/>
          </w:tcPr>
          <w:p w14:paraId="7211366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60CE4F" w14:textId="77777777" w:rsidR="0073456F" w:rsidRPr="00090C64" w:rsidRDefault="0073456F" w:rsidP="008F71D5">
            <w:pPr>
              <w:pStyle w:val="TAC"/>
            </w:pPr>
            <w:r w:rsidRPr="00090C64">
              <w:t>CW carrier</w:t>
            </w:r>
          </w:p>
        </w:tc>
      </w:tr>
      <w:tr w:rsidR="0073456F" w:rsidRPr="00090C64" w14:paraId="3E319164" w14:textId="77777777" w:rsidTr="008F71D5">
        <w:trPr>
          <w:gridAfter w:val="1"/>
          <w:wAfter w:w="10" w:type="dxa"/>
          <w:cantSplit/>
          <w:jc w:val="center"/>
        </w:trPr>
        <w:tc>
          <w:tcPr>
            <w:tcW w:w="1918" w:type="dxa"/>
          </w:tcPr>
          <w:p w14:paraId="3051DBD9" w14:textId="77777777" w:rsidR="0073456F" w:rsidRPr="00090C64" w:rsidRDefault="0073456F" w:rsidP="008F71D5">
            <w:pPr>
              <w:pStyle w:val="TAL"/>
            </w:pPr>
            <w:r w:rsidRPr="00090C64">
              <w:t>UTRA FDD Band XIV or E-UTRA Band 14 or NR band n14</w:t>
            </w:r>
          </w:p>
        </w:tc>
        <w:tc>
          <w:tcPr>
            <w:tcW w:w="1657" w:type="dxa"/>
          </w:tcPr>
          <w:p w14:paraId="4F6BD026" w14:textId="77777777" w:rsidR="0073456F" w:rsidRPr="00090C64" w:rsidRDefault="0073456F" w:rsidP="008F71D5">
            <w:pPr>
              <w:pStyle w:val="TAC"/>
            </w:pPr>
            <w:r w:rsidRPr="00090C64">
              <w:t>758 – 768</w:t>
            </w:r>
          </w:p>
        </w:tc>
        <w:tc>
          <w:tcPr>
            <w:tcW w:w="1082" w:type="dxa"/>
          </w:tcPr>
          <w:p w14:paraId="761D241C" w14:textId="77777777" w:rsidR="0073456F" w:rsidRPr="00090C64" w:rsidRDefault="0073456F" w:rsidP="008F71D5">
            <w:pPr>
              <w:pStyle w:val="TAC"/>
            </w:pPr>
            <w:r w:rsidRPr="00090C64">
              <w:t>+46</w:t>
            </w:r>
          </w:p>
        </w:tc>
        <w:tc>
          <w:tcPr>
            <w:tcW w:w="1134" w:type="dxa"/>
          </w:tcPr>
          <w:p w14:paraId="56FF2C00" w14:textId="77777777" w:rsidR="0073456F" w:rsidRPr="00090C64" w:rsidRDefault="0073456F" w:rsidP="008F71D5">
            <w:pPr>
              <w:pStyle w:val="TAC"/>
            </w:pPr>
            <w:r w:rsidRPr="00090C64">
              <w:t>+38</w:t>
            </w:r>
          </w:p>
        </w:tc>
        <w:tc>
          <w:tcPr>
            <w:tcW w:w="1134" w:type="dxa"/>
          </w:tcPr>
          <w:p w14:paraId="1647D026" w14:textId="77777777" w:rsidR="0073456F" w:rsidRPr="00090C64" w:rsidRDefault="0073456F" w:rsidP="008F71D5">
            <w:pPr>
              <w:pStyle w:val="TAC"/>
            </w:pPr>
            <w:r w:rsidRPr="00090C64">
              <w:t>+24</w:t>
            </w:r>
          </w:p>
        </w:tc>
        <w:tc>
          <w:tcPr>
            <w:tcW w:w="1701" w:type="dxa"/>
          </w:tcPr>
          <w:p w14:paraId="5C08F49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9CBDFE" w14:textId="77777777" w:rsidR="0073456F" w:rsidRPr="00090C64" w:rsidRDefault="0073456F" w:rsidP="008F71D5">
            <w:pPr>
              <w:pStyle w:val="TAC"/>
            </w:pPr>
            <w:r w:rsidRPr="00090C64">
              <w:t>CW carrier</w:t>
            </w:r>
          </w:p>
        </w:tc>
      </w:tr>
      <w:tr w:rsidR="0073456F" w:rsidRPr="00090C64" w14:paraId="57151C50" w14:textId="77777777" w:rsidTr="008F71D5">
        <w:trPr>
          <w:gridAfter w:val="1"/>
          <w:wAfter w:w="10" w:type="dxa"/>
          <w:cantSplit/>
          <w:jc w:val="center"/>
        </w:trPr>
        <w:tc>
          <w:tcPr>
            <w:tcW w:w="1918" w:type="dxa"/>
          </w:tcPr>
          <w:p w14:paraId="0EA3742F" w14:textId="77777777" w:rsidR="0073456F" w:rsidRPr="00090C64" w:rsidRDefault="0073456F" w:rsidP="008F71D5">
            <w:pPr>
              <w:pStyle w:val="TAL"/>
            </w:pPr>
            <w:r w:rsidRPr="00090C64">
              <w:t>E-UTRA Band 17</w:t>
            </w:r>
          </w:p>
        </w:tc>
        <w:tc>
          <w:tcPr>
            <w:tcW w:w="1657" w:type="dxa"/>
          </w:tcPr>
          <w:p w14:paraId="2FACF429" w14:textId="77777777" w:rsidR="0073456F" w:rsidRPr="00090C64" w:rsidRDefault="0073456F" w:rsidP="008F71D5">
            <w:pPr>
              <w:pStyle w:val="TAC"/>
            </w:pPr>
            <w:r w:rsidRPr="00090C64">
              <w:t>734 – 746</w:t>
            </w:r>
          </w:p>
        </w:tc>
        <w:tc>
          <w:tcPr>
            <w:tcW w:w="1082" w:type="dxa"/>
          </w:tcPr>
          <w:p w14:paraId="191F8E81" w14:textId="77777777" w:rsidR="0073456F" w:rsidRPr="00090C64" w:rsidRDefault="0073456F" w:rsidP="008F71D5">
            <w:pPr>
              <w:pStyle w:val="TAC"/>
            </w:pPr>
            <w:r w:rsidRPr="00090C64">
              <w:t>+46</w:t>
            </w:r>
          </w:p>
        </w:tc>
        <w:tc>
          <w:tcPr>
            <w:tcW w:w="1134" w:type="dxa"/>
          </w:tcPr>
          <w:p w14:paraId="6AAABAE2" w14:textId="77777777" w:rsidR="0073456F" w:rsidRPr="00090C64" w:rsidRDefault="0073456F" w:rsidP="008F71D5">
            <w:pPr>
              <w:pStyle w:val="TAC"/>
            </w:pPr>
            <w:r w:rsidRPr="00090C64">
              <w:t>+38</w:t>
            </w:r>
          </w:p>
        </w:tc>
        <w:tc>
          <w:tcPr>
            <w:tcW w:w="1134" w:type="dxa"/>
          </w:tcPr>
          <w:p w14:paraId="32D07001" w14:textId="77777777" w:rsidR="0073456F" w:rsidRPr="00090C64" w:rsidRDefault="0073456F" w:rsidP="008F71D5">
            <w:pPr>
              <w:pStyle w:val="TAC"/>
            </w:pPr>
            <w:r w:rsidRPr="00090C64">
              <w:t>+24</w:t>
            </w:r>
          </w:p>
        </w:tc>
        <w:tc>
          <w:tcPr>
            <w:tcW w:w="1701" w:type="dxa"/>
          </w:tcPr>
          <w:p w14:paraId="0165B28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7EA88E" w14:textId="77777777" w:rsidR="0073456F" w:rsidRPr="00090C64" w:rsidRDefault="0073456F" w:rsidP="008F71D5">
            <w:pPr>
              <w:pStyle w:val="TAC"/>
            </w:pPr>
            <w:r w:rsidRPr="00090C64">
              <w:t>CW carrier</w:t>
            </w:r>
          </w:p>
        </w:tc>
      </w:tr>
      <w:tr w:rsidR="0073456F" w:rsidRPr="00090C64" w14:paraId="6C9E0B87" w14:textId="77777777" w:rsidTr="008F71D5">
        <w:trPr>
          <w:gridAfter w:val="1"/>
          <w:wAfter w:w="10" w:type="dxa"/>
          <w:cantSplit/>
          <w:jc w:val="center"/>
        </w:trPr>
        <w:tc>
          <w:tcPr>
            <w:tcW w:w="1918" w:type="dxa"/>
          </w:tcPr>
          <w:p w14:paraId="5FEC0E5D"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7DEFF5CD" w14:textId="77777777" w:rsidR="0073456F" w:rsidRPr="00090C64" w:rsidRDefault="0073456F" w:rsidP="008F71D5">
            <w:pPr>
              <w:pStyle w:val="TAC"/>
            </w:pPr>
            <w:r w:rsidRPr="00090C64">
              <w:t>860 – 875</w:t>
            </w:r>
          </w:p>
        </w:tc>
        <w:tc>
          <w:tcPr>
            <w:tcW w:w="1082" w:type="dxa"/>
          </w:tcPr>
          <w:p w14:paraId="79B5A883" w14:textId="77777777" w:rsidR="0073456F" w:rsidRPr="00090C64" w:rsidRDefault="0073456F" w:rsidP="008F71D5">
            <w:pPr>
              <w:pStyle w:val="TAC"/>
            </w:pPr>
            <w:r w:rsidRPr="00090C64">
              <w:t>+46</w:t>
            </w:r>
          </w:p>
        </w:tc>
        <w:tc>
          <w:tcPr>
            <w:tcW w:w="1134" w:type="dxa"/>
          </w:tcPr>
          <w:p w14:paraId="490EB149" w14:textId="77777777" w:rsidR="0073456F" w:rsidRPr="00090C64" w:rsidRDefault="0073456F" w:rsidP="008F71D5">
            <w:pPr>
              <w:pStyle w:val="TAC"/>
            </w:pPr>
            <w:r w:rsidRPr="00090C64">
              <w:t>+38</w:t>
            </w:r>
          </w:p>
        </w:tc>
        <w:tc>
          <w:tcPr>
            <w:tcW w:w="1134" w:type="dxa"/>
          </w:tcPr>
          <w:p w14:paraId="53B4158F" w14:textId="77777777" w:rsidR="0073456F" w:rsidRPr="00090C64" w:rsidRDefault="0073456F" w:rsidP="008F71D5">
            <w:pPr>
              <w:pStyle w:val="TAC"/>
            </w:pPr>
            <w:r w:rsidRPr="00090C64">
              <w:t>+24</w:t>
            </w:r>
          </w:p>
        </w:tc>
        <w:tc>
          <w:tcPr>
            <w:tcW w:w="1701" w:type="dxa"/>
          </w:tcPr>
          <w:p w14:paraId="3EABF93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3E2BB" w14:textId="77777777" w:rsidR="0073456F" w:rsidRPr="00090C64" w:rsidRDefault="0073456F" w:rsidP="008F71D5">
            <w:pPr>
              <w:pStyle w:val="TAC"/>
            </w:pPr>
            <w:r w:rsidRPr="00090C64">
              <w:t>CW carrier</w:t>
            </w:r>
          </w:p>
        </w:tc>
      </w:tr>
      <w:tr w:rsidR="0073456F" w:rsidRPr="00090C64" w14:paraId="610F6830" w14:textId="77777777" w:rsidTr="008F71D5">
        <w:trPr>
          <w:gridAfter w:val="1"/>
          <w:wAfter w:w="10" w:type="dxa"/>
          <w:cantSplit/>
          <w:jc w:val="center"/>
        </w:trPr>
        <w:tc>
          <w:tcPr>
            <w:tcW w:w="1918" w:type="dxa"/>
          </w:tcPr>
          <w:p w14:paraId="062D33F5" w14:textId="77777777" w:rsidR="0073456F" w:rsidRPr="00090C64" w:rsidRDefault="0073456F" w:rsidP="008F71D5">
            <w:pPr>
              <w:pStyle w:val="TAL"/>
            </w:pPr>
            <w:r w:rsidRPr="00090C64">
              <w:t>UTRA FDD Band XIX or E-UTRA Band 19</w:t>
            </w:r>
          </w:p>
        </w:tc>
        <w:tc>
          <w:tcPr>
            <w:tcW w:w="1657" w:type="dxa"/>
          </w:tcPr>
          <w:p w14:paraId="0F2EDF80" w14:textId="77777777" w:rsidR="0073456F" w:rsidRPr="00090C64" w:rsidRDefault="0073456F" w:rsidP="008F71D5">
            <w:pPr>
              <w:pStyle w:val="TAC"/>
            </w:pPr>
            <w:r w:rsidRPr="00090C64">
              <w:t>875 – 890</w:t>
            </w:r>
          </w:p>
        </w:tc>
        <w:tc>
          <w:tcPr>
            <w:tcW w:w="1082" w:type="dxa"/>
          </w:tcPr>
          <w:p w14:paraId="1440EC66" w14:textId="77777777" w:rsidR="0073456F" w:rsidRPr="00090C64" w:rsidRDefault="0073456F" w:rsidP="008F71D5">
            <w:pPr>
              <w:pStyle w:val="TAC"/>
            </w:pPr>
            <w:r w:rsidRPr="00090C64">
              <w:t>+46</w:t>
            </w:r>
          </w:p>
        </w:tc>
        <w:tc>
          <w:tcPr>
            <w:tcW w:w="1134" w:type="dxa"/>
          </w:tcPr>
          <w:p w14:paraId="19B9AFB1" w14:textId="77777777" w:rsidR="0073456F" w:rsidRPr="00090C64" w:rsidRDefault="0073456F" w:rsidP="008F71D5">
            <w:pPr>
              <w:pStyle w:val="TAC"/>
            </w:pPr>
            <w:r w:rsidRPr="00090C64">
              <w:t>+38</w:t>
            </w:r>
          </w:p>
        </w:tc>
        <w:tc>
          <w:tcPr>
            <w:tcW w:w="1134" w:type="dxa"/>
          </w:tcPr>
          <w:p w14:paraId="0395DA58" w14:textId="77777777" w:rsidR="0073456F" w:rsidRPr="00090C64" w:rsidRDefault="0073456F" w:rsidP="008F71D5">
            <w:pPr>
              <w:pStyle w:val="TAC"/>
            </w:pPr>
            <w:r w:rsidRPr="00090C64">
              <w:t>+24</w:t>
            </w:r>
          </w:p>
        </w:tc>
        <w:tc>
          <w:tcPr>
            <w:tcW w:w="1701" w:type="dxa"/>
          </w:tcPr>
          <w:p w14:paraId="26E6088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E31E54" w14:textId="77777777" w:rsidR="0073456F" w:rsidRPr="00090C64" w:rsidRDefault="0073456F" w:rsidP="008F71D5">
            <w:pPr>
              <w:pStyle w:val="TAC"/>
            </w:pPr>
            <w:r w:rsidRPr="00090C64">
              <w:t>CW carrier</w:t>
            </w:r>
          </w:p>
        </w:tc>
      </w:tr>
      <w:tr w:rsidR="0073456F" w:rsidRPr="00090C64" w14:paraId="1A8D7FB1" w14:textId="77777777" w:rsidTr="008F71D5">
        <w:trPr>
          <w:gridAfter w:val="1"/>
          <w:wAfter w:w="10" w:type="dxa"/>
          <w:cantSplit/>
          <w:jc w:val="center"/>
        </w:trPr>
        <w:tc>
          <w:tcPr>
            <w:tcW w:w="1918" w:type="dxa"/>
          </w:tcPr>
          <w:p w14:paraId="271CD3F4" w14:textId="77777777" w:rsidR="0073456F" w:rsidRPr="00090C64" w:rsidRDefault="0073456F" w:rsidP="008F71D5">
            <w:pPr>
              <w:pStyle w:val="TAL"/>
            </w:pPr>
            <w:r w:rsidRPr="00090C64">
              <w:t>UTRA FDD Band XX or E-UTRA Band 20 or NR band n20</w:t>
            </w:r>
          </w:p>
        </w:tc>
        <w:tc>
          <w:tcPr>
            <w:tcW w:w="1657" w:type="dxa"/>
          </w:tcPr>
          <w:p w14:paraId="17FBFB4E" w14:textId="77777777" w:rsidR="0073456F" w:rsidRPr="00090C64" w:rsidRDefault="0073456F" w:rsidP="008F71D5">
            <w:pPr>
              <w:pStyle w:val="TAC"/>
            </w:pPr>
            <w:r w:rsidRPr="00090C64">
              <w:t>791 – 821</w:t>
            </w:r>
          </w:p>
        </w:tc>
        <w:tc>
          <w:tcPr>
            <w:tcW w:w="1082" w:type="dxa"/>
          </w:tcPr>
          <w:p w14:paraId="38E493A3" w14:textId="77777777" w:rsidR="0073456F" w:rsidRPr="00090C64" w:rsidRDefault="0073456F" w:rsidP="008F71D5">
            <w:pPr>
              <w:pStyle w:val="TAC"/>
            </w:pPr>
            <w:r w:rsidRPr="00090C64">
              <w:t>+46</w:t>
            </w:r>
          </w:p>
        </w:tc>
        <w:tc>
          <w:tcPr>
            <w:tcW w:w="1134" w:type="dxa"/>
          </w:tcPr>
          <w:p w14:paraId="3400A5D0" w14:textId="77777777" w:rsidR="0073456F" w:rsidRPr="00090C64" w:rsidRDefault="0073456F" w:rsidP="008F71D5">
            <w:pPr>
              <w:pStyle w:val="TAC"/>
            </w:pPr>
            <w:r w:rsidRPr="00090C64">
              <w:t>+38</w:t>
            </w:r>
          </w:p>
        </w:tc>
        <w:tc>
          <w:tcPr>
            <w:tcW w:w="1134" w:type="dxa"/>
          </w:tcPr>
          <w:p w14:paraId="17E5EEFD" w14:textId="77777777" w:rsidR="0073456F" w:rsidRPr="00090C64" w:rsidRDefault="0073456F" w:rsidP="008F71D5">
            <w:pPr>
              <w:pStyle w:val="TAC"/>
            </w:pPr>
            <w:r w:rsidRPr="00090C64">
              <w:t>+24</w:t>
            </w:r>
          </w:p>
        </w:tc>
        <w:tc>
          <w:tcPr>
            <w:tcW w:w="1701" w:type="dxa"/>
          </w:tcPr>
          <w:p w14:paraId="6B0E0BE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EB1B92" w14:textId="77777777" w:rsidR="0073456F" w:rsidRPr="00090C64" w:rsidRDefault="0073456F" w:rsidP="008F71D5">
            <w:pPr>
              <w:pStyle w:val="TAC"/>
            </w:pPr>
            <w:r w:rsidRPr="00090C64">
              <w:t>CW carrier</w:t>
            </w:r>
          </w:p>
        </w:tc>
      </w:tr>
      <w:tr w:rsidR="0073456F" w:rsidRPr="00090C64" w14:paraId="26D01235" w14:textId="77777777" w:rsidTr="008F71D5">
        <w:trPr>
          <w:gridAfter w:val="1"/>
          <w:wAfter w:w="10" w:type="dxa"/>
          <w:cantSplit/>
          <w:jc w:val="center"/>
        </w:trPr>
        <w:tc>
          <w:tcPr>
            <w:tcW w:w="1918" w:type="dxa"/>
          </w:tcPr>
          <w:p w14:paraId="41686000" w14:textId="77777777" w:rsidR="0073456F" w:rsidRPr="00090C64" w:rsidRDefault="0073456F" w:rsidP="008F71D5">
            <w:pPr>
              <w:pStyle w:val="TAL"/>
            </w:pPr>
            <w:r w:rsidRPr="00090C64">
              <w:t>UTRA FDD Band XXI or E-UTRA Band 21</w:t>
            </w:r>
          </w:p>
        </w:tc>
        <w:tc>
          <w:tcPr>
            <w:tcW w:w="1657" w:type="dxa"/>
          </w:tcPr>
          <w:p w14:paraId="5C37AA67" w14:textId="77777777" w:rsidR="0073456F" w:rsidRPr="00090C64" w:rsidRDefault="0073456F" w:rsidP="008F71D5">
            <w:pPr>
              <w:pStyle w:val="TAC"/>
            </w:pPr>
            <w:r w:rsidRPr="00090C64">
              <w:t>1495.9 - 1510.9</w:t>
            </w:r>
          </w:p>
        </w:tc>
        <w:tc>
          <w:tcPr>
            <w:tcW w:w="1082" w:type="dxa"/>
          </w:tcPr>
          <w:p w14:paraId="5E91196B" w14:textId="77777777" w:rsidR="0073456F" w:rsidRPr="00090C64" w:rsidRDefault="0073456F" w:rsidP="008F71D5">
            <w:pPr>
              <w:pStyle w:val="TAC"/>
            </w:pPr>
            <w:r w:rsidRPr="00090C64">
              <w:t>+46</w:t>
            </w:r>
          </w:p>
        </w:tc>
        <w:tc>
          <w:tcPr>
            <w:tcW w:w="1134" w:type="dxa"/>
          </w:tcPr>
          <w:p w14:paraId="7F88FC34" w14:textId="77777777" w:rsidR="0073456F" w:rsidRPr="00090C64" w:rsidRDefault="0073456F" w:rsidP="008F71D5">
            <w:pPr>
              <w:pStyle w:val="TAC"/>
            </w:pPr>
            <w:r w:rsidRPr="00090C64">
              <w:t>+38</w:t>
            </w:r>
          </w:p>
        </w:tc>
        <w:tc>
          <w:tcPr>
            <w:tcW w:w="1134" w:type="dxa"/>
          </w:tcPr>
          <w:p w14:paraId="45404B08" w14:textId="77777777" w:rsidR="0073456F" w:rsidRPr="00090C64" w:rsidRDefault="0073456F" w:rsidP="008F71D5">
            <w:pPr>
              <w:pStyle w:val="TAC"/>
            </w:pPr>
            <w:r w:rsidRPr="00090C64">
              <w:t>+24</w:t>
            </w:r>
          </w:p>
        </w:tc>
        <w:tc>
          <w:tcPr>
            <w:tcW w:w="1701" w:type="dxa"/>
          </w:tcPr>
          <w:p w14:paraId="4E8B3A5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ACE10" w14:textId="77777777" w:rsidR="0073456F" w:rsidRPr="00090C64" w:rsidRDefault="0073456F" w:rsidP="008F71D5">
            <w:pPr>
              <w:pStyle w:val="TAC"/>
            </w:pPr>
            <w:r w:rsidRPr="00090C64">
              <w:t>CW carrier</w:t>
            </w:r>
          </w:p>
        </w:tc>
      </w:tr>
      <w:tr w:rsidR="0073456F" w:rsidRPr="00090C64" w14:paraId="488AFFC0" w14:textId="77777777" w:rsidTr="008F71D5">
        <w:trPr>
          <w:gridAfter w:val="1"/>
          <w:wAfter w:w="10" w:type="dxa"/>
          <w:cantSplit/>
          <w:jc w:val="center"/>
        </w:trPr>
        <w:tc>
          <w:tcPr>
            <w:tcW w:w="1918" w:type="dxa"/>
          </w:tcPr>
          <w:p w14:paraId="17573F4B" w14:textId="77777777" w:rsidR="0073456F" w:rsidRPr="00090C64" w:rsidRDefault="0073456F" w:rsidP="008F71D5">
            <w:pPr>
              <w:pStyle w:val="TAL"/>
            </w:pPr>
            <w:r w:rsidRPr="00090C64">
              <w:t>UTRA FDD Band XXII or E-UTRA Band 22</w:t>
            </w:r>
          </w:p>
        </w:tc>
        <w:tc>
          <w:tcPr>
            <w:tcW w:w="1657" w:type="dxa"/>
          </w:tcPr>
          <w:p w14:paraId="0923D107" w14:textId="77777777" w:rsidR="0073456F" w:rsidRPr="00090C64" w:rsidRDefault="0073456F" w:rsidP="008F71D5">
            <w:pPr>
              <w:pStyle w:val="TAC"/>
            </w:pPr>
            <w:r w:rsidRPr="00090C64">
              <w:t>3510 - 3 590</w:t>
            </w:r>
          </w:p>
        </w:tc>
        <w:tc>
          <w:tcPr>
            <w:tcW w:w="1082" w:type="dxa"/>
          </w:tcPr>
          <w:p w14:paraId="3E16B689" w14:textId="77777777" w:rsidR="0073456F" w:rsidRPr="00090C64" w:rsidRDefault="0073456F" w:rsidP="008F71D5">
            <w:pPr>
              <w:pStyle w:val="TAC"/>
            </w:pPr>
            <w:r w:rsidRPr="00090C64">
              <w:t>+46</w:t>
            </w:r>
          </w:p>
        </w:tc>
        <w:tc>
          <w:tcPr>
            <w:tcW w:w="1134" w:type="dxa"/>
          </w:tcPr>
          <w:p w14:paraId="08657A11" w14:textId="77777777" w:rsidR="0073456F" w:rsidRPr="00090C64" w:rsidRDefault="0073456F" w:rsidP="008F71D5">
            <w:pPr>
              <w:pStyle w:val="TAC"/>
            </w:pPr>
            <w:r w:rsidRPr="00090C64">
              <w:t>+38</w:t>
            </w:r>
          </w:p>
        </w:tc>
        <w:tc>
          <w:tcPr>
            <w:tcW w:w="1134" w:type="dxa"/>
          </w:tcPr>
          <w:p w14:paraId="38089EEA" w14:textId="77777777" w:rsidR="0073456F" w:rsidRPr="00090C64" w:rsidRDefault="0073456F" w:rsidP="008F71D5">
            <w:pPr>
              <w:pStyle w:val="TAC"/>
            </w:pPr>
            <w:r w:rsidRPr="00090C64">
              <w:t>+24</w:t>
            </w:r>
          </w:p>
        </w:tc>
        <w:tc>
          <w:tcPr>
            <w:tcW w:w="1701" w:type="dxa"/>
          </w:tcPr>
          <w:p w14:paraId="3DC54E7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5F6AA4" w14:textId="77777777" w:rsidR="0073456F" w:rsidRPr="00090C64" w:rsidRDefault="0073456F" w:rsidP="008F71D5">
            <w:pPr>
              <w:pStyle w:val="TAC"/>
            </w:pPr>
            <w:r w:rsidRPr="00090C64">
              <w:t>CW carrier</w:t>
            </w:r>
          </w:p>
        </w:tc>
      </w:tr>
      <w:tr w:rsidR="0073456F" w:rsidRPr="00090C64" w14:paraId="484A4DA9" w14:textId="77777777" w:rsidTr="008F71D5">
        <w:trPr>
          <w:gridAfter w:val="1"/>
          <w:wAfter w:w="10" w:type="dxa"/>
          <w:cantSplit/>
          <w:jc w:val="center"/>
        </w:trPr>
        <w:tc>
          <w:tcPr>
            <w:tcW w:w="1918" w:type="dxa"/>
          </w:tcPr>
          <w:p w14:paraId="1782515A" w14:textId="77777777" w:rsidR="0073456F" w:rsidRPr="00090C64" w:rsidRDefault="0073456F" w:rsidP="008F71D5">
            <w:pPr>
              <w:pStyle w:val="TAL"/>
            </w:pPr>
            <w:r w:rsidRPr="00090C64">
              <w:t>E-UTRA Band 23</w:t>
            </w:r>
          </w:p>
        </w:tc>
        <w:tc>
          <w:tcPr>
            <w:tcW w:w="1657" w:type="dxa"/>
          </w:tcPr>
          <w:p w14:paraId="7D77B30C" w14:textId="77777777" w:rsidR="0073456F" w:rsidRPr="00090C64" w:rsidRDefault="0073456F" w:rsidP="008F71D5">
            <w:pPr>
              <w:pStyle w:val="TAC"/>
            </w:pPr>
            <w:r w:rsidRPr="00090C64">
              <w:t>2180 – 2200</w:t>
            </w:r>
          </w:p>
        </w:tc>
        <w:tc>
          <w:tcPr>
            <w:tcW w:w="1082" w:type="dxa"/>
          </w:tcPr>
          <w:p w14:paraId="741CCCE4" w14:textId="77777777" w:rsidR="0073456F" w:rsidRPr="00090C64" w:rsidRDefault="0073456F" w:rsidP="008F71D5">
            <w:pPr>
              <w:pStyle w:val="TAC"/>
              <w:rPr>
                <w:rFonts w:cs="v5.0.0"/>
              </w:rPr>
            </w:pPr>
            <w:r w:rsidRPr="00090C64">
              <w:t>+46</w:t>
            </w:r>
          </w:p>
        </w:tc>
        <w:tc>
          <w:tcPr>
            <w:tcW w:w="1134" w:type="dxa"/>
          </w:tcPr>
          <w:p w14:paraId="0FED38A6" w14:textId="77777777" w:rsidR="0073456F" w:rsidRPr="00090C64" w:rsidRDefault="0073456F" w:rsidP="008F71D5">
            <w:pPr>
              <w:pStyle w:val="TAC"/>
            </w:pPr>
            <w:r w:rsidRPr="00090C64">
              <w:t>+38</w:t>
            </w:r>
          </w:p>
        </w:tc>
        <w:tc>
          <w:tcPr>
            <w:tcW w:w="1134" w:type="dxa"/>
          </w:tcPr>
          <w:p w14:paraId="1AA2E87C" w14:textId="77777777" w:rsidR="0073456F" w:rsidRPr="00090C64" w:rsidRDefault="0073456F" w:rsidP="008F71D5">
            <w:pPr>
              <w:pStyle w:val="TAC"/>
            </w:pPr>
            <w:r w:rsidRPr="00090C64">
              <w:t>+24</w:t>
            </w:r>
          </w:p>
        </w:tc>
        <w:tc>
          <w:tcPr>
            <w:tcW w:w="1701" w:type="dxa"/>
          </w:tcPr>
          <w:p w14:paraId="76BDAF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F021B7" w14:textId="77777777" w:rsidR="0073456F" w:rsidRPr="00090C64" w:rsidRDefault="0073456F" w:rsidP="008F71D5">
            <w:pPr>
              <w:pStyle w:val="TAC"/>
              <w:rPr>
                <w:rFonts w:cs="v5.0.0"/>
              </w:rPr>
            </w:pPr>
            <w:r w:rsidRPr="00090C64">
              <w:t>CW carrier</w:t>
            </w:r>
          </w:p>
        </w:tc>
      </w:tr>
      <w:tr w:rsidR="0073456F" w:rsidRPr="00090C64" w14:paraId="05250AF8" w14:textId="77777777" w:rsidTr="008F71D5">
        <w:trPr>
          <w:gridAfter w:val="1"/>
          <w:wAfter w:w="10" w:type="dxa"/>
          <w:cantSplit/>
          <w:jc w:val="center"/>
        </w:trPr>
        <w:tc>
          <w:tcPr>
            <w:tcW w:w="1918" w:type="dxa"/>
          </w:tcPr>
          <w:p w14:paraId="6592209D"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31FA072B" w14:textId="77777777" w:rsidR="0073456F" w:rsidRPr="00090C64" w:rsidRDefault="0073456F" w:rsidP="008F71D5">
            <w:pPr>
              <w:pStyle w:val="TAC"/>
            </w:pPr>
            <w:r w:rsidRPr="00090C64">
              <w:t>1525 – 1559</w:t>
            </w:r>
          </w:p>
        </w:tc>
        <w:tc>
          <w:tcPr>
            <w:tcW w:w="1082" w:type="dxa"/>
          </w:tcPr>
          <w:p w14:paraId="5FF1D82F" w14:textId="77777777" w:rsidR="0073456F" w:rsidRPr="00090C64" w:rsidRDefault="0073456F" w:rsidP="008F71D5">
            <w:pPr>
              <w:pStyle w:val="TAC"/>
            </w:pPr>
            <w:r w:rsidRPr="00090C64">
              <w:rPr>
                <w:rFonts w:cs="v5.0.0"/>
              </w:rPr>
              <w:t>+46</w:t>
            </w:r>
          </w:p>
        </w:tc>
        <w:tc>
          <w:tcPr>
            <w:tcW w:w="1134" w:type="dxa"/>
          </w:tcPr>
          <w:p w14:paraId="5BFF5B90" w14:textId="77777777" w:rsidR="0073456F" w:rsidRPr="00090C64" w:rsidRDefault="0073456F" w:rsidP="008F71D5">
            <w:pPr>
              <w:pStyle w:val="TAC"/>
            </w:pPr>
            <w:r w:rsidRPr="00090C64">
              <w:t>+38</w:t>
            </w:r>
          </w:p>
        </w:tc>
        <w:tc>
          <w:tcPr>
            <w:tcW w:w="1134" w:type="dxa"/>
          </w:tcPr>
          <w:p w14:paraId="6E689101" w14:textId="77777777" w:rsidR="0073456F" w:rsidRPr="00090C64" w:rsidRDefault="0073456F" w:rsidP="008F71D5">
            <w:pPr>
              <w:pStyle w:val="TAC"/>
            </w:pPr>
            <w:r w:rsidRPr="00090C64">
              <w:t>+24</w:t>
            </w:r>
          </w:p>
        </w:tc>
        <w:tc>
          <w:tcPr>
            <w:tcW w:w="1701" w:type="dxa"/>
          </w:tcPr>
          <w:p w14:paraId="3C8FD09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413898" w14:textId="77777777" w:rsidR="0073456F" w:rsidRPr="00090C64" w:rsidRDefault="0073456F" w:rsidP="008F71D5">
            <w:pPr>
              <w:pStyle w:val="TAC"/>
            </w:pPr>
            <w:r w:rsidRPr="00090C64">
              <w:rPr>
                <w:rFonts w:cs="v5.0.0"/>
              </w:rPr>
              <w:t>CW carrier</w:t>
            </w:r>
          </w:p>
        </w:tc>
      </w:tr>
      <w:tr w:rsidR="0073456F" w:rsidRPr="00090C64" w14:paraId="1793E217" w14:textId="77777777" w:rsidTr="008F71D5">
        <w:trPr>
          <w:gridAfter w:val="1"/>
          <w:wAfter w:w="10" w:type="dxa"/>
          <w:cantSplit/>
          <w:jc w:val="center"/>
        </w:trPr>
        <w:tc>
          <w:tcPr>
            <w:tcW w:w="1918" w:type="dxa"/>
          </w:tcPr>
          <w:p w14:paraId="7922875C" w14:textId="77777777" w:rsidR="0073456F" w:rsidRPr="00090C64" w:rsidRDefault="0073456F" w:rsidP="008F71D5">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CAFC843" w14:textId="77777777" w:rsidR="0073456F" w:rsidRPr="00090C64" w:rsidRDefault="0073456F" w:rsidP="008F71D5">
            <w:pPr>
              <w:pStyle w:val="TAC"/>
            </w:pPr>
            <w:r w:rsidRPr="00090C64">
              <w:t>1930 – 199</w:t>
            </w:r>
            <w:r w:rsidRPr="00090C64">
              <w:rPr>
                <w:lang w:eastAsia="zh-CN"/>
              </w:rPr>
              <w:t>5</w:t>
            </w:r>
          </w:p>
        </w:tc>
        <w:tc>
          <w:tcPr>
            <w:tcW w:w="1082" w:type="dxa"/>
          </w:tcPr>
          <w:p w14:paraId="3EA28549" w14:textId="77777777" w:rsidR="0073456F" w:rsidRPr="00090C64" w:rsidRDefault="0073456F" w:rsidP="008F71D5">
            <w:pPr>
              <w:pStyle w:val="TAC"/>
              <w:rPr>
                <w:rFonts w:cs="v5.0.0"/>
              </w:rPr>
            </w:pPr>
            <w:r w:rsidRPr="00090C64">
              <w:t>+46</w:t>
            </w:r>
          </w:p>
        </w:tc>
        <w:tc>
          <w:tcPr>
            <w:tcW w:w="1134" w:type="dxa"/>
          </w:tcPr>
          <w:p w14:paraId="7BE01E47" w14:textId="77777777" w:rsidR="0073456F" w:rsidRPr="00090C64" w:rsidRDefault="0073456F" w:rsidP="008F71D5">
            <w:pPr>
              <w:pStyle w:val="TAC"/>
            </w:pPr>
            <w:r w:rsidRPr="00090C64">
              <w:t>+38</w:t>
            </w:r>
          </w:p>
        </w:tc>
        <w:tc>
          <w:tcPr>
            <w:tcW w:w="1134" w:type="dxa"/>
          </w:tcPr>
          <w:p w14:paraId="5FF6850C" w14:textId="77777777" w:rsidR="0073456F" w:rsidRPr="00090C64" w:rsidRDefault="0073456F" w:rsidP="008F71D5">
            <w:pPr>
              <w:pStyle w:val="TAC"/>
            </w:pPr>
            <w:r w:rsidRPr="00090C64">
              <w:t>+24</w:t>
            </w:r>
          </w:p>
        </w:tc>
        <w:tc>
          <w:tcPr>
            <w:tcW w:w="1701" w:type="dxa"/>
          </w:tcPr>
          <w:p w14:paraId="0F5B15E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64BC2D" w14:textId="77777777" w:rsidR="0073456F" w:rsidRPr="00090C64" w:rsidRDefault="0073456F" w:rsidP="008F71D5">
            <w:pPr>
              <w:pStyle w:val="TAC"/>
              <w:rPr>
                <w:rFonts w:cs="v5.0.0"/>
              </w:rPr>
            </w:pPr>
            <w:r w:rsidRPr="00090C64">
              <w:t>CW carrier</w:t>
            </w:r>
          </w:p>
        </w:tc>
      </w:tr>
      <w:tr w:rsidR="0073456F" w:rsidRPr="00090C64" w14:paraId="051CA447" w14:textId="77777777" w:rsidTr="008F71D5">
        <w:trPr>
          <w:gridAfter w:val="1"/>
          <w:wAfter w:w="10" w:type="dxa"/>
          <w:cantSplit/>
          <w:jc w:val="center"/>
        </w:trPr>
        <w:tc>
          <w:tcPr>
            <w:tcW w:w="1918" w:type="dxa"/>
          </w:tcPr>
          <w:p w14:paraId="1F555ABC" w14:textId="77777777" w:rsidR="0073456F" w:rsidRPr="00090C64" w:rsidRDefault="0073456F" w:rsidP="008F71D5">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288691A0" w14:textId="77777777" w:rsidR="0073456F" w:rsidRPr="00090C64" w:rsidRDefault="0073456F" w:rsidP="008F71D5">
            <w:pPr>
              <w:pStyle w:val="TAC"/>
            </w:pPr>
            <w:r w:rsidRPr="00090C64">
              <w:t>859 – 894</w:t>
            </w:r>
          </w:p>
        </w:tc>
        <w:tc>
          <w:tcPr>
            <w:tcW w:w="1082" w:type="dxa"/>
          </w:tcPr>
          <w:p w14:paraId="4D8D6ADC" w14:textId="77777777" w:rsidR="0073456F" w:rsidRPr="00090C64" w:rsidRDefault="0073456F" w:rsidP="008F71D5">
            <w:pPr>
              <w:pStyle w:val="TAC"/>
              <w:rPr>
                <w:rFonts w:cs="v5.0.0"/>
              </w:rPr>
            </w:pPr>
            <w:r w:rsidRPr="00090C64">
              <w:t>+46</w:t>
            </w:r>
          </w:p>
        </w:tc>
        <w:tc>
          <w:tcPr>
            <w:tcW w:w="1134" w:type="dxa"/>
          </w:tcPr>
          <w:p w14:paraId="45495B8E" w14:textId="77777777" w:rsidR="0073456F" w:rsidRPr="00090C64" w:rsidRDefault="0073456F" w:rsidP="008F71D5">
            <w:pPr>
              <w:pStyle w:val="TAC"/>
            </w:pPr>
            <w:r w:rsidRPr="00090C64">
              <w:t>+38</w:t>
            </w:r>
          </w:p>
        </w:tc>
        <w:tc>
          <w:tcPr>
            <w:tcW w:w="1134" w:type="dxa"/>
          </w:tcPr>
          <w:p w14:paraId="2A4A2410" w14:textId="77777777" w:rsidR="0073456F" w:rsidRPr="00090C64" w:rsidRDefault="0073456F" w:rsidP="008F71D5">
            <w:pPr>
              <w:pStyle w:val="TAC"/>
            </w:pPr>
            <w:r w:rsidRPr="00090C64">
              <w:t>+24</w:t>
            </w:r>
          </w:p>
        </w:tc>
        <w:tc>
          <w:tcPr>
            <w:tcW w:w="1701" w:type="dxa"/>
          </w:tcPr>
          <w:p w14:paraId="79564C9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C5CB7E" w14:textId="77777777" w:rsidR="0073456F" w:rsidRPr="00090C64" w:rsidRDefault="0073456F" w:rsidP="008F71D5">
            <w:pPr>
              <w:pStyle w:val="TAC"/>
              <w:rPr>
                <w:rFonts w:cs="v5.0.0"/>
              </w:rPr>
            </w:pPr>
            <w:r w:rsidRPr="00090C64">
              <w:t>CW carrier</w:t>
            </w:r>
          </w:p>
        </w:tc>
      </w:tr>
      <w:tr w:rsidR="0073456F" w:rsidRPr="00090C64" w14:paraId="0B73D4EC" w14:textId="77777777" w:rsidTr="008F71D5">
        <w:trPr>
          <w:gridAfter w:val="1"/>
          <w:wAfter w:w="10" w:type="dxa"/>
          <w:cantSplit/>
          <w:jc w:val="center"/>
        </w:trPr>
        <w:tc>
          <w:tcPr>
            <w:tcW w:w="1918" w:type="dxa"/>
          </w:tcPr>
          <w:p w14:paraId="36D6E2E1" w14:textId="77777777" w:rsidR="0073456F" w:rsidRPr="00090C64" w:rsidRDefault="0073456F" w:rsidP="008F71D5">
            <w:pPr>
              <w:pStyle w:val="TAL"/>
            </w:pPr>
            <w:r w:rsidRPr="00090C64">
              <w:t>E-UTRA Band 27</w:t>
            </w:r>
          </w:p>
        </w:tc>
        <w:tc>
          <w:tcPr>
            <w:tcW w:w="1657" w:type="dxa"/>
          </w:tcPr>
          <w:p w14:paraId="6CCA9638" w14:textId="77777777" w:rsidR="0073456F" w:rsidRPr="00090C64" w:rsidRDefault="0073456F" w:rsidP="008F71D5">
            <w:pPr>
              <w:pStyle w:val="TAC"/>
            </w:pPr>
            <w:r w:rsidRPr="00090C64">
              <w:t>852 – 869</w:t>
            </w:r>
          </w:p>
        </w:tc>
        <w:tc>
          <w:tcPr>
            <w:tcW w:w="1082" w:type="dxa"/>
          </w:tcPr>
          <w:p w14:paraId="32F1E34C" w14:textId="77777777" w:rsidR="0073456F" w:rsidRPr="00090C64" w:rsidRDefault="0073456F" w:rsidP="008F71D5">
            <w:pPr>
              <w:pStyle w:val="TAC"/>
            </w:pPr>
            <w:r w:rsidRPr="00090C64">
              <w:t>+46</w:t>
            </w:r>
          </w:p>
        </w:tc>
        <w:tc>
          <w:tcPr>
            <w:tcW w:w="1134" w:type="dxa"/>
          </w:tcPr>
          <w:p w14:paraId="04A9A551" w14:textId="77777777" w:rsidR="0073456F" w:rsidRPr="00090C64" w:rsidRDefault="0073456F" w:rsidP="008F71D5">
            <w:pPr>
              <w:pStyle w:val="TAC"/>
            </w:pPr>
            <w:r w:rsidRPr="00090C64">
              <w:t>+38</w:t>
            </w:r>
          </w:p>
        </w:tc>
        <w:tc>
          <w:tcPr>
            <w:tcW w:w="1134" w:type="dxa"/>
          </w:tcPr>
          <w:p w14:paraId="7B37CB92" w14:textId="77777777" w:rsidR="0073456F" w:rsidRPr="00090C64" w:rsidRDefault="0073456F" w:rsidP="008F71D5">
            <w:pPr>
              <w:pStyle w:val="TAC"/>
            </w:pPr>
            <w:r w:rsidRPr="00090C64">
              <w:t>+24</w:t>
            </w:r>
          </w:p>
        </w:tc>
        <w:tc>
          <w:tcPr>
            <w:tcW w:w="1701" w:type="dxa"/>
          </w:tcPr>
          <w:p w14:paraId="2689944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0950F7" w14:textId="77777777" w:rsidR="0073456F" w:rsidRPr="00090C64" w:rsidRDefault="0073456F" w:rsidP="008F71D5">
            <w:pPr>
              <w:pStyle w:val="TAC"/>
            </w:pPr>
            <w:r w:rsidRPr="00090C64">
              <w:t>CW carrier</w:t>
            </w:r>
          </w:p>
        </w:tc>
      </w:tr>
      <w:tr w:rsidR="0073456F" w:rsidRPr="00090C64" w14:paraId="68C509C2" w14:textId="77777777" w:rsidTr="008F71D5">
        <w:trPr>
          <w:gridAfter w:val="1"/>
          <w:wAfter w:w="10" w:type="dxa"/>
          <w:cantSplit/>
          <w:jc w:val="center"/>
        </w:trPr>
        <w:tc>
          <w:tcPr>
            <w:tcW w:w="1918" w:type="dxa"/>
          </w:tcPr>
          <w:p w14:paraId="75BC1642" w14:textId="77777777" w:rsidR="0073456F" w:rsidRPr="00090C64" w:rsidRDefault="0073456F" w:rsidP="008F71D5">
            <w:pPr>
              <w:pStyle w:val="TAL"/>
            </w:pPr>
            <w:r w:rsidRPr="00090C64">
              <w:t>E-UTRA Band 28 or NR band n28</w:t>
            </w:r>
          </w:p>
        </w:tc>
        <w:tc>
          <w:tcPr>
            <w:tcW w:w="1657" w:type="dxa"/>
          </w:tcPr>
          <w:p w14:paraId="4BAEC87A" w14:textId="77777777" w:rsidR="0073456F" w:rsidRPr="00090C64" w:rsidRDefault="0073456F" w:rsidP="008F71D5">
            <w:pPr>
              <w:pStyle w:val="TAC"/>
            </w:pPr>
            <w:r w:rsidRPr="00090C64">
              <w:t>758 – 803</w:t>
            </w:r>
          </w:p>
        </w:tc>
        <w:tc>
          <w:tcPr>
            <w:tcW w:w="1082" w:type="dxa"/>
          </w:tcPr>
          <w:p w14:paraId="0B4DDCBF" w14:textId="77777777" w:rsidR="0073456F" w:rsidRPr="00090C64" w:rsidRDefault="0073456F" w:rsidP="008F71D5">
            <w:pPr>
              <w:pStyle w:val="TAC"/>
            </w:pPr>
            <w:r w:rsidRPr="00090C64">
              <w:t>+46</w:t>
            </w:r>
          </w:p>
        </w:tc>
        <w:tc>
          <w:tcPr>
            <w:tcW w:w="1134" w:type="dxa"/>
          </w:tcPr>
          <w:p w14:paraId="451A387E" w14:textId="77777777" w:rsidR="0073456F" w:rsidRPr="00090C64" w:rsidRDefault="0073456F" w:rsidP="008F71D5">
            <w:pPr>
              <w:pStyle w:val="TAC"/>
            </w:pPr>
            <w:r w:rsidRPr="00090C64">
              <w:t>+38</w:t>
            </w:r>
          </w:p>
        </w:tc>
        <w:tc>
          <w:tcPr>
            <w:tcW w:w="1134" w:type="dxa"/>
          </w:tcPr>
          <w:p w14:paraId="19F620F4" w14:textId="77777777" w:rsidR="0073456F" w:rsidRPr="00090C64" w:rsidRDefault="0073456F" w:rsidP="008F71D5">
            <w:pPr>
              <w:pStyle w:val="TAC"/>
            </w:pPr>
            <w:r w:rsidRPr="00090C64">
              <w:t>+24</w:t>
            </w:r>
          </w:p>
        </w:tc>
        <w:tc>
          <w:tcPr>
            <w:tcW w:w="1701" w:type="dxa"/>
          </w:tcPr>
          <w:p w14:paraId="125AE8B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9D7CAE" w14:textId="77777777" w:rsidR="0073456F" w:rsidRPr="00090C64" w:rsidRDefault="0073456F" w:rsidP="008F71D5">
            <w:pPr>
              <w:pStyle w:val="TAC"/>
            </w:pPr>
            <w:r w:rsidRPr="00090C64">
              <w:t>CW carrier</w:t>
            </w:r>
          </w:p>
        </w:tc>
      </w:tr>
      <w:tr w:rsidR="0073456F" w:rsidRPr="00090C64" w14:paraId="657F8A84" w14:textId="77777777" w:rsidTr="008F71D5">
        <w:trPr>
          <w:gridAfter w:val="1"/>
          <w:wAfter w:w="10" w:type="dxa"/>
          <w:cantSplit/>
          <w:jc w:val="center"/>
        </w:trPr>
        <w:tc>
          <w:tcPr>
            <w:tcW w:w="1918" w:type="dxa"/>
          </w:tcPr>
          <w:p w14:paraId="6A143C8D" w14:textId="77777777" w:rsidR="0073456F" w:rsidRPr="00090C64" w:rsidRDefault="0073456F" w:rsidP="008F71D5">
            <w:pPr>
              <w:pStyle w:val="TAL"/>
            </w:pPr>
            <w:r w:rsidRPr="00090C64">
              <w:t>E-UTRA Band 29 or NR Band n29</w:t>
            </w:r>
          </w:p>
        </w:tc>
        <w:tc>
          <w:tcPr>
            <w:tcW w:w="1657" w:type="dxa"/>
          </w:tcPr>
          <w:p w14:paraId="2563EEB3" w14:textId="77777777" w:rsidR="0073456F" w:rsidRPr="00090C64" w:rsidRDefault="0073456F" w:rsidP="008F71D5">
            <w:pPr>
              <w:pStyle w:val="TAC"/>
            </w:pPr>
            <w:r w:rsidRPr="00090C64">
              <w:t>717 – 728</w:t>
            </w:r>
          </w:p>
        </w:tc>
        <w:tc>
          <w:tcPr>
            <w:tcW w:w="1082" w:type="dxa"/>
          </w:tcPr>
          <w:p w14:paraId="05C91E13" w14:textId="77777777" w:rsidR="0073456F" w:rsidRPr="00090C64" w:rsidRDefault="0073456F" w:rsidP="008F71D5">
            <w:pPr>
              <w:pStyle w:val="TAC"/>
            </w:pPr>
            <w:r w:rsidRPr="00090C64">
              <w:t>+46</w:t>
            </w:r>
          </w:p>
        </w:tc>
        <w:tc>
          <w:tcPr>
            <w:tcW w:w="1134" w:type="dxa"/>
          </w:tcPr>
          <w:p w14:paraId="0F93789A" w14:textId="77777777" w:rsidR="0073456F" w:rsidRPr="00090C64" w:rsidRDefault="0073456F" w:rsidP="008F71D5">
            <w:pPr>
              <w:pStyle w:val="TAC"/>
            </w:pPr>
            <w:r w:rsidRPr="00090C64">
              <w:t>+38</w:t>
            </w:r>
          </w:p>
        </w:tc>
        <w:tc>
          <w:tcPr>
            <w:tcW w:w="1134" w:type="dxa"/>
          </w:tcPr>
          <w:p w14:paraId="27865A2E" w14:textId="77777777" w:rsidR="0073456F" w:rsidRPr="00090C64" w:rsidRDefault="0073456F" w:rsidP="008F71D5">
            <w:pPr>
              <w:pStyle w:val="TAC"/>
            </w:pPr>
            <w:r w:rsidRPr="00090C64">
              <w:t>+24</w:t>
            </w:r>
          </w:p>
        </w:tc>
        <w:tc>
          <w:tcPr>
            <w:tcW w:w="1701" w:type="dxa"/>
          </w:tcPr>
          <w:p w14:paraId="683E4CF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1B4053" w14:textId="77777777" w:rsidR="0073456F" w:rsidRPr="00090C64" w:rsidRDefault="0073456F" w:rsidP="008F71D5">
            <w:pPr>
              <w:pStyle w:val="TAC"/>
            </w:pPr>
            <w:r w:rsidRPr="00090C64">
              <w:t>CW carrier</w:t>
            </w:r>
          </w:p>
        </w:tc>
      </w:tr>
      <w:tr w:rsidR="0073456F" w:rsidRPr="00090C64" w14:paraId="458725C0" w14:textId="77777777" w:rsidTr="008F71D5">
        <w:trPr>
          <w:gridAfter w:val="1"/>
          <w:wAfter w:w="10" w:type="dxa"/>
          <w:cantSplit/>
          <w:jc w:val="center"/>
        </w:trPr>
        <w:tc>
          <w:tcPr>
            <w:tcW w:w="1918" w:type="dxa"/>
          </w:tcPr>
          <w:p w14:paraId="68F1C60A" w14:textId="77777777" w:rsidR="0073456F" w:rsidRPr="00090C64" w:rsidRDefault="0073456F" w:rsidP="008F71D5">
            <w:pPr>
              <w:pStyle w:val="TAL"/>
            </w:pPr>
            <w:r w:rsidRPr="00090C64">
              <w:t>E-UTRA Band 30 or NR band n30</w:t>
            </w:r>
          </w:p>
        </w:tc>
        <w:tc>
          <w:tcPr>
            <w:tcW w:w="1657" w:type="dxa"/>
          </w:tcPr>
          <w:p w14:paraId="1E47508A" w14:textId="77777777" w:rsidR="0073456F" w:rsidRPr="00090C64" w:rsidRDefault="0073456F" w:rsidP="008F71D5">
            <w:pPr>
              <w:pStyle w:val="TAC"/>
            </w:pPr>
            <w:r w:rsidRPr="00090C64">
              <w:t>2350 – 2360</w:t>
            </w:r>
          </w:p>
        </w:tc>
        <w:tc>
          <w:tcPr>
            <w:tcW w:w="1082" w:type="dxa"/>
          </w:tcPr>
          <w:p w14:paraId="30E98EFB" w14:textId="77777777" w:rsidR="0073456F" w:rsidRPr="00090C64" w:rsidRDefault="0073456F" w:rsidP="008F71D5">
            <w:pPr>
              <w:pStyle w:val="TAC"/>
            </w:pPr>
            <w:r w:rsidRPr="00090C64">
              <w:t>+46</w:t>
            </w:r>
          </w:p>
        </w:tc>
        <w:tc>
          <w:tcPr>
            <w:tcW w:w="1134" w:type="dxa"/>
          </w:tcPr>
          <w:p w14:paraId="0B1F0CA7" w14:textId="77777777" w:rsidR="0073456F" w:rsidRPr="00090C64" w:rsidRDefault="0073456F" w:rsidP="008F71D5">
            <w:pPr>
              <w:pStyle w:val="TAC"/>
            </w:pPr>
            <w:r w:rsidRPr="00090C64">
              <w:t>+38</w:t>
            </w:r>
          </w:p>
        </w:tc>
        <w:tc>
          <w:tcPr>
            <w:tcW w:w="1134" w:type="dxa"/>
          </w:tcPr>
          <w:p w14:paraId="41351180" w14:textId="77777777" w:rsidR="0073456F" w:rsidRPr="00090C64" w:rsidRDefault="0073456F" w:rsidP="008F71D5">
            <w:pPr>
              <w:pStyle w:val="TAC"/>
            </w:pPr>
            <w:r w:rsidRPr="00090C64">
              <w:t>+24</w:t>
            </w:r>
          </w:p>
        </w:tc>
        <w:tc>
          <w:tcPr>
            <w:tcW w:w="1701" w:type="dxa"/>
          </w:tcPr>
          <w:p w14:paraId="2BED23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699BB4" w14:textId="77777777" w:rsidR="0073456F" w:rsidRPr="00090C64" w:rsidRDefault="0073456F" w:rsidP="008F71D5">
            <w:pPr>
              <w:pStyle w:val="TAC"/>
            </w:pPr>
            <w:r w:rsidRPr="00090C64">
              <w:t>CW carrier</w:t>
            </w:r>
          </w:p>
        </w:tc>
      </w:tr>
      <w:tr w:rsidR="0073456F" w:rsidRPr="00090C64" w14:paraId="317A5B08" w14:textId="77777777" w:rsidTr="008F71D5">
        <w:trPr>
          <w:gridAfter w:val="1"/>
          <w:wAfter w:w="10" w:type="dxa"/>
          <w:cantSplit/>
          <w:jc w:val="center"/>
        </w:trPr>
        <w:tc>
          <w:tcPr>
            <w:tcW w:w="1918" w:type="dxa"/>
          </w:tcPr>
          <w:p w14:paraId="6CC01D06" w14:textId="77777777" w:rsidR="0073456F" w:rsidRPr="00090C64" w:rsidRDefault="0073456F" w:rsidP="008F71D5">
            <w:pPr>
              <w:pStyle w:val="TAL"/>
            </w:pPr>
            <w:r w:rsidRPr="00090C64">
              <w:t>E-UTRA Band 31</w:t>
            </w:r>
          </w:p>
        </w:tc>
        <w:tc>
          <w:tcPr>
            <w:tcW w:w="1657" w:type="dxa"/>
          </w:tcPr>
          <w:p w14:paraId="21266D10" w14:textId="77777777" w:rsidR="0073456F" w:rsidRPr="00090C64" w:rsidRDefault="0073456F" w:rsidP="008F71D5">
            <w:pPr>
              <w:pStyle w:val="TAC"/>
            </w:pPr>
            <w:r w:rsidRPr="00090C64">
              <w:t>462.5 - 467.5</w:t>
            </w:r>
          </w:p>
        </w:tc>
        <w:tc>
          <w:tcPr>
            <w:tcW w:w="1082" w:type="dxa"/>
          </w:tcPr>
          <w:p w14:paraId="5A32B848" w14:textId="77777777" w:rsidR="0073456F" w:rsidRPr="00090C64" w:rsidRDefault="0073456F" w:rsidP="008F71D5">
            <w:pPr>
              <w:pStyle w:val="TAC"/>
            </w:pPr>
            <w:r w:rsidRPr="00090C64">
              <w:t>+46</w:t>
            </w:r>
          </w:p>
        </w:tc>
        <w:tc>
          <w:tcPr>
            <w:tcW w:w="1134" w:type="dxa"/>
          </w:tcPr>
          <w:p w14:paraId="66D48835" w14:textId="77777777" w:rsidR="0073456F" w:rsidRPr="00090C64" w:rsidRDefault="0073456F" w:rsidP="008F71D5">
            <w:pPr>
              <w:pStyle w:val="TAC"/>
            </w:pPr>
            <w:r w:rsidRPr="00090C64">
              <w:t>+38</w:t>
            </w:r>
          </w:p>
        </w:tc>
        <w:tc>
          <w:tcPr>
            <w:tcW w:w="1134" w:type="dxa"/>
          </w:tcPr>
          <w:p w14:paraId="027A423C" w14:textId="77777777" w:rsidR="0073456F" w:rsidRPr="00090C64" w:rsidRDefault="0073456F" w:rsidP="008F71D5">
            <w:pPr>
              <w:pStyle w:val="TAC"/>
            </w:pPr>
            <w:r w:rsidRPr="00090C64">
              <w:t>+24</w:t>
            </w:r>
          </w:p>
        </w:tc>
        <w:tc>
          <w:tcPr>
            <w:tcW w:w="1701" w:type="dxa"/>
          </w:tcPr>
          <w:p w14:paraId="274B974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F6F0A3" w14:textId="77777777" w:rsidR="0073456F" w:rsidRPr="00090C64" w:rsidRDefault="0073456F" w:rsidP="008F71D5">
            <w:pPr>
              <w:pStyle w:val="TAC"/>
            </w:pPr>
            <w:r w:rsidRPr="00090C64">
              <w:t>CW carrier</w:t>
            </w:r>
          </w:p>
        </w:tc>
      </w:tr>
      <w:tr w:rsidR="0073456F" w:rsidRPr="00090C64" w14:paraId="3738E414" w14:textId="77777777" w:rsidTr="008F71D5">
        <w:trPr>
          <w:gridAfter w:val="1"/>
          <w:wAfter w:w="10" w:type="dxa"/>
          <w:cantSplit/>
          <w:jc w:val="center"/>
        </w:trPr>
        <w:tc>
          <w:tcPr>
            <w:tcW w:w="1918" w:type="dxa"/>
          </w:tcPr>
          <w:p w14:paraId="3E031620" w14:textId="77777777" w:rsidR="0073456F" w:rsidRPr="00090C64" w:rsidRDefault="0073456F" w:rsidP="008F71D5">
            <w:pPr>
              <w:pStyle w:val="TAL"/>
            </w:pPr>
            <w:r w:rsidRPr="00090C64">
              <w:t>UTRA FDD Band XXXII or E-UTRA Band 32</w:t>
            </w:r>
          </w:p>
        </w:tc>
        <w:tc>
          <w:tcPr>
            <w:tcW w:w="1657" w:type="dxa"/>
          </w:tcPr>
          <w:p w14:paraId="1774A9C3" w14:textId="77777777" w:rsidR="0073456F" w:rsidRPr="00090C64" w:rsidRDefault="0073456F" w:rsidP="008F71D5">
            <w:pPr>
              <w:pStyle w:val="TAC"/>
            </w:pPr>
            <w:r w:rsidRPr="00090C64">
              <w:t>1452 - 1496</w:t>
            </w:r>
          </w:p>
          <w:p w14:paraId="71A15309" w14:textId="77777777" w:rsidR="0073456F" w:rsidRPr="00090C64" w:rsidRDefault="0073456F" w:rsidP="008F71D5">
            <w:pPr>
              <w:pStyle w:val="TAC"/>
            </w:pPr>
            <w:r w:rsidRPr="00090C64">
              <w:t>(NOTE-5)</w:t>
            </w:r>
          </w:p>
        </w:tc>
        <w:tc>
          <w:tcPr>
            <w:tcW w:w="1082" w:type="dxa"/>
          </w:tcPr>
          <w:p w14:paraId="54FB7F1F" w14:textId="77777777" w:rsidR="0073456F" w:rsidRPr="00090C64" w:rsidRDefault="0073456F" w:rsidP="008F71D5">
            <w:pPr>
              <w:pStyle w:val="TAC"/>
            </w:pPr>
            <w:r w:rsidRPr="00090C64">
              <w:t>+46</w:t>
            </w:r>
          </w:p>
        </w:tc>
        <w:tc>
          <w:tcPr>
            <w:tcW w:w="1134" w:type="dxa"/>
          </w:tcPr>
          <w:p w14:paraId="4F48B608" w14:textId="77777777" w:rsidR="0073456F" w:rsidRPr="00090C64" w:rsidRDefault="0073456F" w:rsidP="008F71D5">
            <w:pPr>
              <w:pStyle w:val="TAC"/>
            </w:pPr>
            <w:r w:rsidRPr="00090C64">
              <w:t>+38</w:t>
            </w:r>
          </w:p>
        </w:tc>
        <w:tc>
          <w:tcPr>
            <w:tcW w:w="1134" w:type="dxa"/>
          </w:tcPr>
          <w:p w14:paraId="337C2EB8" w14:textId="77777777" w:rsidR="0073456F" w:rsidRPr="00090C64" w:rsidRDefault="0073456F" w:rsidP="008F71D5">
            <w:pPr>
              <w:pStyle w:val="TAC"/>
            </w:pPr>
            <w:r w:rsidRPr="00090C64">
              <w:t>+24</w:t>
            </w:r>
          </w:p>
        </w:tc>
        <w:tc>
          <w:tcPr>
            <w:tcW w:w="1701" w:type="dxa"/>
          </w:tcPr>
          <w:p w14:paraId="3E190C3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F60C0B" w14:textId="77777777" w:rsidR="0073456F" w:rsidRPr="00090C64" w:rsidRDefault="0073456F" w:rsidP="008F71D5">
            <w:pPr>
              <w:pStyle w:val="TAC"/>
            </w:pPr>
            <w:r w:rsidRPr="00090C64">
              <w:t>CW carrier</w:t>
            </w:r>
          </w:p>
        </w:tc>
      </w:tr>
      <w:tr w:rsidR="0073456F" w:rsidRPr="00090C64" w14:paraId="74E6A3F9" w14:textId="77777777" w:rsidTr="008F71D5">
        <w:trPr>
          <w:gridAfter w:val="1"/>
          <w:wAfter w:w="10" w:type="dxa"/>
          <w:cantSplit/>
          <w:jc w:val="center"/>
        </w:trPr>
        <w:tc>
          <w:tcPr>
            <w:tcW w:w="1918" w:type="dxa"/>
          </w:tcPr>
          <w:p w14:paraId="1C92A431" w14:textId="77777777" w:rsidR="0073456F" w:rsidRPr="00090C64" w:rsidRDefault="0073456F" w:rsidP="008F71D5">
            <w:pPr>
              <w:pStyle w:val="TAL"/>
            </w:pPr>
            <w:r w:rsidRPr="00090C64">
              <w:t>UTRA TDD Band a) or E-UTRA TDD Band 33</w:t>
            </w:r>
          </w:p>
        </w:tc>
        <w:tc>
          <w:tcPr>
            <w:tcW w:w="1657" w:type="dxa"/>
          </w:tcPr>
          <w:p w14:paraId="40B1A5DF" w14:textId="77777777" w:rsidR="0073456F" w:rsidRPr="00090C64" w:rsidRDefault="0073456F" w:rsidP="008F71D5">
            <w:pPr>
              <w:pStyle w:val="TAC"/>
            </w:pPr>
            <w:r w:rsidRPr="00090C64">
              <w:t>1900 – 1920</w:t>
            </w:r>
          </w:p>
        </w:tc>
        <w:tc>
          <w:tcPr>
            <w:tcW w:w="1082" w:type="dxa"/>
          </w:tcPr>
          <w:p w14:paraId="7A352D15" w14:textId="77777777" w:rsidR="0073456F" w:rsidRPr="00090C64" w:rsidRDefault="0073456F" w:rsidP="008F71D5">
            <w:pPr>
              <w:pStyle w:val="TAC"/>
            </w:pPr>
            <w:r w:rsidRPr="00090C64">
              <w:t>+46</w:t>
            </w:r>
          </w:p>
        </w:tc>
        <w:tc>
          <w:tcPr>
            <w:tcW w:w="1134" w:type="dxa"/>
          </w:tcPr>
          <w:p w14:paraId="650F6CFF" w14:textId="77777777" w:rsidR="0073456F" w:rsidRPr="00090C64" w:rsidRDefault="0073456F" w:rsidP="008F71D5">
            <w:pPr>
              <w:pStyle w:val="TAC"/>
            </w:pPr>
            <w:r w:rsidRPr="00090C64">
              <w:t>+38</w:t>
            </w:r>
          </w:p>
        </w:tc>
        <w:tc>
          <w:tcPr>
            <w:tcW w:w="1134" w:type="dxa"/>
          </w:tcPr>
          <w:p w14:paraId="1BD561E8" w14:textId="77777777" w:rsidR="0073456F" w:rsidRPr="00090C64" w:rsidRDefault="0073456F" w:rsidP="008F71D5">
            <w:pPr>
              <w:pStyle w:val="TAC"/>
            </w:pPr>
            <w:r w:rsidRPr="00090C64">
              <w:t>+24</w:t>
            </w:r>
          </w:p>
        </w:tc>
        <w:tc>
          <w:tcPr>
            <w:tcW w:w="1701" w:type="dxa"/>
          </w:tcPr>
          <w:p w14:paraId="6419D1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73F764" w14:textId="77777777" w:rsidR="0073456F" w:rsidRPr="00090C64" w:rsidRDefault="0073456F" w:rsidP="008F71D5">
            <w:pPr>
              <w:pStyle w:val="TAC"/>
            </w:pPr>
            <w:r w:rsidRPr="00090C64">
              <w:t>CW carrier</w:t>
            </w:r>
          </w:p>
        </w:tc>
      </w:tr>
      <w:tr w:rsidR="0073456F" w:rsidRPr="00090C64" w14:paraId="08A847C0" w14:textId="77777777" w:rsidTr="008F71D5">
        <w:trPr>
          <w:gridAfter w:val="1"/>
          <w:wAfter w:w="10" w:type="dxa"/>
          <w:cantSplit/>
          <w:jc w:val="center"/>
        </w:trPr>
        <w:tc>
          <w:tcPr>
            <w:tcW w:w="1918" w:type="dxa"/>
          </w:tcPr>
          <w:p w14:paraId="4F2D6FD5" w14:textId="77777777" w:rsidR="0073456F" w:rsidRPr="00090C64" w:rsidRDefault="0073456F" w:rsidP="008F71D5">
            <w:pPr>
              <w:pStyle w:val="TAL"/>
            </w:pPr>
            <w:r w:rsidRPr="00090C64">
              <w:t>UTRA TDD Band a) or E-UTRA TDD Band 34 or NR band n34</w:t>
            </w:r>
          </w:p>
        </w:tc>
        <w:tc>
          <w:tcPr>
            <w:tcW w:w="1657" w:type="dxa"/>
          </w:tcPr>
          <w:p w14:paraId="1D281945" w14:textId="77777777" w:rsidR="0073456F" w:rsidRPr="00090C64" w:rsidRDefault="0073456F" w:rsidP="008F71D5">
            <w:pPr>
              <w:pStyle w:val="TAC"/>
            </w:pPr>
            <w:r w:rsidRPr="00090C64">
              <w:t>2010 – 2025</w:t>
            </w:r>
          </w:p>
        </w:tc>
        <w:tc>
          <w:tcPr>
            <w:tcW w:w="1082" w:type="dxa"/>
          </w:tcPr>
          <w:p w14:paraId="265E2C35" w14:textId="77777777" w:rsidR="0073456F" w:rsidRPr="00090C64" w:rsidRDefault="0073456F" w:rsidP="008F71D5">
            <w:pPr>
              <w:pStyle w:val="TAC"/>
            </w:pPr>
            <w:r w:rsidRPr="00090C64">
              <w:t>+46</w:t>
            </w:r>
          </w:p>
        </w:tc>
        <w:tc>
          <w:tcPr>
            <w:tcW w:w="1134" w:type="dxa"/>
          </w:tcPr>
          <w:p w14:paraId="05D2B351" w14:textId="77777777" w:rsidR="0073456F" w:rsidRPr="00090C64" w:rsidRDefault="0073456F" w:rsidP="008F71D5">
            <w:pPr>
              <w:pStyle w:val="TAC"/>
            </w:pPr>
            <w:r w:rsidRPr="00090C64">
              <w:t>+38</w:t>
            </w:r>
          </w:p>
        </w:tc>
        <w:tc>
          <w:tcPr>
            <w:tcW w:w="1134" w:type="dxa"/>
          </w:tcPr>
          <w:p w14:paraId="7F35D787" w14:textId="77777777" w:rsidR="0073456F" w:rsidRPr="00090C64" w:rsidRDefault="0073456F" w:rsidP="008F71D5">
            <w:pPr>
              <w:pStyle w:val="TAC"/>
            </w:pPr>
            <w:r w:rsidRPr="00090C64">
              <w:t>+24</w:t>
            </w:r>
          </w:p>
        </w:tc>
        <w:tc>
          <w:tcPr>
            <w:tcW w:w="1701" w:type="dxa"/>
          </w:tcPr>
          <w:p w14:paraId="4F9A639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EB299C" w14:textId="77777777" w:rsidR="0073456F" w:rsidRPr="00090C64" w:rsidRDefault="0073456F" w:rsidP="008F71D5">
            <w:pPr>
              <w:pStyle w:val="TAC"/>
            </w:pPr>
            <w:r w:rsidRPr="00090C64">
              <w:t>CW carrier</w:t>
            </w:r>
          </w:p>
        </w:tc>
      </w:tr>
      <w:tr w:rsidR="0073456F" w:rsidRPr="00090C64" w14:paraId="26C6273F" w14:textId="77777777" w:rsidTr="008F71D5">
        <w:trPr>
          <w:gridAfter w:val="1"/>
          <w:wAfter w:w="10" w:type="dxa"/>
          <w:cantSplit/>
          <w:jc w:val="center"/>
        </w:trPr>
        <w:tc>
          <w:tcPr>
            <w:tcW w:w="1918" w:type="dxa"/>
          </w:tcPr>
          <w:p w14:paraId="3AD550D0" w14:textId="77777777" w:rsidR="0073456F" w:rsidRPr="00090C64" w:rsidRDefault="0073456F" w:rsidP="008F71D5">
            <w:pPr>
              <w:pStyle w:val="TAL"/>
            </w:pPr>
            <w:r w:rsidRPr="00090C64">
              <w:t>UTRA TDD Band b) or E-UTRA TDD Band 35</w:t>
            </w:r>
          </w:p>
        </w:tc>
        <w:tc>
          <w:tcPr>
            <w:tcW w:w="1657" w:type="dxa"/>
          </w:tcPr>
          <w:p w14:paraId="248A2104" w14:textId="77777777" w:rsidR="0073456F" w:rsidRPr="00090C64" w:rsidRDefault="0073456F" w:rsidP="008F71D5">
            <w:pPr>
              <w:pStyle w:val="TAC"/>
            </w:pPr>
            <w:r w:rsidRPr="00090C64">
              <w:t>1850 – 1910</w:t>
            </w:r>
          </w:p>
        </w:tc>
        <w:tc>
          <w:tcPr>
            <w:tcW w:w="1082" w:type="dxa"/>
          </w:tcPr>
          <w:p w14:paraId="62216E0B" w14:textId="77777777" w:rsidR="0073456F" w:rsidRPr="00090C64" w:rsidRDefault="0073456F" w:rsidP="008F71D5">
            <w:pPr>
              <w:pStyle w:val="TAC"/>
            </w:pPr>
            <w:r w:rsidRPr="00090C64">
              <w:t>+46</w:t>
            </w:r>
          </w:p>
        </w:tc>
        <w:tc>
          <w:tcPr>
            <w:tcW w:w="1134" w:type="dxa"/>
          </w:tcPr>
          <w:p w14:paraId="378782CC" w14:textId="77777777" w:rsidR="0073456F" w:rsidRPr="00090C64" w:rsidRDefault="0073456F" w:rsidP="008F71D5">
            <w:pPr>
              <w:pStyle w:val="TAC"/>
            </w:pPr>
            <w:r w:rsidRPr="00090C64">
              <w:t>+38</w:t>
            </w:r>
          </w:p>
        </w:tc>
        <w:tc>
          <w:tcPr>
            <w:tcW w:w="1134" w:type="dxa"/>
          </w:tcPr>
          <w:p w14:paraId="64B1AE0A" w14:textId="77777777" w:rsidR="0073456F" w:rsidRPr="00090C64" w:rsidRDefault="0073456F" w:rsidP="008F71D5">
            <w:pPr>
              <w:pStyle w:val="TAC"/>
            </w:pPr>
            <w:r w:rsidRPr="00090C64">
              <w:t>+24</w:t>
            </w:r>
          </w:p>
        </w:tc>
        <w:tc>
          <w:tcPr>
            <w:tcW w:w="1701" w:type="dxa"/>
          </w:tcPr>
          <w:p w14:paraId="0F6E9EF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D5EBDC" w14:textId="77777777" w:rsidR="0073456F" w:rsidRPr="00090C64" w:rsidRDefault="0073456F" w:rsidP="008F71D5">
            <w:pPr>
              <w:pStyle w:val="TAC"/>
            </w:pPr>
            <w:r w:rsidRPr="00090C64">
              <w:t>CW carrier</w:t>
            </w:r>
          </w:p>
        </w:tc>
      </w:tr>
      <w:tr w:rsidR="0073456F" w:rsidRPr="00090C64" w14:paraId="72CF60A0" w14:textId="77777777" w:rsidTr="008F71D5">
        <w:trPr>
          <w:gridAfter w:val="1"/>
          <w:wAfter w:w="10" w:type="dxa"/>
          <w:cantSplit/>
          <w:jc w:val="center"/>
        </w:trPr>
        <w:tc>
          <w:tcPr>
            <w:tcW w:w="1918" w:type="dxa"/>
          </w:tcPr>
          <w:p w14:paraId="1ADC6AF0" w14:textId="77777777" w:rsidR="0073456F" w:rsidRPr="00090C64" w:rsidRDefault="0073456F" w:rsidP="008F71D5">
            <w:pPr>
              <w:pStyle w:val="TAL"/>
            </w:pPr>
            <w:r w:rsidRPr="00090C64">
              <w:t>UTRA TDD Band b) or E-UTRA TDD Band 36</w:t>
            </w:r>
          </w:p>
        </w:tc>
        <w:tc>
          <w:tcPr>
            <w:tcW w:w="1657" w:type="dxa"/>
          </w:tcPr>
          <w:p w14:paraId="14FF44DE" w14:textId="77777777" w:rsidR="0073456F" w:rsidRPr="00090C64" w:rsidRDefault="0073456F" w:rsidP="008F71D5">
            <w:pPr>
              <w:pStyle w:val="TAC"/>
            </w:pPr>
            <w:r w:rsidRPr="00090C64">
              <w:t>1930 – 1990</w:t>
            </w:r>
          </w:p>
        </w:tc>
        <w:tc>
          <w:tcPr>
            <w:tcW w:w="1082" w:type="dxa"/>
          </w:tcPr>
          <w:p w14:paraId="2001BDA9" w14:textId="77777777" w:rsidR="0073456F" w:rsidRPr="00090C64" w:rsidRDefault="0073456F" w:rsidP="008F71D5">
            <w:pPr>
              <w:pStyle w:val="TAC"/>
            </w:pPr>
            <w:r w:rsidRPr="00090C64">
              <w:t>+46</w:t>
            </w:r>
          </w:p>
        </w:tc>
        <w:tc>
          <w:tcPr>
            <w:tcW w:w="1134" w:type="dxa"/>
          </w:tcPr>
          <w:p w14:paraId="7DD5BB08" w14:textId="77777777" w:rsidR="0073456F" w:rsidRPr="00090C64" w:rsidRDefault="0073456F" w:rsidP="008F71D5">
            <w:pPr>
              <w:pStyle w:val="TAC"/>
            </w:pPr>
            <w:r w:rsidRPr="00090C64">
              <w:t>+38</w:t>
            </w:r>
          </w:p>
        </w:tc>
        <w:tc>
          <w:tcPr>
            <w:tcW w:w="1134" w:type="dxa"/>
          </w:tcPr>
          <w:p w14:paraId="0B751C6B" w14:textId="77777777" w:rsidR="0073456F" w:rsidRPr="00090C64" w:rsidRDefault="0073456F" w:rsidP="008F71D5">
            <w:pPr>
              <w:pStyle w:val="TAC"/>
            </w:pPr>
            <w:r w:rsidRPr="00090C64">
              <w:t>+24</w:t>
            </w:r>
          </w:p>
        </w:tc>
        <w:tc>
          <w:tcPr>
            <w:tcW w:w="1701" w:type="dxa"/>
          </w:tcPr>
          <w:p w14:paraId="26CFE7C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FA710B" w14:textId="77777777" w:rsidR="0073456F" w:rsidRPr="00090C64" w:rsidRDefault="0073456F" w:rsidP="008F71D5">
            <w:pPr>
              <w:pStyle w:val="TAC"/>
            </w:pPr>
            <w:r w:rsidRPr="00090C64">
              <w:t>CW carrier</w:t>
            </w:r>
          </w:p>
        </w:tc>
      </w:tr>
      <w:tr w:rsidR="0073456F" w:rsidRPr="00090C64" w14:paraId="7BB34A4A" w14:textId="77777777" w:rsidTr="008F71D5">
        <w:trPr>
          <w:gridAfter w:val="1"/>
          <w:wAfter w:w="10" w:type="dxa"/>
          <w:cantSplit/>
          <w:jc w:val="center"/>
        </w:trPr>
        <w:tc>
          <w:tcPr>
            <w:tcW w:w="1918" w:type="dxa"/>
          </w:tcPr>
          <w:p w14:paraId="18BACBB8" w14:textId="77777777" w:rsidR="0073456F" w:rsidRPr="00090C64" w:rsidRDefault="0073456F" w:rsidP="008F71D5">
            <w:pPr>
              <w:pStyle w:val="TAL"/>
            </w:pPr>
            <w:r w:rsidRPr="00090C64">
              <w:t>UTRA TDD Band c) or E-UTRA TDD Band 37</w:t>
            </w:r>
          </w:p>
        </w:tc>
        <w:tc>
          <w:tcPr>
            <w:tcW w:w="1657" w:type="dxa"/>
          </w:tcPr>
          <w:p w14:paraId="51261368" w14:textId="77777777" w:rsidR="0073456F" w:rsidRPr="00090C64" w:rsidRDefault="0073456F" w:rsidP="008F71D5">
            <w:pPr>
              <w:pStyle w:val="TAC"/>
            </w:pPr>
            <w:r w:rsidRPr="00090C64">
              <w:t>1910 – 1930</w:t>
            </w:r>
          </w:p>
        </w:tc>
        <w:tc>
          <w:tcPr>
            <w:tcW w:w="1082" w:type="dxa"/>
          </w:tcPr>
          <w:p w14:paraId="3CC35426" w14:textId="77777777" w:rsidR="0073456F" w:rsidRPr="00090C64" w:rsidRDefault="0073456F" w:rsidP="008F71D5">
            <w:pPr>
              <w:pStyle w:val="TAC"/>
            </w:pPr>
            <w:r w:rsidRPr="00090C64">
              <w:t>+46</w:t>
            </w:r>
          </w:p>
        </w:tc>
        <w:tc>
          <w:tcPr>
            <w:tcW w:w="1134" w:type="dxa"/>
          </w:tcPr>
          <w:p w14:paraId="2C8007B4" w14:textId="77777777" w:rsidR="0073456F" w:rsidRPr="00090C64" w:rsidRDefault="0073456F" w:rsidP="008F71D5">
            <w:pPr>
              <w:pStyle w:val="TAC"/>
            </w:pPr>
            <w:r w:rsidRPr="00090C64">
              <w:t>+38</w:t>
            </w:r>
          </w:p>
        </w:tc>
        <w:tc>
          <w:tcPr>
            <w:tcW w:w="1134" w:type="dxa"/>
          </w:tcPr>
          <w:p w14:paraId="46B44C52" w14:textId="77777777" w:rsidR="0073456F" w:rsidRPr="00090C64" w:rsidRDefault="0073456F" w:rsidP="008F71D5">
            <w:pPr>
              <w:pStyle w:val="TAC"/>
            </w:pPr>
            <w:r w:rsidRPr="00090C64">
              <w:t>+24</w:t>
            </w:r>
          </w:p>
        </w:tc>
        <w:tc>
          <w:tcPr>
            <w:tcW w:w="1701" w:type="dxa"/>
          </w:tcPr>
          <w:p w14:paraId="0DE0CE0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4C3C55" w14:textId="77777777" w:rsidR="0073456F" w:rsidRPr="00090C64" w:rsidRDefault="0073456F" w:rsidP="008F71D5">
            <w:pPr>
              <w:pStyle w:val="TAC"/>
            </w:pPr>
            <w:r w:rsidRPr="00090C64">
              <w:t>CW carrier</w:t>
            </w:r>
          </w:p>
        </w:tc>
      </w:tr>
      <w:tr w:rsidR="0073456F" w:rsidRPr="00090C64" w14:paraId="28D2780D" w14:textId="77777777" w:rsidTr="008F71D5">
        <w:trPr>
          <w:gridAfter w:val="1"/>
          <w:wAfter w:w="10" w:type="dxa"/>
          <w:cantSplit/>
          <w:jc w:val="center"/>
        </w:trPr>
        <w:tc>
          <w:tcPr>
            <w:tcW w:w="1918" w:type="dxa"/>
          </w:tcPr>
          <w:p w14:paraId="2835E8AD" w14:textId="77777777" w:rsidR="0073456F" w:rsidRPr="00090C64" w:rsidRDefault="0073456F" w:rsidP="008F71D5">
            <w:pPr>
              <w:pStyle w:val="TAL"/>
            </w:pPr>
            <w:r w:rsidRPr="00090C64">
              <w:t>UTRA TDD Band d) or E-UTRA Band 38 or NR band n38</w:t>
            </w:r>
          </w:p>
        </w:tc>
        <w:tc>
          <w:tcPr>
            <w:tcW w:w="1657" w:type="dxa"/>
          </w:tcPr>
          <w:p w14:paraId="372C0EFD" w14:textId="77777777" w:rsidR="0073456F" w:rsidRPr="00090C64" w:rsidRDefault="0073456F" w:rsidP="008F71D5">
            <w:pPr>
              <w:pStyle w:val="TAC"/>
            </w:pPr>
            <w:r w:rsidRPr="00090C64">
              <w:t>2570 – 2620</w:t>
            </w:r>
          </w:p>
        </w:tc>
        <w:tc>
          <w:tcPr>
            <w:tcW w:w="1082" w:type="dxa"/>
          </w:tcPr>
          <w:p w14:paraId="3047C718" w14:textId="77777777" w:rsidR="0073456F" w:rsidRPr="00090C64" w:rsidRDefault="0073456F" w:rsidP="008F71D5">
            <w:pPr>
              <w:pStyle w:val="TAC"/>
            </w:pPr>
            <w:r w:rsidRPr="00090C64">
              <w:t>+46</w:t>
            </w:r>
          </w:p>
        </w:tc>
        <w:tc>
          <w:tcPr>
            <w:tcW w:w="1134" w:type="dxa"/>
          </w:tcPr>
          <w:p w14:paraId="4CADACA0" w14:textId="77777777" w:rsidR="0073456F" w:rsidRPr="00090C64" w:rsidRDefault="0073456F" w:rsidP="008F71D5">
            <w:pPr>
              <w:pStyle w:val="TAC"/>
            </w:pPr>
            <w:r w:rsidRPr="00090C64">
              <w:t>+38</w:t>
            </w:r>
          </w:p>
        </w:tc>
        <w:tc>
          <w:tcPr>
            <w:tcW w:w="1134" w:type="dxa"/>
          </w:tcPr>
          <w:p w14:paraId="3DC445D9" w14:textId="77777777" w:rsidR="0073456F" w:rsidRPr="00090C64" w:rsidRDefault="0073456F" w:rsidP="008F71D5">
            <w:pPr>
              <w:pStyle w:val="TAC"/>
            </w:pPr>
            <w:r w:rsidRPr="00090C64">
              <w:t>+24</w:t>
            </w:r>
          </w:p>
        </w:tc>
        <w:tc>
          <w:tcPr>
            <w:tcW w:w="1701" w:type="dxa"/>
          </w:tcPr>
          <w:p w14:paraId="2DB879D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27D992" w14:textId="77777777" w:rsidR="0073456F" w:rsidRPr="00090C64" w:rsidRDefault="0073456F" w:rsidP="008F71D5">
            <w:pPr>
              <w:pStyle w:val="TAC"/>
            </w:pPr>
            <w:r w:rsidRPr="00090C64">
              <w:t>CW carrier</w:t>
            </w:r>
          </w:p>
        </w:tc>
      </w:tr>
      <w:tr w:rsidR="0073456F" w:rsidRPr="00090C64" w14:paraId="44B0A538" w14:textId="77777777" w:rsidTr="008F71D5">
        <w:trPr>
          <w:gridAfter w:val="1"/>
          <w:wAfter w:w="10" w:type="dxa"/>
          <w:cantSplit/>
          <w:jc w:val="center"/>
        </w:trPr>
        <w:tc>
          <w:tcPr>
            <w:tcW w:w="1918" w:type="dxa"/>
          </w:tcPr>
          <w:p w14:paraId="2D54658A" w14:textId="77777777" w:rsidR="0073456F" w:rsidRPr="00090C64" w:rsidRDefault="0073456F" w:rsidP="008F71D5">
            <w:pPr>
              <w:pStyle w:val="TAL"/>
            </w:pPr>
            <w:r w:rsidRPr="00090C64">
              <w:t>UTRA TDD Band f) or E-UTRA Band 39 or NR band n39</w:t>
            </w:r>
          </w:p>
        </w:tc>
        <w:tc>
          <w:tcPr>
            <w:tcW w:w="1657" w:type="dxa"/>
          </w:tcPr>
          <w:p w14:paraId="19C8184E" w14:textId="77777777" w:rsidR="0073456F" w:rsidRPr="00090C64" w:rsidRDefault="0073456F" w:rsidP="008F71D5">
            <w:pPr>
              <w:pStyle w:val="TAC"/>
            </w:pPr>
            <w:r w:rsidRPr="00090C64">
              <w:t>1880 – 1920</w:t>
            </w:r>
          </w:p>
        </w:tc>
        <w:tc>
          <w:tcPr>
            <w:tcW w:w="1082" w:type="dxa"/>
          </w:tcPr>
          <w:p w14:paraId="2C593284" w14:textId="77777777" w:rsidR="0073456F" w:rsidRPr="00090C64" w:rsidRDefault="0073456F" w:rsidP="008F71D5">
            <w:pPr>
              <w:pStyle w:val="TAC"/>
            </w:pPr>
            <w:r w:rsidRPr="00090C64">
              <w:t>+46</w:t>
            </w:r>
          </w:p>
        </w:tc>
        <w:tc>
          <w:tcPr>
            <w:tcW w:w="1134" w:type="dxa"/>
          </w:tcPr>
          <w:p w14:paraId="74F3C50C" w14:textId="77777777" w:rsidR="0073456F" w:rsidRPr="00090C64" w:rsidRDefault="0073456F" w:rsidP="008F71D5">
            <w:pPr>
              <w:pStyle w:val="TAC"/>
            </w:pPr>
            <w:r w:rsidRPr="00090C64">
              <w:t>+38</w:t>
            </w:r>
          </w:p>
        </w:tc>
        <w:tc>
          <w:tcPr>
            <w:tcW w:w="1134" w:type="dxa"/>
          </w:tcPr>
          <w:p w14:paraId="46DB480F" w14:textId="77777777" w:rsidR="0073456F" w:rsidRPr="00090C64" w:rsidRDefault="0073456F" w:rsidP="008F71D5">
            <w:pPr>
              <w:pStyle w:val="TAC"/>
            </w:pPr>
            <w:r w:rsidRPr="00090C64">
              <w:t>+24</w:t>
            </w:r>
          </w:p>
        </w:tc>
        <w:tc>
          <w:tcPr>
            <w:tcW w:w="1701" w:type="dxa"/>
          </w:tcPr>
          <w:p w14:paraId="6568341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A39C50" w14:textId="77777777" w:rsidR="0073456F" w:rsidRPr="00090C64" w:rsidRDefault="0073456F" w:rsidP="008F71D5">
            <w:pPr>
              <w:pStyle w:val="TAC"/>
            </w:pPr>
            <w:r w:rsidRPr="00090C64">
              <w:t>CW carrier</w:t>
            </w:r>
          </w:p>
        </w:tc>
      </w:tr>
      <w:tr w:rsidR="0073456F" w:rsidRPr="00090C64" w14:paraId="21021F1C" w14:textId="77777777" w:rsidTr="008F71D5">
        <w:trPr>
          <w:gridAfter w:val="1"/>
          <w:wAfter w:w="10" w:type="dxa"/>
          <w:cantSplit/>
          <w:jc w:val="center"/>
        </w:trPr>
        <w:tc>
          <w:tcPr>
            <w:tcW w:w="1918" w:type="dxa"/>
          </w:tcPr>
          <w:p w14:paraId="47BF2E5C" w14:textId="77777777" w:rsidR="0073456F" w:rsidRPr="00090C64" w:rsidRDefault="0073456F" w:rsidP="008F71D5">
            <w:pPr>
              <w:pStyle w:val="TAL"/>
            </w:pPr>
            <w:r w:rsidRPr="00090C64">
              <w:t>UTRA TDD Band e) or E-UTRA Band 40 or NR band n40</w:t>
            </w:r>
          </w:p>
        </w:tc>
        <w:tc>
          <w:tcPr>
            <w:tcW w:w="1657" w:type="dxa"/>
          </w:tcPr>
          <w:p w14:paraId="0C62512C" w14:textId="77777777" w:rsidR="0073456F" w:rsidRPr="00090C64" w:rsidRDefault="0073456F" w:rsidP="008F71D5">
            <w:pPr>
              <w:pStyle w:val="TAC"/>
            </w:pPr>
            <w:r w:rsidRPr="00090C64">
              <w:t>2300 – 2400</w:t>
            </w:r>
          </w:p>
        </w:tc>
        <w:tc>
          <w:tcPr>
            <w:tcW w:w="1082" w:type="dxa"/>
          </w:tcPr>
          <w:p w14:paraId="32D0BEFB" w14:textId="77777777" w:rsidR="0073456F" w:rsidRPr="00090C64" w:rsidRDefault="0073456F" w:rsidP="008F71D5">
            <w:pPr>
              <w:pStyle w:val="TAC"/>
            </w:pPr>
            <w:r w:rsidRPr="00090C64">
              <w:t>+46</w:t>
            </w:r>
          </w:p>
        </w:tc>
        <w:tc>
          <w:tcPr>
            <w:tcW w:w="1134" w:type="dxa"/>
          </w:tcPr>
          <w:p w14:paraId="0D3B6D4B" w14:textId="77777777" w:rsidR="0073456F" w:rsidRPr="00090C64" w:rsidRDefault="0073456F" w:rsidP="008F71D5">
            <w:pPr>
              <w:pStyle w:val="TAC"/>
            </w:pPr>
            <w:r w:rsidRPr="00090C64">
              <w:t>+38</w:t>
            </w:r>
          </w:p>
        </w:tc>
        <w:tc>
          <w:tcPr>
            <w:tcW w:w="1134" w:type="dxa"/>
          </w:tcPr>
          <w:p w14:paraId="3BDC7C03" w14:textId="77777777" w:rsidR="0073456F" w:rsidRPr="00090C64" w:rsidRDefault="0073456F" w:rsidP="008F71D5">
            <w:pPr>
              <w:pStyle w:val="TAC"/>
            </w:pPr>
            <w:r w:rsidRPr="00090C64">
              <w:t>+24</w:t>
            </w:r>
          </w:p>
        </w:tc>
        <w:tc>
          <w:tcPr>
            <w:tcW w:w="1701" w:type="dxa"/>
          </w:tcPr>
          <w:p w14:paraId="148E478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5B9223" w14:textId="77777777" w:rsidR="0073456F" w:rsidRPr="00090C64" w:rsidRDefault="0073456F" w:rsidP="008F71D5">
            <w:pPr>
              <w:pStyle w:val="TAC"/>
            </w:pPr>
            <w:r w:rsidRPr="00090C64">
              <w:t>CW carrier</w:t>
            </w:r>
          </w:p>
        </w:tc>
      </w:tr>
      <w:tr w:rsidR="0073456F" w:rsidRPr="00090C64" w14:paraId="52370507" w14:textId="77777777" w:rsidTr="008F71D5">
        <w:trPr>
          <w:gridAfter w:val="1"/>
          <w:wAfter w:w="10" w:type="dxa"/>
          <w:cantSplit/>
          <w:jc w:val="center"/>
        </w:trPr>
        <w:tc>
          <w:tcPr>
            <w:tcW w:w="1918" w:type="dxa"/>
          </w:tcPr>
          <w:p w14:paraId="69703934" w14:textId="77777777" w:rsidR="0073456F" w:rsidRPr="00090C64" w:rsidRDefault="0073456F" w:rsidP="008F71D5">
            <w:pPr>
              <w:pStyle w:val="TAL"/>
            </w:pPr>
            <w:r w:rsidRPr="00090C64">
              <w:t>E-UTRA Band 41 or NR band n41</w:t>
            </w:r>
          </w:p>
        </w:tc>
        <w:tc>
          <w:tcPr>
            <w:tcW w:w="1657" w:type="dxa"/>
          </w:tcPr>
          <w:p w14:paraId="114F7D66" w14:textId="77777777" w:rsidR="0073456F" w:rsidRPr="00090C64" w:rsidRDefault="0073456F" w:rsidP="008F71D5">
            <w:pPr>
              <w:pStyle w:val="TAC"/>
            </w:pPr>
            <w:r w:rsidRPr="00090C64">
              <w:t>2496 – 2690</w:t>
            </w:r>
          </w:p>
        </w:tc>
        <w:tc>
          <w:tcPr>
            <w:tcW w:w="1082" w:type="dxa"/>
          </w:tcPr>
          <w:p w14:paraId="318A6F0C" w14:textId="77777777" w:rsidR="0073456F" w:rsidRPr="00090C64" w:rsidRDefault="0073456F" w:rsidP="008F71D5">
            <w:pPr>
              <w:pStyle w:val="TAC"/>
            </w:pPr>
            <w:r w:rsidRPr="00090C64">
              <w:t>+46</w:t>
            </w:r>
          </w:p>
        </w:tc>
        <w:tc>
          <w:tcPr>
            <w:tcW w:w="1134" w:type="dxa"/>
          </w:tcPr>
          <w:p w14:paraId="26D2F3A8" w14:textId="77777777" w:rsidR="0073456F" w:rsidRPr="00090C64" w:rsidRDefault="0073456F" w:rsidP="008F71D5">
            <w:pPr>
              <w:pStyle w:val="TAC"/>
            </w:pPr>
            <w:r w:rsidRPr="00090C64">
              <w:t>+38</w:t>
            </w:r>
          </w:p>
        </w:tc>
        <w:tc>
          <w:tcPr>
            <w:tcW w:w="1134" w:type="dxa"/>
          </w:tcPr>
          <w:p w14:paraId="05DA34C6" w14:textId="77777777" w:rsidR="0073456F" w:rsidRPr="00090C64" w:rsidRDefault="0073456F" w:rsidP="008F71D5">
            <w:pPr>
              <w:pStyle w:val="TAC"/>
            </w:pPr>
            <w:r w:rsidRPr="00090C64">
              <w:t>+24</w:t>
            </w:r>
          </w:p>
        </w:tc>
        <w:tc>
          <w:tcPr>
            <w:tcW w:w="1701" w:type="dxa"/>
          </w:tcPr>
          <w:p w14:paraId="1F27410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FF5C298" w14:textId="77777777" w:rsidR="0073456F" w:rsidRPr="00090C64" w:rsidRDefault="0073456F" w:rsidP="008F71D5">
            <w:pPr>
              <w:pStyle w:val="TAC"/>
            </w:pPr>
            <w:r w:rsidRPr="00090C64">
              <w:t>CW carrier</w:t>
            </w:r>
          </w:p>
        </w:tc>
      </w:tr>
      <w:tr w:rsidR="0073456F" w:rsidRPr="00090C64" w14:paraId="600E9615" w14:textId="77777777" w:rsidTr="008F71D5">
        <w:trPr>
          <w:gridAfter w:val="1"/>
          <w:wAfter w:w="10" w:type="dxa"/>
          <w:cantSplit/>
          <w:jc w:val="center"/>
        </w:trPr>
        <w:tc>
          <w:tcPr>
            <w:tcW w:w="1918" w:type="dxa"/>
          </w:tcPr>
          <w:p w14:paraId="23C8C625" w14:textId="77777777" w:rsidR="0073456F" w:rsidRPr="00090C64" w:rsidRDefault="0073456F" w:rsidP="008F71D5">
            <w:pPr>
              <w:pStyle w:val="TAL"/>
            </w:pPr>
            <w:r w:rsidRPr="00090C64">
              <w:t>E-UTRA Band 42</w:t>
            </w:r>
          </w:p>
        </w:tc>
        <w:tc>
          <w:tcPr>
            <w:tcW w:w="1657" w:type="dxa"/>
          </w:tcPr>
          <w:p w14:paraId="686642CB" w14:textId="77777777" w:rsidR="0073456F" w:rsidRPr="00090C64" w:rsidRDefault="0073456F" w:rsidP="008F71D5">
            <w:pPr>
              <w:pStyle w:val="TAC"/>
            </w:pPr>
            <w:r w:rsidRPr="00090C64">
              <w:rPr>
                <w:lang w:eastAsia="zh-CN"/>
              </w:rPr>
              <w:t>3400</w:t>
            </w:r>
            <w:r w:rsidRPr="00090C64">
              <w:t xml:space="preserve"> – 3600</w:t>
            </w:r>
          </w:p>
        </w:tc>
        <w:tc>
          <w:tcPr>
            <w:tcW w:w="1082" w:type="dxa"/>
          </w:tcPr>
          <w:p w14:paraId="361D5F48" w14:textId="77777777" w:rsidR="0073456F" w:rsidRPr="00090C64" w:rsidRDefault="0073456F" w:rsidP="008F71D5">
            <w:pPr>
              <w:pStyle w:val="TAC"/>
            </w:pPr>
            <w:r w:rsidRPr="00090C64">
              <w:t>+46</w:t>
            </w:r>
          </w:p>
        </w:tc>
        <w:tc>
          <w:tcPr>
            <w:tcW w:w="1134" w:type="dxa"/>
          </w:tcPr>
          <w:p w14:paraId="1FDD1876" w14:textId="77777777" w:rsidR="0073456F" w:rsidRPr="00090C64" w:rsidRDefault="0073456F" w:rsidP="008F71D5">
            <w:pPr>
              <w:pStyle w:val="TAC"/>
            </w:pPr>
            <w:r w:rsidRPr="00090C64">
              <w:t>+38</w:t>
            </w:r>
          </w:p>
        </w:tc>
        <w:tc>
          <w:tcPr>
            <w:tcW w:w="1134" w:type="dxa"/>
          </w:tcPr>
          <w:p w14:paraId="00002F67" w14:textId="77777777" w:rsidR="0073456F" w:rsidRPr="00090C64" w:rsidRDefault="0073456F" w:rsidP="008F71D5">
            <w:pPr>
              <w:pStyle w:val="TAC"/>
            </w:pPr>
            <w:r w:rsidRPr="00090C64">
              <w:t>+24</w:t>
            </w:r>
          </w:p>
        </w:tc>
        <w:tc>
          <w:tcPr>
            <w:tcW w:w="1701" w:type="dxa"/>
          </w:tcPr>
          <w:p w14:paraId="22272F4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4E6F3F" w14:textId="77777777" w:rsidR="0073456F" w:rsidRPr="00090C64" w:rsidRDefault="0073456F" w:rsidP="008F71D5">
            <w:pPr>
              <w:pStyle w:val="TAC"/>
            </w:pPr>
            <w:r w:rsidRPr="00090C64">
              <w:t>CW carrier</w:t>
            </w:r>
          </w:p>
        </w:tc>
      </w:tr>
      <w:tr w:rsidR="0073456F" w:rsidRPr="00090C64" w14:paraId="603905C2" w14:textId="77777777" w:rsidTr="008F71D5">
        <w:trPr>
          <w:gridAfter w:val="1"/>
          <w:wAfter w:w="10" w:type="dxa"/>
          <w:cantSplit/>
          <w:jc w:val="center"/>
        </w:trPr>
        <w:tc>
          <w:tcPr>
            <w:tcW w:w="1918" w:type="dxa"/>
          </w:tcPr>
          <w:p w14:paraId="2AA0876F" w14:textId="77777777" w:rsidR="0073456F" w:rsidRPr="00090C64" w:rsidRDefault="0073456F" w:rsidP="008F71D5">
            <w:pPr>
              <w:pStyle w:val="TAL"/>
            </w:pPr>
            <w:r w:rsidRPr="00090C64">
              <w:t>E-UTRA Band 43</w:t>
            </w:r>
          </w:p>
        </w:tc>
        <w:tc>
          <w:tcPr>
            <w:tcW w:w="1657" w:type="dxa"/>
          </w:tcPr>
          <w:p w14:paraId="6B788510" w14:textId="77777777" w:rsidR="0073456F" w:rsidRPr="00090C64" w:rsidRDefault="0073456F" w:rsidP="008F71D5">
            <w:pPr>
              <w:pStyle w:val="TAC"/>
            </w:pPr>
            <w:r w:rsidRPr="00090C64">
              <w:rPr>
                <w:lang w:eastAsia="zh-CN"/>
              </w:rPr>
              <w:t>3600</w:t>
            </w:r>
            <w:r w:rsidRPr="00090C64">
              <w:t xml:space="preserve"> – </w:t>
            </w:r>
            <w:r w:rsidRPr="00090C64">
              <w:rPr>
                <w:lang w:eastAsia="zh-CN"/>
              </w:rPr>
              <w:t>3800</w:t>
            </w:r>
          </w:p>
        </w:tc>
        <w:tc>
          <w:tcPr>
            <w:tcW w:w="1082" w:type="dxa"/>
          </w:tcPr>
          <w:p w14:paraId="0995AB8E" w14:textId="77777777" w:rsidR="0073456F" w:rsidRPr="00090C64" w:rsidRDefault="0073456F" w:rsidP="008F71D5">
            <w:pPr>
              <w:pStyle w:val="TAC"/>
            </w:pPr>
            <w:r w:rsidRPr="00090C64">
              <w:t>+46</w:t>
            </w:r>
          </w:p>
        </w:tc>
        <w:tc>
          <w:tcPr>
            <w:tcW w:w="1134" w:type="dxa"/>
          </w:tcPr>
          <w:p w14:paraId="4DE31A10" w14:textId="77777777" w:rsidR="0073456F" w:rsidRPr="00090C64" w:rsidRDefault="0073456F" w:rsidP="008F71D5">
            <w:pPr>
              <w:pStyle w:val="TAC"/>
            </w:pPr>
            <w:r w:rsidRPr="00090C64">
              <w:t>+38</w:t>
            </w:r>
          </w:p>
        </w:tc>
        <w:tc>
          <w:tcPr>
            <w:tcW w:w="1134" w:type="dxa"/>
          </w:tcPr>
          <w:p w14:paraId="1C6BA97D" w14:textId="77777777" w:rsidR="0073456F" w:rsidRPr="00090C64" w:rsidRDefault="0073456F" w:rsidP="008F71D5">
            <w:pPr>
              <w:pStyle w:val="TAC"/>
            </w:pPr>
            <w:r w:rsidRPr="00090C64">
              <w:t>+24</w:t>
            </w:r>
          </w:p>
        </w:tc>
        <w:tc>
          <w:tcPr>
            <w:tcW w:w="1701" w:type="dxa"/>
          </w:tcPr>
          <w:p w14:paraId="6951D36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293DEB" w14:textId="77777777" w:rsidR="0073456F" w:rsidRPr="00090C64" w:rsidRDefault="0073456F" w:rsidP="008F71D5">
            <w:pPr>
              <w:pStyle w:val="TAC"/>
            </w:pPr>
            <w:r w:rsidRPr="00090C64">
              <w:t>CW carrier</w:t>
            </w:r>
          </w:p>
        </w:tc>
      </w:tr>
      <w:tr w:rsidR="0073456F" w:rsidRPr="00090C64" w14:paraId="0462A5BC" w14:textId="77777777" w:rsidTr="008F71D5">
        <w:trPr>
          <w:gridAfter w:val="1"/>
          <w:wAfter w:w="10" w:type="dxa"/>
          <w:cantSplit/>
          <w:jc w:val="center"/>
        </w:trPr>
        <w:tc>
          <w:tcPr>
            <w:tcW w:w="1918" w:type="dxa"/>
          </w:tcPr>
          <w:p w14:paraId="069ED5D3" w14:textId="77777777" w:rsidR="0073456F" w:rsidRPr="00090C64" w:rsidRDefault="0073456F" w:rsidP="008F71D5">
            <w:pPr>
              <w:pStyle w:val="TAL"/>
            </w:pPr>
            <w:r w:rsidRPr="00090C64">
              <w:t>E-UTRA Band 44</w:t>
            </w:r>
          </w:p>
        </w:tc>
        <w:tc>
          <w:tcPr>
            <w:tcW w:w="1657" w:type="dxa"/>
          </w:tcPr>
          <w:p w14:paraId="167DAAD0" w14:textId="77777777" w:rsidR="0073456F" w:rsidRPr="00090C64" w:rsidRDefault="0073456F" w:rsidP="008F71D5">
            <w:pPr>
              <w:pStyle w:val="TAC"/>
              <w:rPr>
                <w:lang w:eastAsia="zh-CN"/>
              </w:rPr>
            </w:pPr>
            <w:r w:rsidRPr="00090C64">
              <w:t>703 – 803</w:t>
            </w:r>
          </w:p>
        </w:tc>
        <w:tc>
          <w:tcPr>
            <w:tcW w:w="1082" w:type="dxa"/>
          </w:tcPr>
          <w:p w14:paraId="6E0EB903" w14:textId="77777777" w:rsidR="0073456F" w:rsidRPr="00090C64" w:rsidRDefault="0073456F" w:rsidP="008F71D5">
            <w:pPr>
              <w:pStyle w:val="TAC"/>
            </w:pPr>
            <w:r w:rsidRPr="00090C64">
              <w:t>+46</w:t>
            </w:r>
          </w:p>
        </w:tc>
        <w:tc>
          <w:tcPr>
            <w:tcW w:w="1134" w:type="dxa"/>
          </w:tcPr>
          <w:p w14:paraId="45DCA4EC" w14:textId="77777777" w:rsidR="0073456F" w:rsidRPr="00090C64" w:rsidRDefault="0073456F" w:rsidP="008F71D5">
            <w:pPr>
              <w:pStyle w:val="TAC"/>
            </w:pPr>
            <w:r w:rsidRPr="00090C64">
              <w:t>+38</w:t>
            </w:r>
          </w:p>
        </w:tc>
        <w:tc>
          <w:tcPr>
            <w:tcW w:w="1134" w:type="dxa"/>
          </w:tcPr>
          <w:p w14:paraId="3CAFBCE3" w14:textId="77777777" w:rsidR="0073456F" w:rsidRPr="00090C64" w:rsidRDefault="0073456F" w:rsidP="008F71D5">
            <w:pPr>
              <w:pStyle w:val="TAC"/>
            </w:pPr>
            <w:r w:rsidRPr="00090C64">
              <w:t>+24</w:t>
            </w:r>
          </w:p>
        </w:tc>
        <w:tc>
          <w:tcPr>
            <w:tcW w:w="1701" w:type="dxa"/>
          </w:tcPr>
          <w:p w14:paraId="3CEE316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AD7B9" w14:textId="77777777" w:rsidR="0073456F" w:rsidRPr="00090C64" w:rsidRDefault="0073456F" w:rsidP="008F71D5">
            <w:pPr>
              <w:pStyle w:val="TAC"/>
            </w:pPr>
            <w:r w:rsidRPr="00090C64">
              <w:t>CW carrier</w:t>
            </w:r>
          </w:p>
        </w:tc>
      </w:tr>
      <w:tr w:rsidR="0073456F" w:rsidRPr="00090C64" w14:paraId="471F204E" w14:textId="77777777" w:rsidTr="008F71D5">
        <w:trPr>
          <w:gridAfter w:val="1"/>
          <w:wAfter w:w="10" w:type="dxa"/>
          <w:cantSplit/>
          <w:jc w:val="center"/>
        </w:trPr>
        <w:tc>
          <w:tcPr>
            <w:tcW w:w="1918" w:type="dxa"/>
          </w:tcPr>
          <w:p w14:paraId="577CC263" w14:textId="77777777" w:rsidR="0073456F" w:rsidRPr="00090C64" w:rsidRDefault="0073456F" w:rsidP="008F71D5">
            <w:pPr>
              <w:pStyle w:val="TAL"/>
            </w:pPr>
            <w:r w:rsidRPr="00090C64">
              <w:t>E-UTRA Band 45</w:t>
            </w:r>
          </w:p>
        </w:tc>
        <w:tc>
          <w:tcPr>
            <w:tcW w:w="1657" w:type="dxa"/>
          </w:tcPr>
          <w:p w14:paraId="683A266E" w14:textId="77777777" w:rsidR="0073456F" w:rsidRPr="00090C64" w:rsidRDefault="0073456F" w:rsidP="008F71D5">
            <w:pPr>
              <w:pStyle w:val="TAC"/>
            </w:pPr>
            <w:r w:rsidRPr="00090C64">
              <w:rPr>
                <w:rFonts w:cs="Arial"/>
                <w:szCs w:val="18"/>
              </w:rPr>
              <w:t>1447 - 1467</w:t>
            </w:r>
          </w:p>
        </w:tc>
        <w:tc>
          <w:tcPr>
            <w:tcW w:w="1082" w:type="dxa"/>
          </w:tcPr>
          <w:p w14:paraId="19E13B55" w14:textId="77777777" w:rsidR="0073456F" w:rsidRPr="00090C64" w:rsidRDefault="0073456F" w:rsidP="008F71D5">
            <w:pPr>
              <w:pStyle w:val="TAC"/>
            </w:pPr>
            <w:r w:rsidRPr="00090C64">
              <w:t>+46</w:t>
            </w:r>
          </w:p>
        </w:tc>
        <w:tc>
          <w:tcPr>
            <w:tcW w:w="1134" w:type="dxa"/>
          </w:tcPr>
          <w:p w14:paraId="70ADD889" w14:textId="77777777" w:rsidR="0073456F" w:rsidRPr="00090C64" w:rsidRDefault="0073456F" w:rsidP="008F71D5">
            <w:pPr>
              <w:pStyle w:val="TAC"/>
            </w:pPr>
            <w:r w:rsidRPr="00090C64">
              <w:t>+38</w:t>
            </w:r>
          </w:p>
        </w:tc>
        <w:tc>
          <w:tcPr>
            <w:tcW w:w="1134" w:type="dxa"/>
          </w:tcPr>
          <w:p w14:paraId="5858E37F" w14:textId="77777777" w:rsidR="0073456F" w:rsidRPr="00090C64" w:rsidRDefault="0073456F" w:rsidP="008F71D5">
            <w:pPr>
              <w:pStyle w:val="TAC"/>
            </w:pPr>
            <w:r w:rsidRPr="00090C64">
              <w:t>+24</w:t>
            </w:r>
          </w:p>
        </w:tc>
        <w:tc>
          <w:tcPr>
            <w:tcW w:w="1701" w:type="dxa"/>
          </w:tcPr>
          <w:p w14:paraId="651C765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F50DCD" w14:textId="77777777" w:rsidR="0073456F" w:rsidRPr="00090C64" w:rsidRDefault="0073456F" w:rsidP="008F71D5">
            <w:pPr>
              <w:pStyle w:val="TAC"/>
            </w:pPr>
            <w:r w:rsidRPr="00090C64">
              <w:rPr>
                <w:rFonts w:cs="Arial"/>
                <w:szCs w:val="18"/>
              </w:rPr>
              <w:t>CW carrier</w:t>
            </w:r>
          </w:p>
        </w:tc>
      </w:tr>
      <w:tr w:rsidR="0073456F" w:rsidRPr="00090C64" w14:paraId="4EC961EF" w14:textId="77777777" w:rsidTr="008F71D5">
        <w:trPr>
          <w:gridAfter w:val="1"/>
          <w:wAfter w:w="10" w:type="dxa"/>
          <w:cantSplit/>
          <w:jc w:val="center"/>
        </w:trPr>
        <w:tc>
          <w:tcPr>
            <w:tcW w:w="1918" w:type="dxa"/>
          </w:tcPr>
          <w:p w14:paraId="102717F8" w14:textId="77777777" w:rsidR="0073456F" w:rsidRPr="00090C64" w:rsidRDefault="0073456F" w:rsidP="008F71D5">
            <w:pPr>
              <w:pStyle w:val="TAL"/>
            </w:pPr>
            <w:r w:rsidRPr="00090C64">
              <w:t>E-UTRA Band 46</w:t>
            </w:r>
          </w:p>
        </w:tc>
        <w:tc>
          <w:tcPr>
            <w:tcW w:w="1657" w:type="dxa"/>
          </w:tcPr>
          <w:p w14:paraId="46CF5172" w14:textId="77777777" w:rsidR="0073456F" w:rsidRPr="00090C64" w:rsidRDefault="0073456F" w:rsidP="008F71D5">
            <w:pPr>
              <w:pStyle w:val="TAC"/>
            </w:pPr>
            <w:r w:rsidRPr="00090C64">
              <w:rPr>
                <w:rFonts w:cs="Arial"/>
                <w:szCs w:val="18"/>
              </w:rPr>
              <w:t>5150 - 5925</w:t>
            </w:r>
          </w:p>
        </w:tc>
        <w:tc>
          <w:tcPr>
            <w:tcW w:w="1082" w:type="dxa"/>
          </w:tcPr>
          <w:p w14:paraId="1A745FC7" w14:textId="77777777" w:rsidR="0073456F" w:rsidRPr="00090C64" w:rsidRDefault="0073456F" w:rsidP="008F71D5">
            <w:pPr>
              <w:pStyle w:val="TAC"/>
            </w:pPr>
            <w:r w:rsidRPr="00090C64">
              <w:t>N/A</w:t>
            </w:r>
          </w:p>
        </w:tc>
        <w:tc>
          <w:tcPr>
            <w:tcW w:w="1134" w:type="dxa"/>
          </w:tcPr>
          <w:p w14:paraId="7D8B1534" w14:textId="77777777" w:rsidR="0073456F" w:rsidRPr="00090C64" w:rsidRDefault="0073456F" w:rsidP="008F71D5">
            <w:pPr>
              <w:pStyle w:val="TAC"/>
            </w:pPr>
            <w:r w:rsidRPr="00090C64">
              <w:t>+38</w:t>
            </w:r>
          </w:p>
        </w:tc>
        <w:tc>
          <w:tcPr>
            <w:tcW w:w="1134" w:type="dxa"/>
          </w:tcPr>
          <w:p w14:paraId="5BB969C5" w14:textId="77777777" w:rsidR="0073456F" w:rsidRPr="00090C64" w:rsidRDefault="0073456F" w:rsidP="008F71D5">
            <w:pPr>
              <w:pStyle w:val="TAC"/>
            </w:pPr>
            <w:r w:rsidRPr="00090C64">
              <w:t>+24</w:t>
            </w:r>
          </w:p>
        </w:tc>
        <w:tc>
          <w:tcPr>
            <w:tcW w:w="1701" w:type="dxa"/>
          </w:tcPr>
          <w:p w14:paraId="731B8A6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99511C" w14:textId="77777777" w:rsidR="0073456F" w:rsidRPr="00090C64" w:rsidRDefault="0073456F" w:rsidP="008F71D5">
            <w:pPr>
              <w:pStyle w:val="TAC"/>
            </w:pPr>
            <w:r w:rsidRPr="00090C64">
              <w:rPr>
                <w:rFonts w:cs="Arial"/>
                <w:szCs w:val="18"/>
              </w:rPr>
              <w:t>CW carrier</w:t>
            </w:r>
          </w:p>
        </w:tc>
      </w:tr>
      <w:tr w:rsidR="0073456F" w:rsidRPr="00090C64" w14:paraId="32035D00" w14:textId="77777777" w:rsidTr="008F71D5">
        <w:trPr>
          <w:gridAfter w:val="1"/>
          <w:wAfter w:w="10" w:type="dxa"/>
          <w:cantSplit/>
          <w:jc w:val="center"/>
        </w:trPr>
        <w:tc>
          <w:tcPr>
            <w:tcW w:w="1918" w:type="dxa"/>
          </w:tcPr>
          <w:p w14:paraId="1EBEE199" w14:textId="77777777" w:rsidR="0073456F" w:rsidRPr="00090C64" w:rsidRDefault="0073456F" w:rsidP="008F71D5">
            <w:pPr>
              <w:pStyle w:val="TAL"/>
            </w:pPr>
            <w:r w:rsidRPr="00090C64">
              <w:t>E-UTRA Band 48 or NR Band n48</w:t>
            </w:r>
          </w:p>
        </w:tc>
        <w:tc>
          <w:tcPr>
            <w:tcW w:w="1657" w:type="dxa"/>
          </w:tcPr>
          <w:p w14:paraId="1BE177E9" w14:textId="77777777" w:rsidR="0073456F" w:rsidRPr="00090C64" w:rsidRDefault="0073456F" w:rsidP="008F71D5">
            <w:pPr>
              <w:pStyle w:val="TAC"/>
            </w:pPr>
            <w:r w:rsidRPr="00090C64">
              <w:t>3550 – 3700</w:t>
            </w:r>
          </w:p>
        </w:tc>
        <w:tc>
          <w:tcPr>
            <w:tcW w:w="1082" w:type="dxa"/>
          </w:tcPr>
          <w:p w14:paraId="33C1EA81" w14:textId="77777777" w:rsidR="0073456F" w:rsidRPr="00090C64" w:rsidRDefault="0073456F" w:rsidP="008F71D5">
            <w:pPr>
              <w:pStyle w:val="TAC"/>
            </w:pPr>
            <w:r w:rsidRPr="00090C64">
              <w:t>+46</w:t>
            </w:r>
          </w:p>
        </w:tc>
        <w:tc>
          <w:tcPr>
            <w:tcW w:w="1134" w:type="dxa"/>
          </w:tcPr>
          <w:p w14:paraId="314E2DEE" w14:textId="77777777" w:rsidR="0073456F" w:rsidRPr="00090C64" w:rsidRDefault="0073456F" w:rsidP="008F71D5">
            <w:pPr>
              <w:pStyle w:val="TAC"/>
            </w:pPr>
            <w:r w:rsidRPr="00090C64">
              <w:t>+38</w:t>
            </w:r>
          </w:p>
        </w:tc>
        <w:tc>
          <w:tcPr>
            <w:tcW w:w="1134" w:type="dxa"/>
          </w:tcPr>
          <w:p w14:paraId="1F44DFDA" w14:textId="77777777" w:rsidR="0073456F" w:rsidRPr="00090C64" w:rsidRDefault="0073456F" w:rsidP="008F71D5">
            <w:pPr>
              <w:pStyle w:val="TAC"/>
            </w:pPr>
            <w:r w:rsidRPr="00090C64">
              <w:t>+24</w:t>
            </w:r>
          </w:p>
        </w:tc>
        <w:tc>
          <w:tcPr>
            <w:tcW w:w="1701" w:type="dxa"/>
          </w:tcPr>
          <w:p w14:paraId="304C604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15379C" w14:textId="77777777" w:rsidR="0073456F" w:rsidRPr="00090C64" w:rsidRDefault="0073456F" w:rsidP="008F71D5">
            <w:pPr>
              <w:pStyle w:val="TAC"/>
            </w:pPr>
            <w:r w:rsidRPr="00090C64">
              <w:t>CW carrier</w:t>
            </w:r>
          </w:p>
        </w:tc>
      </w:tr>
      <w:tr w:rsidR="0073456F" w:rsidRPr="00090C64" w14:paraId="52BE347B" w14:textId="77777777" w:rsidTr="008F71D5">
        <w:trPr>
          <w:gridAfter w:val="1"/>
          <w:wAfter w:w="10" w:type="dxa"/>
          <w:cantSplit/>
          <w:jc w:val="center"/>
        </w:trPr>
        <w:tc>
          <w:tcPr>
            <w:tcW w:w="1918" w:type="dxa"/>
          </w:tcPr>
          <w:p w14:paraId="46139042" w14:textId="77777777" w:rsidR="0073456F" w:rsidRPr="00090C64" w:rsidRDefault="0073456F" w:rsidP="008F71D5">
            <w:pPr>
              <w:pStyle w:val="TAL"/>
            </w:pPr>
            <w:r w:rsidRPr="00090C64">
              <w:t>E-UTRA Band 49</w:t>
            </w:r>
          </w:p>
        </w:tc>
        <w:tc>
          <w:tcPr>
            <w:tcW w:w="1657" w:type="dxa"/>
          </w:tcPr>
          <w:p w14:paraId="779203D9" w14:textId="77777777" w:rsidR="0073456F" w:rsidRPr="00090C64" w:rsidRDefault="0073456F" w:rsidP="008F71D5">
            <w:pPr>
              <w:pStyle w:val="TAC"/>
            </w:pPr>
            <w:r w:rsidRPr="00090C64">
              <w:t>3550 – 3700</w:t>
            </w:r>
          </w:p>
        </w:tc>
        <w:tc>
          <w:tcPr>
            <w:tcW w:w="1082" w:type="dxa"/>
          </w:tcPr>
          <w:p w14:paraId="37AA8DCC" w14:textId="77777777" w:rsidR="0073456F" w:rsidRPr="00090C64" w:rsidRDefault="0073456F" w:rsidP="008F71D5">
            <w:pPr>
              <w:pStyle w:val="TAC"/>
            </w:pPr>
            <w:r w:rsidRPr="00090C64">
              <w:t>N/A</w:t>
            </w:r>
          </w:p>
        </w:tc>
        <w:tc>
          <w:tcPr>
            <w:tcW w:w="1134" w:type="dxa"/>
          </w:tcPr>
          <w:p w14:paraId="250EAF97" w14:textId="77777777" w:rsidR="0073456F" w:rsidRPr="00090C64" w:rsidRDefault="0073456F" w:rsidP="008F71D5">
            <w:pPr>
              <w:pStyle w:val="TAC"/>
            </w:pPr>
            <w:r w:rsidRPr="00090C64">
              <w:t>N/A</w:t>
            </w:r>
          </w:p>
        </w:tc>
        <w:tc>
          <w:tcPr>
            <w:tcW w:w="1134" w:type="dxa"/>
          </w:tcPr>
          <w:p w14:paraId="3F72FD96" w14:textId="77777777" w:rsidR="0073456F" w:rsidRPr="00090C64" w:rsidRDefault="0073456F" w:rsidP="008F71D5">
            <w:pPr>
              <w:pStyle w:val="TAC"/>
            </w:pPr>
            <w:r w:rsidRPr="00090C64">
              <w:t>+24</w:t>
            </w:r>
          </w:p>
        </w:tc>
        <w:tc>
          <w:tcPr>
            <w:tcW w:w="1701" w:type="dxa"/>
          </w:tcPr>
          <w:p w14:paraId="3977332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F1C924" w14:textId="77777777" w:rsidR="0073456F" w:rsidRPr="00090C64" w:rsidRDefault="0073456F" w:rsidP="008F71D5">
            <w:pPr>
              <w:pStyle w:val="TAC"/>
            </w:pPr>
            <w:r w:rsidRPr="00090C64">
              <w:t>CW carrier</w:t>
            </w:r>
          </w:p>
        </w:tc>
      </w:tr>
      <w:tr w:rsidR="0073456F" w:rsidRPr="00090C64" w14:paraId="7B402910" w14:textId="77777777" w:rsidTr="008F71D5">
        <w:trPr>
          <w:gridAfter w:val="1"/>
          <w:wAfter w:w="10" w:type="dxa"/>
          <w:cantSplit/>
          <w:jc w:val="center"/>
        </w:trPr>
        <w:tc>
          <w:tcPr>
            <w:tcW w:w="1918" w:type="dxa"/>
          </w:tcPr>
          <w:p w14:paraId="65F03AAF" w14:textId="77777777" w:rsidR="0073456F" w:rsidRPr="00090C64" w:rsidRDefault="0073456F" w:rsidP="008F71D5">
            <w:pPr>
              <w:pStyle w:val="TAL"/>
            </w:pPr>
            <w:r w:rsidRPr="00090C64">
              <w:t>E-UTRA Band 50 or NR band n50</w:t>
            </w:r>
          </w:p>
        </w:tc>
        <w:tc>
          <w:tcPr>
            <w:tcW w:w="1657" w:type="dxa"/>
          </w:tcPr>
          <w:p w14:paraId="4C0829E9"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703C9D6B" w14:textId="77777777" w:rsidR="0073456F" w:rsidRPr="00090C64" w:rsidRDefault="0073456F" w:rsidP="008F71D5">
            <w:pPr>
              <w:pStyle w:val="TAC"/>
            </w:pPr>
            <w:r w:rsidRPr="00090C64">
              <w:t>+46</w:t>
            </w:r>
          </w:p>
        </w:tc>
        <w:tc>
          <w:tcPr>
            <w:tcW w:w="1134" w:type="dxa"/>
          </w:tcPr>
          <w:p w14:paraId="6070008A" w14:textId="77777777" w:rsidR="0073456F" w:rsidRPr="00090C64" w:rsidRDefault="0073456F" w:rsidP="008F71D5">
            <w:pPr>
              <w:pStyle w:val="TAC"/>
            </w:pPr>
            <w:r w:rsidRPr="00090C64">
              <w:t>+38</w:t>
            </w:r>
          </w:p>
        </w:tc>
        <w:tc>
          <w:tcPr>
            <w:tcW w:w="1134" w:type="dxa"/>
          </w:tcPr>
          <w:p w14:paraId="43D192E9" w14:textId="77777777" w:rsidR="0073456F" w:rsidRPr="00090C64" w:rsidRDefault="0073456F" w:rsidP="008F71D5">
            <w:pPr>
              <w:pStyle w:val="TAC"/>
            </w:pPr>
            <w:r w:rsidRPr="00090C64">
              <w:t>+24</w:t>
            </w:r>
          </w:p>
        </w:tc>
        <w:tc>
          <w:tcPr>
            <w:tcW w:w="1701" w:type="dxa"/>
          </w:tcPr>
          <w:p w14:paraId="59FDDA3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AA8869" w14:textId="77777777" w:rsidR="0073456F" w:rsidRPr="00090C64" w:rsidRDefault="0073456F" w:rsidP="008F71D5">
            <w:pPr>
              <w:pStyle w:val="TAC"/>
            </w:pPr>
            <w:r w:rsidRPr="00090C64">
              <w:t>CW carrier</w:t>
            </w:r>
          </w:p>
        </w:tc>
      </w:tr>
      <w:tr w:rsidR="0073456F" w:rsidRPr="00090C64" w14:paraId="17500E67" w14:textId="77777777" w:rsidTr="008F71D5">
        <w:trPr>
          <w:gridAfter w:val="1"/>
          <w:wAfter w:w="10" w:type="dxa"/>
          <w:cantSplit/>
          <w:jc w:val="center"/>
        </w:trPr>
        <w:tc>
          <w:tcPr>
            <w:tcW w:w="1918" w:type="dxa"/>
          </w:tcPr>
          <w:p w14:paraId="67745401" w14:textId="77777777" w:rsidR="0073456F" w:rsidRPr="00090C64" w:rsidRDefault="0073456F" w:rsidP="008F71D5">
            <w:pPr>
              <w:pStyle w:val="TAL"/>
            </w:pPr>
            <w:r w:rsidRPr="00090C64">
              <w:t>E-UTRA Band 51 or or NR band n51</w:t>
            </w:r>
          </w:p>
        </w:tc>
        <w:tc>
          <w:tcPr>
            <w:tcW w:w="1657" w:type="dxa"/>
          </w:tcPr>
          <w:p w14:paraId="74C79AAE"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2885E9C4" w14:textId="77777777" w:rsidR="0073456F" w:rsidRPr="00090C64" w:rsidRDefault="0073456F" w:rsidP="008F71D5">
            <w:pPr>
              <w:pStyle w:val="TAC"/>
            </w:pPr>
            <w:r w:rsidRPr="00090C64">
              <w:t>N/A</w:t>
            </w:r>
          </w:p>
        </w:tc>
        <w:tc>
          <w:tcPr>
            <w:tcW w:w="1134" w:type="dxa"/>
          </w:tcPr>
          <w:p w14:paraId="3465D50D" w14:textId="77777777" w:rsidR="0073456F" w:rsidRPr="00090C64" w:rsidRDefault="0073456F" w:rsidP="008F71D5">
            <w:pPr>
              <w:pStyle w:val="TAC"/>
            </w:pPr>
            <w:r w:rsidRPr="00090C64">
              <w:t>N/A</w:t>
            </w:r>
          </w:p>
        </w:tc>
        <w:tc>
          <w:tcPr>
            <w:tcW w:w="1134" w:type="dxa"/>
          </w:tcPr>
          <w:p w14:paraId="41AB2D30" w14:textId="77777777" w:rsidR="0073456F" w:rsidRPr="00090C64" w:rsidRDefault="0073456F" w:rsidP="008F71D5">
            <w:pPr>
              <w:pStyle w:val="TAC"/>
            </w:pPr>
            <w:r w:rsidRPr="00090C64">
              <w:t>+24</w:t>
            </w:r>
          </w:p>
        </w:tc>
        <w:tc>
          <w:tcPr>
            <w:tcW w:w="1701" w:type="dxa"/>
          </w:tcPr>
          <w:p w14:paraId="5EF15FA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EE917B" w14:textId="77777777" w:rsidR="0073456F" w:rsidRPr="00090C64" w:rsidRDefault="0073456F" w:rsidP="008F71D5">
            <w:pPr>
              <w:pStyle w:val="TAC"/>
            </w:pPr>
            <w:r w:rsidRPr="00090C64">
              <w:t>CW carrier</w:t>
            </w:r>
          </w:p>
        </w:tc>
      </w:tr>
      <w:tr w:rsidR="0073456F" w:rsidRPr="00090C64" w14:paraId="7B972076" w14:textId="77777777" w:rsidTr="008F71D5">
        <w:trPr>
          <w:gridAfter w:val="1"/>
          <w:wAfter w:w="10" w:type="dxa"/>
          <w:cantSplit/>
          <w:jc w:val="center"/>
        </w:trPr>
        <w:tc>
          <w:tcPr>
            <w:tcW w:w="1918" w:type="dxa"/>
          </w:tcPr>
          <w:p w14:paraId="75453C7D" w14:textId="77777777" w:rsidR="0073456F" w:rsidRPr="00090C64" w:rsidRDefault="0073456F" w:rsidP="008F71D5">
            <w:pPr>
              <w:pStyle w:val="TAL"/>
            </w:pPr>
            <w:r w:rsidRPr="00090C64">
              <w:rPr>
                <w:rFonts w:cs="Arial"/>
              </w:rPr>
              <w:t>E-UTRA Band 52</w:t>
            </w:r>
          </w:p>
        </w:tc>
        <w:tc>
          <w:tcPr>
            <w:tcW w:w="1657" w:type="dxa"/>
          </w:tcPr>
          <w:p w14:paraId="7C2E74A7" w14:textId="77777777" w:rsidR="0073456F" w:rsidRPr="00090C64" w:rsidRDefault="0073456F" w:rsidP="008F71D5">
            <w:pPr>
              <w:pStyle w:val="TAC"/>
              <w:rPr>
                <w:rFonts w:cs="Arial"/>
              </w:rPr>
            </w:pPr>
            <w:r w:rsidRPr="00090C64">
              <w:rPr>
                <w:rFonts w:cs="Arial"/>
              </w:rPr>
              <w:t>3300 - 3400</w:t>
            </w:r>
          </w:p>
        </w:tc>
        <w:tc>
          <w:tcPr>
            <w:tcW w:w="1082" w:type="dxa"/>
          </w:tcPr>
          <w:p w14:paraId="1D3E2494" w14:textId="77777777" w:rsidR="0073456F" w:rsidRPr="00090C64" w:rsidRDefault="0073456F" w:rsidP="008F71D5">
            <w:pPr>
              <w:pStyle w:val="TAC"/>
            </w:pPr>
            <w:r w:rsidRPr="00090C64">
              <w:t>+46</w:t>
            </w:r>
          </w:p>
        </w:tc>
        <w:tc>
          <w:tcPr>
            <w:tcW w:w="1134" w:type="dxa"/>
          </w:tcPr>
          <w:p w14:paraId="740E099E" w14:textId="77777777" w:rsidR="0073456F" w:rsidRPr="00090C64" w:rsidRDefault="0073456F" w:rsidP="008F71D5">
            <w:pPr>
              <w:pStyle w:val="TAC"/>
            </w:pPr>
            <w:r w:rsidRPr="00090C64">
              <w:t>+38</w:t>
            </w:r>
          </w:p>
        </w:tc>
        <w:tc>
          <w:tcPr>
            <w:tcW w:w="1134" w:type="dxa"/>
          </w:tcPr>
          <w:p w14:paraId="5993FA04" w14:textId="77777777" w:rsidR="0073456F" w:rsidRPr="00090C64" w:rsidRDefault="0073456F" w:rsidP="008F71D5">
            <w:pPr>
              <w:pStyle w:val="TAC"/>
            </w:pPr>
            <w:r w:rsidRPr="00090C64">
              <w:t>+24</w:t>
            </w:r>
          </w:p>
        </w:tc>
        <w:tc>
          <w:tcPr>
            <w:tcW w:w="1701" w:type="dxa"/>
          </w:tcPr>
          <w:p w14:paraId="1CEB62F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406CB5" w14:textId="77777777" w:rsidR="0073456F" w:rsidRPr="00090C64" w:rsidRDefault="0073456F" w:rsidP="008F71D5">
            <w:pPr>
              <w:pStyle w:val="TAC"/>
              <w:rPr>
                <w:rFonts w:cs="Arial"/>
              </w:rPr>
            </w:pPr>
            <w:r w:rsidRPr="00090C64">
              <w:t>CW carrier</w:t>
            </w:r>
          </w:p>
        </w:tc>
      </w:tr>
      <w:tr w:rsidR="0073456F" w:rsidRPr="00090C64" w14:paraId="3FE5B04E" w14:textId="77777777" w:rsidTr="008F71D5">
        <w:trPr>
          <w:gridAfter w:val="1"/>
          <w:wAfter w:w="10" w:type="dxa"/>
          <w:cantSplit/>
          <w:jc w:val="center"/>
        </w:trPr>
        <w:tc>
          <w:tcPr>
            <w:tcW w:w="1918" w:type="dxa"/>
          </w:tcPr>
          <w:p w14:paraId="6FC53E5C"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7CF6340C" w14:textId="77777777" w:rsidR="0073456F" w:rsidRPr="00090C64" w:rsidRDefault="0073456F" w:rsidP="008F71D5">
            <w:pPr>
              <w:pStyle w:val="TAC"/>
              <w:rPr>
                <w:rFonts w:cs="Arial"/>
              </w:rPr>
            </w:pPr>
            <w:r w:rsidRPr="00090C64">
              <w:rPr>
                <w:rFonts w:cs="Arial"/>
              </w:rPr>
              <w:t>2483.5 - 2495</w:t>
            </w:r>
          </w:p>
        </w:tc>
        <w:tc>
          <w:tcPr>
            <w:tcW w:w="1082" w:type="dxa"/>
          </w:tcPr>
          <w:p w14:paraId="0C37AE78" w14:textId="77777777" w:rsidR="0073456F" w:rsidRPr="00090C64" w:rsidRDefault="0073456F" w:rsidP="008F71D5">
            <w:pPr>
              <w:pStyle w:val="TAC"/>
            </w:pPr>
            <w:r w:rsidRPr="00090C64">
              <w:t>N/A</w:t>
            </w:r>
          </w:p>
        </w:tc>
        <w:tc>
          <w:tcPr>
            <w:tcW w:w="1134" w:type="dxa"/>
          </w:tcPr>
          <w:p w14:paraId="4F2CD9AE" w14:textId="77777777" w:rsidR="0073456F" w:rsidRPr="00090C64" w:rsidRDefault="0073456F" w:rsidP="008F71D5">
            <w:pPr>
              <w:pStyle w:val="TAC"/>
            </w:pPr>
            <w:r w:rsidRPr="00090C64">
              <w:t>+38</w:t>
            </w:r>
          </w:p>
        </w:tc>
        <w:tc>
          <w:tcPr>
            <w:tcW w:w="1134" w:type="dxa"/>
          </w:tcPr>
          <w:p w14:paraId="06A7C8DF" w14:textId="77777777" w:rsidR="0073456F" w:rsidRPr="00090C64" w:rsidRDefault="0073456F" w:rsidP="008F71D5">
            <w:pPr>
              <w:pStyle w:val="TAC"/>
            </w:pPr>
            <w:r w:rsidRPr="00090C64">
              <w:t>+24</w:t>
            </w:r>
          </w:p>
        </w:tc>
        <w:tc>
          <w:tcPr>
            <w:tcW w:w="1701" w:type="dxa"/>
          </w:tcPr>
          <w:p w14:paraId="6DD1D2A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58A2622" w14:textId="77777777" w:rsidR="0073456F" w:rsidRPr="00090C64" w:rsidRDefault="0073456F" w:rsidP="008F71D5">
            <w:pPr>
              <w:pStyle w:val="TAC"/>
            </w:pPr>
            <w:r w:rsidRPr="00090C64">
              <w:t>CW carrier</w:t>
            </w:r>
          </w:p>
        </w:tc>
      </w:tr>
      <w:tr w:rsidR="0073456F" w:rsidRPr="00090C64" w14:paraId="675981E1" w14:textId="77777777" w:rsidTr="008F71D5">
        <w:trPr>
          <w:gridAfter w:val="1"/>
          <w:wAfter w:w="10" w:type="dxa"/>
          <w:cantSplit/>
          <w:jc w:val="center"/>
        </w:trPr>
        <w:tc>
          <w:tcPr>
            <w:tcW w:w="1918" w:type="dxa"/>
          </w:tcPr>
          <w:p w14:paraId="69A984E3"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275BEF87" w14:textId="77777777" w:rsidR="0073456F" w:rsidRPr="00090C64" w:rsidRDefault="0073456F" w:rsidP="008F71D5">
            <w:pPr>
              <w:pStyle w:val="TAC"/>
            </w:pPr>
            <w:r w:rsidRPr="00090C64">
              <w:rPr>
                <w:rFonts w:cs="Arial"/>
              </w:rPr>
              <w:t>2110 – 2200</w:t>
            </w:r>
          </w:p>
        </w:tc>
        <w:tc>
          <w:tcPr>
            <w:tcW w:w="1082" w:type="dxa"/>
          </w:tcPr>
          <w:p w14:paraId="0D00D993" w14:textId="77777777" w:rsidR="0073456F" w:rsidRPr="00090C64" w:rsidRDefault="0073456F" w:rsidP="008F71D5">
            <w:pPr>
              <w:pStyle w:val="TAC"/>
            </w:pPr>
            <w:r w:rsidRPr="00090C64">
              <w:t>+46</w:t>
            </w:r>
          </w:p>
        </w:tc>
        <w:tc>
          <w:tcPr>
            <w:tcW w:w="1134" w:type="dxa"/>
          </w:tcPr>
          <w:p w14:paraId="74A79379" w14:textId="77777777" w:rsidR="0073456F" w:rsidRPr="00090C64" w:rsidRDefault="0073456F" w:rsidP="008F71D5">
            <w:pPr>
              <w:pStyle w:val="TAC"/>
            </w:pPr>
            <w:r w:rsidRPr="00090C64">
              <w:t>+38</w:t>
            </w:r>
          </w:p>
        </w:tc>
        <w:tc>
          <w:tcPr>
            <w:tcW w:w="1134" w:type="dxa"/>
          </w:tcPr>
          <w:p w14:paraId="5BD17633" w14:textId="77777777" w:rsidR="0073456F" w:rsidRPr="00090C64" w:rsidRDefault="0073456F" w:rsidP="008F71D5">
            <w:pPr>
              <w:pStyle w:val="TAC"/>
            </w:pPr>
            <w:r w:rsidRPr="00090C64">
              <w:t>+24</w:t>
            </w:r>
          </w:p>
        </w:tc>
        <w:tc>
          <w:tcPr>
            <w:tcW w:w="1701" w:type="dxa"/>
          </w:tcPr>
          <w:p w14:paraId="0DB07C7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29C78" w14:textId="77777777" w:rsidR="0073456F" w:rsidRPr="00090C64" w:rsidRDefault="0073456F" w:rsidP="008F71D5">
            <w:pPr>
              <w:pStyle w:val="TAC"/>
            </w:pPr>
            <w:r w:rsidRPr="00090C64">
              <w:rPr>
                <w:rFonts w:cs="Arial"/>
              </w:rPr>
              <w:t>CW carrier</w:t>
            </w:r>
          </w:p>
        </w:tc>
      </w:tr>
      <w:tr w:rsidR="0073456F" w:rsidRPr="00090C64" w14:paraId="2BFBE2D2" w14:textId="77777777" w:rsidTr="008F71D5">
        <w:trPr>
          <w:gridAfter w:val="1"/>
          <w:wAfter w:w="10" w:type="dxa"/>
          <w:cantSplit/>
          <w:jc w:val="center"/>
        </w:trPr>
        <w:tc>
          <w:tcPr>
            <w:tcW w:w="1918" w:type="dxa"/>
          </w:tcPr>
          <w:p w14:paraId="6FD89038" w14:textId="77777777" w:rsidR="0073456F" w:rsidRPr="00090C64" w:rsidRDefault="0073456F" w:rsidP="008F71D5">
            <w:pPr>
              <w:pStyle w:val="TAL"/>
            </w:pPr>
            <w:r w:rsidRPr="00090C64">
              <w:t>E-UTRA Band 66 or or NR band n66</w:t>
            </w:r>
          </w:p>
        </w:tc>
        <w:tc>
          <w:tcPr>
            <w:tcW w:w="1657" w:type="dxa"/>
          </w:tcPr>
          <w:p w14:paraId="62219B5E" w14:textId="77777777" w:rsidR="0073456F" w:rsidRPr="00090C64" w:rsidRDefault="0073456F" w:rsidP="008F71D5">
            <w:pPr>
              <w:pStyle w:val="TAC"/>
            </w:pPr>
            <w:r w:rsidRPr="00090C64">
              <w:rPr>
                <w:rFonts w:cs="Arial"/>
              </w:rPr>
              <w:t>2110 – 2200</w:t>
            </w:r>
          </w:p>
        </w:tc>
        <w:tc>
          <w:tcPr>
            <w:tcW w:w="1082" w:type="dxa"/>
          </w:tcPr>
          <w:p w14:paraId="3E525C0F" w14:textId="77777777" w:rsidR="0073456F" w:rsidRPr="00090C64" w:rsidRDefault="0073456F" w:rsidP="008F71D5">
            <w:pPr>
              <w:pStyle w:val="TAC"/>
            </w:pPr>
            <w:r w:rsidRPr="00090C64">
              <w:t>+46</w:t>
            </w:r>
          </w:p>
        </w:tc>
        <w:tc>
          <w:tcPr>
            <w:tcW w:w="1134" w:type="dxa"/>
          </w:tcPr>
          <w:p w14:paraId="78A28F67" w14:textId="77777777" w:rsidR="0073456F" w:rsidRPr="00090C64" w:rsidRDefault="0073456F" w:rsidP="008F71D5">
            <w:pPr>
              <w:pStyle w:val="TAC"/>
            </w:pPr>
            <w:r w:rsidRPr="00090C64">
              <w:t>+38</w:t>
            </w:r>
          </w:p>
        </w:tc>
        <w:tc>
          <w:tcPr>
            <w:tcW w:w="1134" w:type="dxa"/>
          </w:tcPr>
          <w:p w14:paraId="0F644819" w14:textId="77777777" w:rsidR="0073456F" w:rsidRPr="00090C64" w:rsidRDefault="0073456F" w:rsidP="008F71D5">
            <w:pPr>
              <w:pStyle w:val="TAC"/>
            </w:pPr>
            <w:r w:rsidRPr="00090C64">
              <w:t>+24</w:t>
            </w:r>
          </w:p>
        </w:tc>
        <w:tc>
          <w:tcPr>
            <w:tcW w:w="1701" w:type="dxa"/>
          </w:tcPr>
          <w:p w14:paraId="152EAD4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BAD14A" w14:textId="77777777" w:rsidR="0073456F" w:rsidRPr="00090C64" w:rsidRDefault="0073456F" w:rsidP="008F71D5">
            <w:pPr>
              <w:pStyle w:val="TAC"/>
            </w:pPr>
            <w:r w:rsidRPr="00090C64">
              <w:rPr>
                <w:rFonts w:cs="Arial"/>
              </w:rPr>
              <w:t>CW carrier</w:t>
            </w:r>
          </w:p>
        </w:tc>
      </w:tr>
      <w:tr w:rsidR="0073456F" w:rsidRPr="00090C64" w14:paraId="57E99B01" w14:textId="77777777" w:rsidTr="008F71D5">
        <w:trPr>
          <w:gridAfter w:val="1"/>
          <w:wAfter w:w="10" w:type="dxa"/>
          <w:cantSplit/>
          <w:jc w:val="center"/>
        </w:trPr>
        <w:tc>
          <w:tcPr>
            <w:tcW w:w="1918" w:type="dxa"/>
          </w:tcPr>
          <w:p w14:paraId="79394B15" w14:textId="77777777" w:rsidR="0073456F" w:rsidRPr="00090C64" w:rsidRDefault="0073456F" w:rsidP="008F71D5">
            <w:pPr>
              <w:pStyle w:val="TAL"/>
            </w:pPr>
            <w:r w:rsidRPr="00090C64">
              <w:t>E-UTRA Band 67</w:t>
            </w:r>
          </w:p>
        </w:tc>
        <w:tc>
          <w:tcPr>
            <w:tcW w:w="1657" w:type="dxa"/>
          </w:tcPr>
          <w:p w14:paraId="260258B2" w14:textId="77777777" w:rsidR="0073456F" w:rsidRPr="00090C64" w:rsidRDefault="0073456F" w:rsidP="008F71D5">
            <w:pPr>
              <w:pStyle w:val="TAC"/>
            </w:pPr>
            <w:r w:rsidRPr="00090C64">
              <w:rPr>
                <w:rFonts w:cs="Arial"/>
              </w:rPr>
              <w:t>738 - 758</w:t>
            </w:r>
          </w:p>
        </w:tc>
        <w:tc>
          <w:tcPr>
            <w:tcW w:w="1082" w:type="dxa"/>
          </w:tcPr>
          <w:p w14:paraId="43116614" w14:textId="77777777" w:rsidR="0073456F" w:rsidRPr="00090C64" w:rsidRDefault="0073456F" w:rsidP="008F71D5">
            <w:pPr>
              <w:pStyle w:val="TAC"/>
            </w:pPr>
            <w:r w:rsidRPr="00090C64">
              <w:t>+46</w:t>
            </w:r>
          </w:p>
        </w:tc>
        <w:tc>
          <w:tcPr>
            <w:tcW w:w="1134" w:type="dxa"/>
          </w:tcPr>
          <w:p w14:paraId="0D85D6B3" w14:textId="77777777" w:rsidR="0073456F" w:rsidRPr="00090C64" w:rsidRDefault="0073456F" w:rsidP="008F71D5">
            <w:pPr>
              <w:pStyle w:val="TAC"/>
            </w:pPr>
            <w:r w:rsidRPr="00090C64">
              <w:t>+38</w:t>
            </w:r>
          </w:p>
        </w:tc>
        <w:tc>
          <w:tcPr>
            <w:tcW w:w="1134" w:type="dxa"/>
          </w:tcPr>
          <w:p w14:paraId="628A44CD" w14:textId="77777777" w:rsidR="0073456F" w:rsidRPr="00090C64" w:rsidRDefault="0073456F" w:rsidP="008F71D5">
            <w:pPr>
              <w:pStyle w:val="TAC"/>
            </w:pPr>
            <w:r w:rsidRPr="00090C64">
              <w:t>+24</w:t>
            </w:r>
          </w:p>
        </w:tc>
        <w:tc>
          <w:tcPr>
            <w:tcW w:w="1701" w:type="dxa"/>
          </w:tcPr>
          <w:p w14:paraId="6D7E5A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503AB9" w14:textId="77777777" w:rsidR="0073456F" w:rsidRPr="00090C64" w:rsidRDefault="0073456F" w:rsidP="008F71D5">
            <w:pPr>
              <w:pStyle w:val="TAC"/>
            </w:pPr>
            <w:r w:rsidRPr="00090C64">
              <w:rPr>
                <w:rFonts w:cs="Arial"/>
              </w:rPr>
              <w:t>CW carrier</w:t>
            </w:r>
          </w:p>
        </w:tc>
      </w:tr>
      <w:tr w:rsidR="0073456F" w:rsidRPr="00090C64" w14:paraId="644D9662" w14:textId="77777777" w:rsidTr="008F71D5">
        <w:trPr>
          <w:gridAfter w:val="1"/>
          <w:wAfter w:w="10" w:type="dxa"/>
          <w:cantSplit/>
          <w:jc w:val="center"/>
        </w:trPr>
        <w:tc>
          <w:tcPr>
            <w:tcW w:w="1918" w:type="dxa"/>
          </w:tcPr>
          <w:p w14:paraId="37EC605D" w14:textId="77777777" w:rsidR="0073456F" w:rsidRPr="00090C64" w:rsidRDefault="0073456F" w:rsidP="008F71D5">
            <w:pPr>
              <w:pStyle w:val="TAL"/>
            </w:pPr>
            <w:r w:rsidRPr="00090C64">
              <w:t>E-UTRA Band 68</w:t>
            </w:r>
          </w:p>
        </w:tc>
        <w:tc>
          <w:tcPr>
            <w:tcW w:w="1657" w:type="dxa"/>
          </w:tcPr>
          <w:p w14:paraId="023991F3" w14:textId="77777777" w:rsidR="0073456F" w:rsidRPr="00090C64" w:rsidRDefault="0073456F" w:rsidP="008F71D5">
            <w:pPr>
              <w:pStyle w:val="TAC"/>
            </w:pPr>
            <w:r w:rsidRPr="00090C64">
              <w:rPr>
                <w:rFonts w:cs="Arial"/>
              </w:rPr>
              <w:t>753 - 783</w:t>
            </w:r>
          </w:p>
        </w:tc>
        <w:tc>
          <w:tcPr>
            <w:tcW w:w="1082" w:type="dxa"/>
          </w:tcPr>
          <w:p w14:paraId="75A0D9A9" w14:textId="77777777" w:rsidR="0073456F" w:rsidRPr="00090C64" w:rsidRDefault="0073456F" w:rsidP="008F71D5">
            <w:pPr>
              <w:pStyle w:val="TAC"/>
            </w:pPr>
            <w:r w:rsidRPr="00090C64">
              <w:t>+46</w:t>
            </w:r>
          </w:p>
        </w:tc>
        <w:tc>
          <w:tcPr>
            <w:tcW w:w="1134" w:type="dxa"/>
          </w:tcPr>
          <w:p w14:paraId="36CB260D" w14:textId="77777777" w:rsidR="0073456F" w:rsidRPr="00090C64" w:rsidRDefault="0073456F" w:rsidP="008F71D5">
            <w:pPr>
              <w:pStyle w:val="TAC"/>
            </w:pPr>
            <w:r w:rsidRPr="00090C64">
              <w:t>+38</w:t>
            </w:r>
          </w:p>
        </w:tc>
        <w:tc>
          <w:tcPr>
            <w:tcW w:w="1134" w:type="dxa"/>
          </w:tcPr>
          <w:p w14:paraId="2A7FA2A8" w14:textId="77777777" w:rsidR="0073456F" w:rsidRPr="00090C64" w:rsidRDefault="0073456F" w:rsidP="008F71D5">
            <w:pPr>
              <w:pStyle w:val="TAC"/>
            </w:pPr>
            <w:r w:rsidRPr="00090C64">
              <w:t>+24</w:t>
            </w:r>
          </w:p>
        </w:tc>
        <w:tc>
          <w:tcPr>
            <w:tcW w:w="1701" w:type="dxa"/>
          </w:tcPr>
          <w:p w14:paraId="7D8FCA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45E422" w14:textId="77777777" w:rsidR="0073456F" w:rsidRPr="00090C64" w:rsidRDefault="0073456F" w:rsidP="008F71D5">
            <w:pPr>
              <w:pStyle w:val="TAC"/>
            </w:pPr>
            <w:r w:rsidRPr="00090C64">
              <w:rPr>
                <w:rFonts w:cs="Arial"/>
              </w:rPr>
              <w:t>CW carrier</w:t>
            </w:r>
          </w:p>
        </w:tc>
      </w:tr>
      <w:tr w:rsidR="0073456F" w:rsidRPr="00090C64" w14:paraId="35363C8D" w14:textId="77777777" w:rsidTr="008F71D5">
        <w:trPr>
          <w:gridAfter w:val="1"/>
          <w:wAfter w:w="10" w:type="dxa"/>
          <w:cantSplit/>
          <w:jc w:val="center"/>
        </w:trPr>
        <w:tc>
          <w:tcPr>
            <w:tcW w:w="1918" w:type="dxa"/>
          </w:tcPr>
          <w:p w14:paraId="0F8F29FC" w14:textId="77777777" w:rsidR="0073456F" w:rsidRPr="00090C64" w:rsidRDefault="0073456F" w:rsidP="008F71D5">
            <w:pPr>
              <w:pStyle w:val="TAL"/>
            </w:pPr>
            <w:r w:rsidRPr="00090C64">
              <w:t xml:space="preserve">E-UTRA Band 69 </w:t>
            </w:r>
          </w:p>
        </w:tc>
        <w:tc>
          <w:tcPr>
            <w:tcW w:w="1657" w:type="dxa"/>
          </w:tcPr>
          <w:p w14:paraId="024A701C" w14:textId="77777777" w:rsidR="0073456F" w:rsidRPr="00090C64" w:rsidRDefault="0073456F" w:rsidP="008F71D5">
            <w:pPr>
              <w:pStyle w:val="TAC"/>
            </w:pPr>
            <w:r w:rsidRPr="00090C64">
              <w:rPr>
                <w:rFonts w:cs="Arial"/>
              </w:rPr>
              <w:t>2570-2620</w:t>
            </w:r>
          </w:p>
        </w:tc>
        <w:tc>
          <w:tcPr>
            <w:tcW w:w="1082" w:type="dxa"/>
          </w:tcPr>
          <w:p w14:paraId="7CBB8130" w14:textId="77777777" w:rsidR="0073456F" w:rsidRPr="00090C64" w:rsidRDefault="0073456F" w:rsidP="008F71D5">
            <w:pPr>
              <w:pStyle w:val="TAC"/>
            </w:pPr>
            <w:r w:rsidRPr="00090C64">
              <w:t>+46</w:t>
            </w:r>
          </w:p>
        </w:tc>
        <w:tc>
          <w:tcPr>
            <w:tcW w:w="1134" w:type="dxa"/>
          </w:tcPr>
          <w:p w14:paraId="40581649" w14:textId="77777777" w:rsidR="0073456F" w:rsidRPr="00090C64" w:rsidRDefault="0073456F" w:rsidP="008F71D5">
            <w:pPr>
              <w:pStyle w:val="TAC"/>
            </w:pPr>
            <w:r w:rsidRPr="00090C64">
              <w:t>+38</w:t>
            </w:r>
          </w:p>
        </w:tc>
        <w:tc>
          <w:tcPr>
            <w:tcW w:w="1134" w:type="dxa"/>
          </w:tcPr>
          <w:p w14:paraId="0E5BC511" w14:textId="77777777" w:rsidR="0073456F" w:rsidRPr="00090C64" w:rsidRDefault="0073456F" w:rsidP="008F71D5">
            <w:pPr>
              <w:pStyle w:val="TAC"/>
            </w:pPr>
            <w:r w:rsidRPr="00090C64">
              <w:t>+24</w:t>
            </w:r>
          </w:p>
        </w:tc>
        <w:tc>
          <w:tcPr>
            <w:tcW w:w="1701" w:type="dxa"/>
          </w:tcPr>
          <w:p w14:paraId="71A3C8C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5A95EC" w14:textId="77777777" w:rsidR="0073456F" w:rsidRPr="00090C64" w:rsidRDefault="0073456F" w:rsidP="008F71D5">
            <w:pPr>
              <w:pStyle w:val="TAC"/>
            </w:pPr>
            <w:r w:rsidRPr="00090C64">
              <w:rPr>
                <w:rFonts w:cs="Arial"/>
              </w:rPr>
              <w:t>CW carrier</w:t>
            </w:r>
          </w:p>
        </w:tc>
      </w:tr>
      <w:tr w:rsidR="0073456F" w:rsidRPr="00090C64" w14:paraId="08BE0B65" w14:textId="77777777" w:rsidTr="008F71D5">
        <w:trPr>
          <w:gridAfter w:val="1"/>
          <w:wAfter w:w="10" w:type="dxa"/>
          <w:cantSplit/>
          <w:jc w:val="center"/>
        </w:trPr>
        <w:tc>
          <w:tcPr>
            <w:tcW w:w="1918" w:type="dxa"/>
          </w:tcPr>
          <w:p w14:paraId="7CBDC170" w14:textId="77777777" w:rsidR="0073456F" w:rsidRPr="00090C64" w:rsidRDefault="0073456F" w:rsidP="008F71D5">
            <w:pPr>
              <w:pStyle w:val="TAL"/>
            </w:pPr>
            <w:r w:rsidRPr="00090C64">
              <w:t>E-UTRA Band 70 or or NR band n70</w:t>
            </w:r>
          </w:p>
        </w:tc>
        <w:tc>
          <w:tcPr>
            <w:tcW w:w="1657" w:type="dxa"/>
          </w:tcPr>
          <w:p w14:paraId="16B2EC30" w14:textId="77777777" w:rsidR="0073456F" w:rsidRPr="00090C64" w:rsidRDefault="0073456F" w:rsidP="008F71D5">
            <w:pPr>
              <w:pStyle w:val="TAC"/>
            </w:pPr>
            <w:r w:rsidRPr="00090C64">
              <w:rPr>
                <w:rFonts w:cs="Arial"/>
              </w:rPr>
              <w:t>1995 - 2020</w:t>
            </w:r>
          </w:p>
        </w:tc>
        <w:tc>
          <w:tcPr>
            <w:tcW w:w="1082" w:type="dxa"/>
          </w:tcPr>
          <w:p w14:paraId="691BA2B6" w14:textId="77777777" w:rsidR="0073456F" w:rsidRPr="00090C64" w:rsidRDefault="0073456F" w:rsidP="008F71D5">
            <w:pPr>
              <w:pStyle w:val="TAC"/>
            </w:pPr>
            <w:r w:rsidRPr="00090C64">
              <w:t>+46</w:t>
            </w:r>
          </w:p>
        </w:tc>
        <w:tc>
          <w:tcPr>
            <w:tcW w:w="1134" w:type="dxa"/>
          </w:tcPr>
          <w:p w14:paraId="643DFF93" w14:textId="77777777" w:rsidR="0073456F" w:rsidRPr="00090C64" w:rsidRDefault="0073456F" w:rsidP="008F71D5">
            <w:pPr>
              <w:pStyle w:val="TAC"/>
            </w:pPr>
            <w:r w:rsidRPr="00090C64">
              <w:t>+38</w:t>
            </w:r>
          </w:p>
        </w:tc>
        <w:tc>
          <w:tcPr>
            <w:tcW w:w="1134" w:type="dxa"/>
          </w:tcPr>
          <w:p w14:paraId="398293FA" w14:textId="77777777" w:rsidR="0073456F" w:rsidRPr="00090C64" w:rsidRDefault="0073456F" w:rsidP="008F71D5">
            <w:pPr>
              <w:pStyle w:val="TAC"/>
            </w:pPr>
            <w:r w:rsidRPr="00090C64">
              <w:t>+24</w:t>
            </w:r>
          </w:p>
        </w:tc>
        <w:tc>
          <w:tcPr>
            <w:tcW w:w="1701" w:type="dxa"/>
          </w:tcPr>
          <w:p w14:paraId="6173B50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F50498" w14:textId="77777777" w:rsidR="0073456F" w:rsidRPr="00090C64" w:rsidRDefault="0073456F" w:rsidP="008F71D5">
            <w:pPr>
              <w:pStyle w:val="TAC"/>
            </w:pPr>
            <w:r w:rsidRPr="00090C64">
              <w:rPr>
                <w:rFonts w:cs="Arial"/>
              </w:rPr>
              <w:t>CW carrier</w:t>
            </w:r>
          </w:p>
        </w:tc>
      </w:tr>
      <w:tr w:rsidR="0073456F" w:rsidRPr="00090C64" w14:paraId="0EEF8A17" w14:textId="77777777" w:rsidTr="008F71D5">
        <w:trPr>
          <w:gridAfter w:val="1"/>
          <w:wAfter w:w="10" w:type="dxa"/>
          <w:cantSplit/>
          <w:jc w:val="center"/>
        </w:trPr>
        <w:tc>
          <w:tcPr>
            <w:tcW w:w="1918" w:type="dxa"/>
          </w:tcPr>
          <w:p w14:paraId="7DC7E2CD" w14:textId="77777777" w:rsidR="0073456F" w:rsidRPr="00090C64" w:rsidRDefault="0073456F" w:rsidP="008F71D5">
            <w:pPr>
              <w:pStyle w:val="TAL"/>
            </w:pPr>
            <w:r w:rsidRPr="00090C64">
              <w:rPr>
                <w:lang w:eastAsia="ko-KR"/>
              </w:rPr>
              <w:t xml:space="preserve">E-UTRA Band 71 or </w:t>
            </w:r>
            <w:r w:rsidRPr="00090C64">
              <w:t>or NR band n71</w:t>
            </w:r>
          </w:p>
        </w:tc>
        <w:tc>
          <w:tcPr>
            <w:tcW w:w="1657" w:type="dxa"/>
          </w:tcPr>
          <w:p w14:paraId="7854CCC1" w14:textId="77777777" w:rsidR="0073456F" w:rsidRPr="00090C64" w:rsidRDefault="0073456F" w:rsidP="008F71D5">
            <w:pPr>
              <w:pStyle w:val="TAC"/>
            </w:pPr>
            <w:r w:rsidRPr="00090C64">
              <w:rPr>
                <w:rFonts w:cs="Arial"/>
                <w:lang w:eastAsia="ko-KR"/>
              </w:rPr>
              <w:t>617 - 652</w:t>
            </w:r>
          </w:p>
        </w:tc>
        <w:tc>
          <w:tcPr>
            <w:tcW w:w="1082" w:type="dxa"/>
          </w:tcPr>
          <w:p w14:paraId="683FF2BC" w14:textId="77777777" w:rsidR="0073456F" w:rsidRPr="00090C64" w:rsidRDefault="0073456F" w:rsidP="008F71D5">
            <w:pPr>
              <w:pStyle w:val="TAC"/>
            </w:pPr>
            <w:r w:rsidRPr="00090C64">
              <w:t>+46</w:t>
            </w:r>
          </w:p>
        </w:tc>
        <w:tc>
          <w:tcPr>
            <w:tcW w:w="1134" w:type="dxa"/>
          </w:tcPr>
          <w:p w14:paraId="7850026A" w14:textId="77777777" w:rsidR="0073456F" w:rsidRPr="00090C64" w:rsidRDefault="0073456F" w:rsidP="008F71D5">
            <w:pPr>
              <w:pStyle w:val="TAC"/>
            </w:pPr>
            <w:r w:rsidRPr="00090C64">
              <w:t>+38</w:t>
            </w:r>
          </w:p>
        </w:tc>
        <w:tc>
          <w:tcPr>
            <w:tcW w:w="1134" w:type="dxa"/>
          </w:tcPr>
          <w:p w14:paraId="3079A0D5" w14:textId="77777777" w:rsidR="0073456F" w:rsidRPr="00090C64" w:rsidRDefault="0073456F" w:rsidP="008F71D5">
            <w:pPr>
              <w:pStyle w:val="TAC"/>
            </w:pPr>
            <w:r w:rsidRPr="00090C64">
              <w:t>+24</w:t>
            </w:r>
          </w:p>
        </w:tc>
        <w:tc>
          <w:tcPr>
            <w:tcW w:w="1701" w:type="dxa"/>
          </w:tcPr>
          <w:p w14:paraId="451BDCD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F37580" w14:textId="77777777" w:rsidR="0073456F" w:rsidRPr="00090C64" w:rsidRDefault="0073456F" w:rsidP="008F71D5">
            <w:pPr>
              <w:pStyle w:val="TAC"/>
            </w:pPr>
            <w:r w:rsidRPr="00090C64">
              <w:rPr>
                <w:rFonts w:cs="Arial"/>
                <w:lang w:eastAsia="ko-KR"/>
              </w:rPr>
              <w:t>CW carrier</w:t>
            </w:r>
          </w:p>
        </w:tc>
      </w:tr>
      <w:tr w:rsidR="0073456F" w:rsidRPr="00090C64" w14:paraId="2A71861E" w14:textId="77777777" w:rsidTr="008F71D5">
        <w:trPr>
          <w:gridAfter w:val="1"/>
          <w:wAfter w:w="10" w:type="dxa"/>
          <w:cantSplit/>
          <w:jc w:val="center"/>
        </w:trPr>
        <w:tc>
          <w:tcPr>
            <w:tcW w:w="1918" w:type="dxa"/>
          </w:tcPr>
          <w:p w14:paraId="16915EFD" w14:textId="77777777" w:rsidR="0073456F" w:rsidRPr="00090C64" w:rsidRDefault="0073456F" w:rsidP="008F71D5">
            <w:pPr>
              <w:pStyle w:val="TAL"/>
            </w:pPr>
            <w:r w:rsidRPr="00090C64">
              <w:rPr>
                <w:lang w:eastAsia="ko-KR"/>
              </w:rPr>
              <w:t>E-UTRA Band 72</w:t>
            </w:r>
          </w:p>
        </w:tc>
        <w:tc>
          <w:tcPr>
            <w:tcW w:w="1657" w:type="dxa"/>
          </w:tcPr>
          <w:p w14:paraId="61F5C016" w14:textId="77777777" w:rsidR="0073456F" w:rsidRPr="00090C64" w:rsidRDefault="0073456F" w:rsidP="008F71D5">
            <w:pPr>
              <w:pStyle w:val="TAC"/>
            </w:pPr>
            <w:r w:rsidRPr="00090C64">
              <w:rPr>
                <w:rFonts w:cs="Arial"/>
                <w:lang w:eastAsia="ko-KR"/>
              </w:rPr>
              <w:t>461 - 466</w:t>
            </w:r>
          </w:p>
        </w:tc>
        <w:tc>
          <w:tcPr>
            <w:tcW w:w="1082" w:type="dxa"/>
          </w:tcPr>
          <w:p w14:paraId="2BD70454" w14:textId="77777777" w:rsidR="0073456F" w:rsidRPr="00090C64" w:rsidRDefault="0073456F" w:rsidP="008F71D5">
            <w:pPr>
              <w:pStyle w:val="TAC"/>
            </w:pPr>
            <w:r w:rsidRPr="00090C64">
              <w:t>+46</w:t>
            </w:r>
          </w:p>
        </w:tc>
        <w:tc>
          <w:tcPr>
            <w:tcW w:w="1134" w:type="dxa"/>
          </w:tcPr>
          <w:p w14:paraId="72CDD96A" w14:textId="77777777" w:rsidR="0073456F" w:rsidRPr="00090C64" w:rsidRDefault="0073456F" w:rsidP="008F71D5">
            <w:pPr>
              <w:pStyle w:val="TAC"/>
            </w:pPr>
            <w:r w:rsidRPr="00090C64">
              <w:t>+38</w:t>
            </w:r>
          </w:p>
        </w:tc>
        <w:tc>
          <w:tcPr>
            <w:tcW w:w="1134" w:type="dxa"/>
          </w:tcPr>
          <w:p w14:paraId="5E1A9B9C" w14:textId="77777777" w:rsidR="0073456F" w:rsidRPr="00090C64" w:rsidRDefault="0073456F" w:rsidP="008F71D5">
            <w:pPr>
              <w:pStyle w:val="TAC"/>
            </w:pPr>
            <w:r w:rsidRPr="00090C64">
              <w:t>+24</w:t>
            </w:r>
          </w:p>
        </w:tc>
        <w:tc>
          <w:tcPr>
            <w:tcW w:w="1701" w:type="dxa"/>
          </w:tcPr>
          <w:p w14:paraId="3DD0A3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150BC7" w14:textId="77777777" w:rsidR="0073456F" w:rsidRPr="00090C64" w:rsidRDefault="0073456F" w:rsidP="008F71D5">
            <w:pPr>
              <w:pStyle w:val="TAC"/>
            </w:pPr>
            <w:r w:rsidRPr="00090C64">
              <w:rPr>
                <w:rFonts w:cs="Arial"/>
                <w:lang w:eastAsia="ko-KR"/>
              </w:rPr>
              <w:t>CW carrier</w:t>
            </w:r>
          </w:p>
        </w:tc>
      </w:tr>
      <w:tr w:rsidR="0073456F" w:rsidRPr="00090C64" w14:paraId="217AA4AF" w14:textId="77777777" w:rsidTr="008F71D5">
        <w:trPr>
          <w:gridAfter w:val="1"/>
          <w:wAfter w:w="10" w:type="dxa"/>
          <w:cantSplit/>
          <w:jc w:val="center"/>
        </w:trPr>
        <w:tc>
          <w:tcPr>
            <w:tcW w:w="1918" w:type="dxa"/>
          </w:tcPr>
          <w:p w14:paraId="603308E9" w14:textId="77777777" w:rsidR="0073456F" w:rsidRPr="00090C64" w:rsidRDefault="0073456F" w:rsidP="008F71D5">
            <w:pPr>
              <w:pStyle w:val="TAL"/>
            </w:pPr>
            <w:r w:rsidRPr="00090C64">
              <w:rPr>
                <w:lang w:eastAsia="ko-KR"/>
              </w:rPr>
              <w:t>E-UTRA Band 7</w:t>
            </w:r>
            <w:r w:rsidRPr="00090C64">
              <w:t>3</w:t>
            </w:r>
          </w:p>
        </w:tc>
        <w:tc>
          <w:tcPr>
            <w:tcW w:w="1657" w:type="dxa"/>
          </w:tcPr>
          <w:p w14:paraId="20E9AE95"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FDB5F19" w14:textId="77777777" w:rsidR="0073456F" w:rsidRPr="00090C64" w:rsidRDefault="0073456F" w:rsidP="008F71D5">
            <w:pPr>
              <w:pStyle w:val="TAC"/>
            </w:pPr>
            <w:r w:rsidRPr="00090C64">
              <w:t>+46</w:t>
            </w:r>
          </w:p>
        </w:tc>
        <w:tc>
          <w:tcPr>
            <w:tcW w:w="1134" w:type="dxa"/>
          </w:tcPr>
          <w:p w14:paraId="5DDC1B2C" w14:textId="77777777" w:rsidR="0073456F" w:rsidRPr="00090C64" w:rsidRDefault="0073456F" w:rsidP="008F71D5">
            <w:pPr>
              <w:pStyle w:val="TAC"/>
            </w:pPr>
            <w:r w:rsidRPr="00090C64">
              <w:t>+38</w:t>
            </w:r>
          </w:p>
        </w:tc>
        <w:tc>
          <w:tcPr>
            <w:tcW w:w="1134" w:type="dxa"/>
          </w:tcPr>
          <w:p w14:paraId="600B3FB3" w14:textId="77777777" w:rsidR="0073456F" w:rsidRPr="00090C64" w:rsidRDefault="0073456F" w:rsidP="008F71D5">
            <w:pPr>
              <w:pStyle w:val="TAC"/>
            </w:pPr>
            <w:r w:rsidRPr="00090C64">
              <w:t>+24</w:t>
            </w:r>
          </w:p>
        </w:tc>
        <w:tc>
          <w:tcPr>
            <w:tcW w:w="1701" w:type="dxa"/>
          </w:tcPr>
          <w:p w14:paraId="2A97924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D3052F" w14:textId="77777777" w:rsidR="0073456F" w:rsidRPr="00090C64" w:rsidRDefault="0073456F" w:rsidP="008F71D5">
            <w:pPr>
              <w:pStyle w:val="TAC"/>
            </w:pPr>
            <w:r w:rsidRPr="00090C64">
              <w:rPr>
                <w:rFonts w:cs="Arial"/>
                <w:lang w:eastAsia="ko-KR"/>
              </w:rPr>
              <w:t>CW carrier</w:t>
            </w:r>
          </w:p>
        </w:tc>
      </w:tr>
      <w:tr w:rsidR="0073456F" w:rsidRPr="00090C64" w14:paraId="0911B9BD" w14:textId="77777777" w:rsidTr="008F71D5">
        <w:trPr>
          <w:gridAfter w:val="1"/>
          <w:wAfter w:w="10" w:type="dxa"/>
          <w:cantSplit/>
          <w:jc w:val="center"/>
        </w:trPr>
        <w:tc>
          <w:tcPr>
            <w:tcW w:w="1918" w:type="dxa"/>
          </w:tcPr>
          <w:p w14:paraId="790C816C" w14:textId="77777777" w:rsidR="0073456F" w:rsidRPr="00090C64" w:rsidRDefault="0073456F" w:rsidP="008F71D5">
            <w:pPr>
              <w:pStyle w:val="TAL"/>
            </w:pPr>
            <w:r w:rsidRPr="00090C64">
              <w:t>E-UTRA Band 74 or NR band n74</w:t>
            </w:r>
          </w:p>
        </w:tc>
        <w:tc>
          <w:tcPr>
            <w:tcW w:w="1657" w:type="dxa"/>
          </w:tcPr>
          <w:p w14:paraId="6FCE00BF" w14:textId="77777777" w:rsidR="0073456F" w:rsidRPr="00090C64" w:rsidRDefault="0073456F" w:rsidP="008F71D5">
            <w:pPr>
              <w:pStyle w:val="TAC"/>
            </w:pPr>
            <w:r w:rsidRPr="00090C64">
              <w:rPr>
                <w:rFonts w:cs="Arial"/>
              </w:rPr>
              <w:t>1475 - 1518</w:t>
            </w:r>
          </w:p>
        </w:tc>
        <w:tc>
          <w:tcPr>
            <w:tcW w:w="1082" w:type="dxa"/>
          </w:tcPr>
          <w:p w14:paraId="4CFF8A9C" w14:textId="77777777" w:rsidR="0073456F" w:rsidRPr="00090C64" w:rsidRDefault="0073456F" w:rsidP="008F71D5">
            <w:pPr>
              <w:pStyle w:val="TAC"/>
            </w:pPr>
            <w:r w:rsidRPr="00090C64">
              <w:t>+46</w:t>
            </w:r>
          </w:p>
        </w:tc>
        <w:tc>
          <w:tcPr>
            <w:tcW w:w="1134" w:type="dxa"/>
          </w:tcPr>
          <w:p w14:paraId="027559D1" w14:textId="77777777" w:rsidR="0073456F" w:rsidRPr="00090C64" w:rsidRDefault="0073456F" w:rsidP="008F71D5">
            <w:pPr>
              <w:pStyle w:val="TAC"/>
            </w:pPr>
            <w:r w:rsidRPr="00090C64">
              <w:t>+38</w:t>
            </w:r>
          </w:p>
        </w:tc>
        <w:tc>
          <w:tcPr>
            <w:tcW w:w="1134" w:type="dxa"/>
          </w:tcPr>
          <w:p w14:paraId="6B0363EA" w14:textId="77777777" w:rsidR="0073456F" w:rsidRPr="00090C64" w:rsidRDefault="0073456F" w:rsidP="008F71D5">
            <w:pPr>
              <w:pStyle w:val="TAC"/>
            </w:pPr>
            <w:r w:rsidRPr="00090C64">
              <w:t>+24</w:t>
            </w:r>
          </w:p>
        </w:tc>
        <w:tc>
          <w:tcPr>
            <w:tcW w:w="1701" w:type="dxa"/>
          </w:tcPr>
          <w:p w14:paraId="7C1D02A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C31DC" w14:textId="77777777" w:rsidR="0073456F" w:rsidRPr="00090C64" w:rsidRDefault="0073456F" w:rsidP="008F71D5">
            <w:pPr>
              <w:pStyle w:val="TAC"/>
            </w:pPr>
            <w:r w:rsidRPr="00090C64">
              <w:rPr>
                <w:rFonts w:cs="Arial"/>
              </w:rPr>
              <w:t>CW carrier</w:t>
            </w:r>
          </w:p>
        </w:tc>
      </w:tr>
      <w:tr w:rsidR="0073456F" w:rsidRPr="00090C64" w14:paraId="4ADB42F7" w14:textId="77777777" w:rsidTr="008F71D5">
        <w:trPr>
          <w:gridAfter w:val="1"/>
          <w:wAfter w:w="10" w:type="dxa"/>
          <w:cantSplit/>
          <w:jc w:val="center"/>
        </w:trPr>
        <w:tc>
          <w:tcPr>
            <w:tcW w:w="1918" w:type="dxa"/>
          </w:tcPr>
          <w:p w14:paraId="080F4208" w14:textId="77777777" w:rsidR="0073456F" w:rsidRPr="00090C64" w:rsidRDefault="0073456F" w:rsidP="008F71D5">
            <w:pPr>
              <w:pStyle w:val="TAL"/>
            </w:pPr>
            <w:r w:rsidRPr="00090C64">
              <w:rPr>
                <w:lang w:eastAsia="ko-KR"/>
              </w:rPr>
              <w:t xml:space="preserve">E-UTRA Band 75 or </w:t>
            </w:r>
            <w:r w:rsidRPr="00090C64">
              <w:t>or NR band n75</w:t>
            </w:r>
          </w:p>
        </w:tc>
        <w:tc>
          <w:tcPr>
            <w:tcW w:w="1657" w:type="dxa"/>
          </w:tcPr>
          <w:p w14:paraId="4C64F37D" w14:textId="77777777" w:rsidR="0073456F" w:rsidRPr="00090C64" w:rsidRDefault="0073456F" w:rsidP="008F71D5">
            <w:pPr>
              <w:pStyle w:val="TAC"/>
            </w:pPr>
            <w:r w:rsidRPr="00090C64">
              <w:rPr>
                <w:rFonts w:cs="Arial"/>
                <w:lang w:eastAsia="ko-KR"/>
              </w:rPr>
              <w:t>1432 - 1517</w:t>
            </w:r>
          </w:p>
        </w:tc>
        <w:tc>
          <w:tcPr>
            <w:tcW w:w="1082" w:type="dxa"/>
          </w:tcPr>
          <w:p w14:paraId="57DDE04B" w14:textId="77777777" w:rsidR="0073456F" w:rsidRPr="00090C64" w:rsidRDefault="0073456F" w:rsidP="008F71D5">
            <w:pPr>
              <w:pStyle w:val="TAC"/>
            </w:pPr>
            <w:r w:rsidRPr="00090C64">
              <w:t>+46</w:t>
            </w:r>
          </w:p>
        </w:tc>
        <w:tc>
          <w:tcPr>
            <w:tcW w:w="1134" w:type="dxa"/>
          </w:tcPr>
          <w:p w14:paraId="75F28DEF" w14:textId="77777777" w:rsidR="0073456F" w:rsidRPr="00090C64" w:rsidRDefault="0073456F" w:rsidP="008F71D5">
            <w:pPr>
              <w:pStyle w:val="TAC"/>
            </w:pPr>
            <w:r w:rsidRPr="00090C64">
              <w:t>+38</w:t>
            </w:r>
          </w:p>
        </w:tc>
        <w:tc>
          <w:tcPr>
            <w:tcW w:w="1134" w:type="dxa"/>
          </w:tcPr>
          <w:p w14:paraId="753C1137" w14:textId="77777777" w:rsidR="0073456F" w:rsidRPr="00090C64" w:rsidRDefault="0073456F" w:rsidP="008F71D5">
            <w:pPr>
              <w:pStyle w:val="TAC"/>
            </w:pPr>
            <w:r w:rsidRPr="00090C64">
              <w:t>+24</w:t>
            </w:r>
          </w:p>
        </w:tc>
        <w:tc>
          <w:tcPr>
            <w:tcW w:w="1701" w:type="dxa"/>
          </w:tcPr>
          <w:p w14:paraId="1C6D73E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032CD2" w14:textId="77777777" w:rsidR="0073456F" w:rsidRPr="00090C64" w:rsidRDefault="0073456F" w:rsidP="008F71D5">
            <w:pPr>
              <w:pStyle w:val="TAC"/>
            </w:pPr>
            <w:r w:rsidRPr="00090C64">
              <w:rPr>
                <w:rFonts w:cs="Arial"/>
                <w:lang w:eastAsia="ko-KR"/>
              </w:rPr>
              <w:t>CW carrier</w:t>
            </w:r>
          </w:p>
        </w:tc>
      </w:tr>
      <w:tr w:rsidR="0073456F" w:rsidRPr="00090C64" w14:paraId="0649FF61" w14:textId="77777777" w:rsidTr="008F71D5">
        <w:trPr>
          <w:gridAfter w:val="1"/>
          <w:wAfter w:w="10" w:type="dxa"/>
          <w:cantSplit/>
          <w:jc w:val="center"/>
        </w:trPr>
        <w:tc>
          <w:tcPr>
            <w:tcW w:w="1918" w:type="dxa"/>
          </w:tcPr>
          <w:p w14:paraId="58A4CCEE" w14:textId="77777777" w:rsidR="0073456F" w:rsidRPr="00090C64" w:rsidRDefault="0073456F" w:rsidP="008F71D5">
            <w:pPr>
              <w:pStyle w:val="TAL"/>
            </w:pPr>
            <w:r w:rsidRPr="00090C64">
              <w:rPr>
                <w:lang w:eastAsia="ko-KR"/>
              </w:rPr>
              <w:t xml:space="preserve">E-UTRA Band 76 or </w:t>
            </w:r>
            <w:r w:rsidRPr="00090C64">
              <w:t>or NR band n76</w:t>
            </w:r>
          </w:p>
        </w:tc>
        <w:tc>
          <w:tcPr>
            <w:tcW w:w="1657" w:type="dxa"/>
          </w:tcPr>
          <w:p w14:paraId="4556A013" w14:textId="77777777" w:rsidR="0073456F" w:rsidRPr="00090C64" w:rsidRDefault="0073456F" w:rsidP="008F71D5">
            <w:pPr>
              <w:pStyle w:val="TAC"/>
            </w:pPr>
            <w:r w:rsidRPr="00090C64">
              <w:rPr>
                <w:rFonts w:cs="Arial"/>
                <w:lang w:eastAsia="ko-KR"/>
              </w:rPr>
              <w:t>1427 - 1432</w:t>
            </w:r>
          </w:p>
        </w:tc>
        <w:tc>
          <w:tcPr>
            <w:tcW w:w="1082" w:type="dxa"/>
          </w:tcPr>
          <w:p w14:paraId="2747DC09" w14:textId="77777777" w:rsidR="0073456F" w:rsidRPr="00090C64" w:rsidRDefault="0073456F" w:rsidP="008F71D5">
            <w:pPr>
              <w:pStyle w:val="TAC"/>
            </w:pPr>
            <w:r w:rsidRPr="00090C64">
              <w:t>N/A</w:t>
            </w:r>
          </w:p>
        </w:tc>
        <w:tc>
          <w:tcPr>
            <w:tcW w:w="1134" w:type="dxa"/>
          </w:tcPr>
          <w:p w14:paraId="0AD104AA" w14:textId="77777777" w:rsidR="0073456F" w:rsidRPr="00090C64" w:rsidRDefault="0073456F" w:rsidP="008F71D5">
            <w:pPr>
              <w:pStyle w:val="TAC"/>
            </w:pPr>
            <w:r w:rsidRPr="00090C64">
              <w:t>N/A</w:t>
            </w:r>
          </w:p>
        </w:tc>
        <w:tc>
          <w:tcPr>
            <w:tcW w:w="1134" w:type="dxa"/>
          </w:tcPr>
          <w:p w14:paraId="0FAC9480" w14:textId="77777777" w:rsidR="0073456F" w:rsidRPr="00090C64" w:rsidRDefault="0073456F" w:rsidP="008F71D5">
            <w:pPr>
              <w:pStyle w:val="TAC"/>
            </w:pPr>
            <w:r w:rsidRPr="00090C64">
              <w:t>+24</w:t>
            </w:r>
          </w:p>
        </w:tc>
        <w:tc>
          <w:tcPr>
            <w:tcW w:w="1701" w:type="dxa"/>
          </w:tcPr>
          <w:p w14:paraId="6AC9A27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6A1F92" w14:textId="77777777" w:rsidR="0073456F" w:rsidRPr="00090C64" w:rsidRDefault="0073456F" w:rsidP="008F71D5">
            <w:pPr>
              <w:pStyle w:val="TAC"/>
            </w:pPr>
            <w:r w:rsidRPr="00090C64">
              <w:rPr>
                <w:rFonts w:cs="Arial"/>
                <w:lang w:eastAsia="ko-KR"/>
              </w:rPr>
              <w:t>CW carrier</w:t>
            </w:r>
          </w:p>
        </w:tc>
      </w:tr>
      <w:tr w:rsidR="0073456F" w:rsidRPr="00090C64" w14:paraId="3A443AE3" w14:textId="77777777" w:rsidTr="008F71D5">
        <w:trPr>
          <w:gridAfter w:val="1"/>
          <w:wAfter w:w="10" w:type="dxa"/>
          <w:cantSplit/>
          <w:jc w:val="center"/>
        </w:trPr>
        <w:tc>
          <w:tcPr>
            <w:tcW w:w="1918" w:type="dxa"/>
          </w:tcPr>
          <w:p w14:paraId="5FD6EFD2" w14:textId="77777777" w:rsidR="0073456F" w:rsidRPr="00090C64" w:rsidRDefault="0073456F" w:rsidP="008F71D5">
            <w:pPr>
              <w:pStyle w:val="TAL"/>
            </w:pPr>
            <w:r w:rsidRPr="00090C64">
              <w:rPr>
                <w:lang w:eastAsia="ko-KR"/>
              </w:rPr>
              <w:t>NR band n77</w:t>
            </w:r>
          </w:p>
        </w:tc>
        <w:tc>
          <w:tcPr>
            <w:tcW w:w="1657" w:type="dxa"/>
          </w:tcPr>
          <w:p w14:paraId="53BB4559" w14:textId="77777777" w:rsidR="0073456F" w:rsidRPr="00090C64" w:rsidRDefault="0073456F" w:rsidP="008F71D5">
            <w:pPr>
              <w:pStyle w:val="TAC"/>
            </w:pPr>
            <w:r w:rsidRPr="00090C64">
              <w:rPr>
                <w:rFonts w:cs="Arial"/>
                <w:lang w:eastAsia="ko-KR"/>
              </w:rPr>
              <w:t>3300 - 4200</w:t>
            </w:r>
          </w:p>
        </w:tc>
        <w:tc>
          <w:tcPr>
            <w:tcW w:w="1082" w:type="dxa"/>
          </w:tcPr>
          <w:p w14:paraId="52603D0D" w14:textId="77777777" w:rsidR="0073456F" w:rsidRPr="00090C64" w:rsidRDefault="0073456F" w:rsidP="008F71D5">
            <w:pPr>
              <w:pStyle w:val="TAC"/>
            </w:pPr>
            <w:r w:rsidRPr="00090C64">
              <w:t>+46</w:t>
            </w:r>
          </w:p>
        </w:tc>
        <w:tc>
          <w:tcPr>
            <w:tcW w:w="1134" w:type="dxa"/>
          </w:tcPr>
          <w:p w14:paraId="5112EDC5" w14:textId="77777777" w:rsidR="0073456F" w:rsidRPr="00090C64" w:rsidRDefault="0073456F" w:rsidP="008F71D5">
            <w:pPr>
              <w:pStyle w:val="TAC"/>
            </w:pPr>
            <w:r w:rsidRPr="00090C64">
              <w:t>+38</w:t>
            </w:r>
          </w:p>
        </w:tc>
        <w:tc>
          <w:tcPr>
            <w:tcW w:w="1134" w:type="dxa"/>
          </w:tcPr>
          <w:p w14:paraId="5E38746F" w14:textId="77777777" w:rsidR="0073456F" w:rsidRPr="00090C64" w:rsidRDefault="0073456F" w:rsidP="008F71D5">
            <w:pPr>
              <w:pStyle w:val="TAC"/>
            </w:pPr>
            <w:r w:rsidRPr="00090C64">
              <w:t>+24</w:t>
            </w:r>
          </w:p>
        </w:tc>
        <w:tc>
          <w:tcPr>
            <w:tcW w:w="1701" w:type="dxa"/>
          </w:tcPr>
          <w:p w14:paraId="36D7A64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13F254" w14:textId="77777777" w:rsidR="0073456F" w:rsidRPr="00090C64" w:rsidRDefault="0073456F" w:rsidP="008F71D5">
            <w:pPr>
              <w:pStyle w:val="TAC"/>
            </w:pPr>
            <w:r w:rsidRPr="00090C64">
              <w:rPr>
                <w:rFonts w:cs="Arial"/>
                <w:lang w:eastAsia="ko-KR"/>
              </w:rPr>
              <w:t>CW carrier</w:t>
            </w:r>
          </w:p>
        </w:tc>
      </w:tr>
      <w:tr w:rsidR="0073456F" w:rsidRPr="00090C64" w14:paraId="357E5C91" w14:textId="77777777" w:rsidTr="008F71D5">
        <w:trPr>
          <w:gridAfter w:val="1"/>
          <w:wAfter w:w="10" w:type="dxa"/>
          <w:cantSplit/>
          <w:jc w:val="center"/>
        </w:trPr>
        <w:tc>
          <w:tcPr>
            <w:tcW w:w="1918" w:type="dxa"/>
          </w:tcPr>
          <w:p w14:paraId="6693DD0C" w14:textId="77777777" w:rsidR="0073456F" w:rsidRPr="00090C64" w:rsidRDefault="0073456F" w:rsidP="008F71D5">
            <w:pPr>
              <w:pStyle w:val="TAL"/>
            </w:pPr>
            <w:r w:rsidRPr="00090C64">
              <w:rPr>
                <w:lang w:eastAsia="ko-KR"/>
              </w:rPr>
              <w:t>NR band n78</w:t>
            </w:r>
          </w:p>
        </w:tc>
        <w:tc>
          <w:tcPr>
            <w:tcW w:w="1657" w:type="dxa"/>
          </w:tcPr>
          <w:p w14:paraId="5193F33E" w14:textId="77777777" w:rsidR="0073456F" w:rsidRPr="00090C64" w:rsidRDefault="0073456F" w:rsidP="008F71D5">
            <w:pPr>
              <w:pStyle w:val="TAC"/>
            </w:pPr>
            <w:r w:rsidRPr="00090C64">
              <w:rPr>
                <w:rFonts w:cs="Arial"/>
                <w:lang w:eastAsia="ko-KR"/>
              </w:rPr>
              <w:t>3300 - 3800</w:t>
            </w:r>
          </w:p>
        </w:tc>
        <w:tc>
          <w:tcPr>
            <w:tcW w:w="1082" w:type="dxa"/>
          </w:tcPr>
          <w:p w14:paraId="33E78237" w14:textId="77777777" w:rsidR="0073456F" w:rsidRPr="00090C64" w:rsidRDefault="0073456F" w:rsidP="008F71D5">
            <w:pPr>
              <w:pStyle w:val="TAC"/>
            </w:pPr>
            <w:r w:rsidRPr="00090C64">
              <w:t>+46</w:t>
            </w:r>
          </w:p>
        </w:tc>
        <w:tc>
          <w:tcPr>
            <w:tcW w:w="1134" w:type="dxa"/>
          </w:tcPr>
          <w:p w14:paraId="537B5903" w14:textId="77777777" w:rsidR="0073456F" w:rsidRPr="00090C64" w:rsidRDefault="0073456F" w:rsidP="008F71D5">
            <w:pPr>
              <w:pStyle w:val="TAC"/>
            </w:pPr>
            <w:r w:rsidRPr="00090C64">
              <w:t>+38</w:t>
            </w:r>
          </w:p>
        </w:tc>
        <w:tc>
          <w:tcPr>
            <w:tcW w:w="1134" w:type="dxa"/>
          </w:tcPr>
          <w:p w14:paraId="3E12AA8C" w14:textId="77777777" w:rsidR="0073456F" w:rsidRPr="00090C64" w:rsidRDefault="0073456F" w:rsidP="008F71D5">
            <w:pPr>
              <w:pStyle w:val="TAC"/>
            </w:pPr>
            <w:r w:rsidRPr="00090C64">
              <w:t>+24</w:t>
            </w:r>
          </w:p>
        </w:tc>
        <w:tc>
          <w:tcPr>
            <w:tcW w:w="1701" w:type="dxa"/>
          </w:tcPr>
          <w:p w14:paraId="6D258A4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35F82B" w14:textId="77777777" w:rsidR="0073456F" w:rsidRPr="00090C64" w:rsidRDefault="0073456F" w:rsidP="008F71D5">
            <w:pPr>
              <w:pStyle w:val="TAC"/>
            </w:pPr>
            <w:r w:rsidRPr="00090C64">
              <w:rPr>
                <w:rFonts w:cs="Arial"/>
                <w:lang w:eastAsia="ko-KR"/>
              </w:rPr>
              <w:t>CW carrier</w:t>
            </w:r>
          </w:p>
        </w:tc>
      </w:tr>
      <w:tr w:rsidR="0073456F" w:rsidRPr="00090C64" w14:paraId="44A90654" w14:textId="77777777" w:rsidTr="008F71D5">
        <w:trPr>
          <w:gridAfter w:val="1"/>
          <w:wAfter w:w="10" w:type="dxa"/>
          <w:cantSplit/>
          <w:jc w:val="center"/>
        </w:trPr>
        <w:tc>
          <w:tcPr>
            <w:tcW w:w="1918" w:type="dxa"/>
          </w:tcPr>
          <w:p w14:paraId="4BB20370" w14:textId="77777777" w:rsidR="0073456F" w:rsidRPr="00090C64" w:rsidRDefault="0073456F" w:rsidP="008F71D5">
            <w:pPr>
              <w:pStyle w:val="TAL"/>
            </w:pPr>
            <w:r w:rsidRPr="00090C64">
              <w:rPr>
                <w:lang w:eastAsia="ko-KR"/>
              </w:rPr>
              <w:t>NR band n79</w:t>
            </w:r>
          </w:p>
        </w:tc>
        <w:tc>
          <w:tcPr>
            <w:tcW w:w="1657" w:type="dxa"/>
          </w:tcPr>
          <w:p w14:paraId="073AB496" w14:textId="77777777" w:rsidR="0073456F" w:rsidRPr="00090C64" w:rsidRDefault="0073456F" w:rsidP="008F71D5">
            <w:pPr>
              <w:pStyle w:val="TAC"/>
            </w:pPr>
            <w:r w:rsidRPr="00090C64">
              <w:rPr>
                <w:rFonts w:cs="Arial"/>
                <w:lang w:eastAsia="ko-KR"/>
              </w:rPr>
              <w:t>4400 - 5000</w:t>
            </w:r>
          </w:p>
        </w:tc>
        <w:tc>
          <w:tcPr>
            <w:tcW w:w="1082" w:type="dxa"/>
          </w:tcPr>
          <w:p w14:paraId="722E8A3F" w14:textId="77777777" w:rsidR="0073456F" w:rsidRPr="00090C64" w:rsidRDefault="0073456F" w:rsidP="008F71D5">
            <w:pPr>
              <w:pStyle w:val="TAC"/>
            </w:pPr>
            <w:r w:rsidRPr="00090C64">
              <w:t>+46</w:t>
            </w:r>
          </w:p>
        </w:tc>
        <w:tc>
          <w:tcPr>
            <w:tcW w:w="1134" w:type="dxa"/>
          </w:tcPr>
          <w:p w14:paraId="7E7A9615" w14:textId="77777777" w:rsidR="0073456F" w:rsidRPr="00090C64" w:rsidRDefault="0073456F" w:rsidP="008F71D5">
            <w:pPr>
              <w:pStyle w:val="TAC"/>
            </w:pPr>
            <w:r w:rsidRPr="00090C64">
              <w:t>+38</w:t>
            </w:r>
          </w:p>
        </w:tc>
        <w:tc>
          <w:tcPr>
            <w:tcW w:w="1134" w:type="dxa"/>
          </w:tcPr>
          <w:p w14:paraId="3FDCA5EE" w14:textId="77777777" w:rsidR="0073456F" w:rsidRPr="00090C64" w:rsidRDefault="0073456F" w:rsidP="008F71D5">
            <w:pPr>
              <w:pStyle w:val="TAC"/>
            </w:pPr>
            <w:r w:rsidRPr="00090C64">
              <w:t>+24</w:t>
            </w:r>
          </w:p>
        </w:tc>
        <w:tc>
          <w:tcPr>
            <w:tcW w:w="1701" w:type="dxa"/>
          </w:tcPr>
          <w:p w14:paraId="0ED6708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A6E4EC" w14:textId="77777777" w:rsidR="0073456F" w:rsidRPr="00090C64" w:rsidRDefault="0073456F" w:rsidP="008F71D5">
            <w:pPr>
              <w:pStyle w:val="TAC"/>
            </w:pPr>
            <w:r w:rsidRPr="00090C64">
              <w:rPr>
                <w:rFonts w:cs="Arial"/>
                <w:lang w:eastAsia="ko-KR"/>
              </w:rPr>
              <w:t>CW carrier</w:t>
            </w:r>
          </w:p>
        </w:tc>
      </w:tr>
      <w:tr w:rsidR="0073456F" w:rsidRPr="00090C64" w14:paraId="67D61DE5" w14:textId="77777777" w:rsidTr="008F71D5">
        <w:trPr>
          <w:gridAfter w:val="1"/>
          <w:wAfter w:w="10" w:type="dxa"/>
          <w:cantSplit/>
          <w:jc w:val="center"/>
        </w:trPr>
        <w:tc>
          <w:tcPr>
            <w:tcW w:w="1918" w:type="dxa"/>
          </w:tcPr>
          <w:p w14:paraId="2364A121" w14:textId="15123D12" w:rsidR="0073456F" w:rsidRPr="00090C64" w:rsidRDefault="0073456F" w:rsidP="008F71D5">
            <w:pPr>
              <w:pStyle w:val="TAL"/>
              <w:rPr>
                <w:lang w:eastAsia="ko-KR"/>
              </w:rPr>
            </w:pPr>
            <w:r w:rsidRPr="00090C64">
              <w:rPr>
                <w:rFonts w:cs="Arial"/>
              </w:rPr>
              <w:t>E-UTRA Band 85</w:t>
            </w:r>
            <w:ins w:id="51" w:author="D. Everaere" w:date="2021-04-29T17:08:00Z">
              <w:r w:rsidR="00735460">
                <w:rPr>
                  <w:rFonts w:cs="Arial"/>
                </w:rPr>
                <w:t xml:space="preserve"> or NR band n85</w:t>
              </w:r>
            </w:ins>
          </w:p>
        </w:tc>
        <w:tc>
          <w:tcPr>
            <w:tcW w:w="1657" w:type="dxa"/>
          </w:tcPr>
          <w:p w14:paraId="668635F1" w14:textId="77777777" w:rsidR="0073456F" w:rsidRPr="00090C64" w:rsidRDefault="0073456F" w:rsidP="008F71D5">
            <w:pPr>
              <w:pStyle w:val="TAC"/>
              <w:rPr>
                <w:rFonts w:cs="Arial"/>
                <w:lang w:eastAsia="ko-KR"/>
              </w:rPr>
            </w:pPr>
            <w:r w:rsidRPr="00090C64">
              <w:rPr>
                <w:rFonts w:cs="Arial"/>
              </w:rPr>
              <w:t>728 - 746</w:t>
            </w:r>
          </w:p>
        </w:tc>
        <w:tc>
          <w:tcPr>
            <w:tcW w:w="1082" w:type="dxa"/>
          </w:tcPr>
          <w:p w14:paraId="45D05F47" w14:textId="77777777" w:rsidR="0073456F" w:rsidRPr="00090C64" w:rsidRDefault="0073456F" w:rsidP="008F71D5">
            <w:pPr>
              <w:pStyle w:val="TAC"/>
            </w:pPr>
            <w:r w:rsidRPr="00090C64">
              <w:t>+46</w:t>
            </w:r>
          </w:p>
        </w:tc>
        <w:tc>
          <w:tcPr>
            <w:tcW w:w="1134" w:type="dxa"/>
          </w:tcPr>
          <w:p w14:paraId="65E402E1" w14:textId="77777777" w:rsidR="0073456F" w:rsidRPr="00090C64" w:rsidRDefault="0073456F" w:rsidP="008F71D5">
            <w:pPr>
              <w:pStyle w:val="TAC"/>
            </w:pPr>
            <w:r w:rsidRPr="00090C64">
              <w:t>+38</w:t>
            </w:r>
          </w:p>
        </w:tc>
        <w:tc>
          <w:tcPr>
            <w:tcW w:w="1134" w:type="dxa"/>
          </w:tcPr>
          <w:p w14:paraId="774F54A4" w14:textId="77777777" w:rsidR="0073456F" w:rsidRPr="00090C64" w:rsidRDefault="0073456F" w:rsidP="008F71D5">
            <w:pPr>
              <w:pStyle w:val="TAC"/>
            </w:pPr>
            <w:r w:rsidRPr="00090C64">
              <w:t>+24</w:t>
            </w:r>
          </w:p>
        </w:tc>
        <w:tc>
          <w:tcPr>
            <w:tcW w:w="1701" w:type="dxa"/>
          </w:tcPr>
          <w:p w14:paraId="396F0EC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9734EB"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4F705174" w14:textId="77777777" w:rsidTr="008F71D5">
        <w:trPr>
          <w:gridAfter w:val="1"/>
          <w:wAfter w:w="10" w:type="dxa"/>
          <w:cantSplit/>
          <w:jc w:val="center"/>
        </w:trPr>
        <w:tc>
          <w:tcPr>
            <w:tcW w:w="1918" w:type="dxa"/>
          </w:tcPr>
          <w:p w14:paraId="1C45C438" w14:textId="77777777" w:rsidR="0073456F" w:rsidRPr="00090C64" w:rsidRDefault="0073456F" w:rsidP="008F71D5">
            <w:pPr>
              <w:pStyle w:val="TAL"/>
              <w:rPr>
                <w:rFonts w:cs="Arial"/>
              </w:rPr>
            </w:pPr>
            <w:r w:rsidRPr="00090C64">
              <w:rPr>
                <w:lang w:eastAsia="ko-KR"/>
              </w:rPr>
              <w:t>E-UTRA Band 87</w:t>
            </w:r>
          </w:p>
        </w:tc>
        <w:tc>
          <w:tcPr>
            <w:tcW w:w="1657" w:type="dxa"/>
          </w:tcPr>
          <w:p w14:paraId="3B854CA5" w14:textId="77777777" w:rsidR="0073456F" w:rsidRPr="00090C64" w:rsidRDefault="0073456F" w:rsidP="008F71D5">
            <w:pPr>
              <w:pStyle w:val="TAC"/>
              <w:rPr>
                <w:rFonts w:cs="Arial"/>
              </w:rPr>
            </w:pPr>
            <w:r w:rsidRPr="00090C64">
              <w:rPr>
                <w:rFonts w:cs="Arial"/>
                <w:lang w:eastAsia="ko-KR"/>
              </w:rPr>
              <w:t>420 – 425</w:t>
            </w:r>
          </w:p>
        </w:tc>
        <w:tc>
          <w:tcPr>
            <w:tcW w:w="1082" w:type="dxa"/>
          </w:tcPr>
          <w:p w14:paraId="03DA278B" w14:textId="77777777" w:rsidR="0073456F" w:rsidRPr="00090C64" w:rsidRDefault="0073456F" w:rsidP="008F71D5">
            <w:pPr>
              <w:pStyle w:val="TAC"/>
            </w:pPr>
            <w:r w:rsidRPr="00090C64">
              <w:t>+46</w:t>
            </w:r>
          </w:p>
        </w:tc>
        <w:tc>
          <w:tcPr>
            <w:tcW w:w="1134" w:type="dxa"/>
          </w:tcPr>
          <w:p w14:paraId="632BAB8D" w14:textId="77777777" w:rsidR="0073456F" w:rsidRPr="00090C64" w:rsidRDefault="0073456F" w:rsidP="008F71D5">
            <w:pPr>
              <w:pStyle w:val="TAC"/>
            </w:pPr>
            <w:r w:rsidRPr="00090C64">
              <w:t>+38</w:t>
            </w:r>
          </w:p>
        </w:tc>
        <w:tc>
          <w:tcPr>
            <w:tcW w:w="1134" w:type="dxa"/>
          </w:tcPr>
          <w:p w14:paraId="1D6138EF" w14:textId="77777777" w:rsidR="0073456F" w:rsidRPr="00090C64" w:rsidRDefault="0073456F" w:rsidP="008F71D5">
            <w:pPr>
              <w:pStyle w:val="TAC"/>
            </w:pPr>
            <w:r w:rsidRPr="00090C64">
              <w:t>+24</w:t>
            </w:r>
          </w:p>
        </w:tc>
        <w:tc>
          <w:tcPr>
            <w:tcW w:w="1701" w:type="dxa"/>
          </w:tcPr>
          <w:p w14:paraId="35D1F43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2923E64"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5587A660" w14:textId="77777777" w:rsidTr="008F71D5">
        <w:trPr>
          <w:gridAfter w:val="1"/>
          <w:wAfter w:w="10" w:type="dxa"/>
          <w:cantSplit/>
          <w:jc w:val="center"/>
        </w:trPr>
        <w:tc>
          <w:tcPr>
            <w:tcW w:w="1918" w:type="dxa"/>
          </w:tcPr>
          <w:p w14:paraId="22F1A1CA" w14:textId="77777777" w:rsidR="0073456F" w:rsidRPr="00090C64" w:rsidRDefault="0073456F" w:rsidP="008F71D5">
            <w:pPr>
              <w:pStyle w:val="TAL"/>
              <w:rPr>
                <w:rFonts w:cs="Arial"/>
              </w:rPr>
            </w:pPr>
            <w:r w:rsidRPr="00090C64">
              <w:rPr>
                <w:lang w:eastAsia="ko-KR"/>
              </w:rPr>
              <w:t>E-UTRA Band 88</w:t>
            </w:r>
          </w:p>
        </w:tc>
        <w:tc>
          <w:tcPr>
            <w:tcW w:w="1657" w:type="dxa"/>
          </w:tcPr>
          <w:p w14:paraId="2AD88346" w14:textId="77777777" w:rsidR="0073456F" w:rsidRPr="00090C64" w:rsidRDefault="0073456F" w:rsidP="008F71D5">
            <w:pPr>
              <w:pStyle w:val="TAC"/>
              <w:rPr>
                <w:rFonts w:cs="Arial"/>
              </w:rPr>
            </w:pPr>
            <w:r w:rsidRPr="00090C64">
              <w:rPr>
                <w:rFonts w:cs="Arial"/>
                <w:lang w:eastAsia="ko-KR"/>
              </w:rPr>
              <w:t>422 – 427</w:t>
            </w:r>
          </w:p>
        </w:tc>
        <w:tc>
          <w:tcPr>
            <w:tcW w:w="1082" w:type="dxa"/>
          </w:tcPr>
          <w:p w14:paraId="4F30D372" w14:textId="77777777" w:rsidR="0073456F" w:rsidRPr="00090C64" w:rsidRDefault="0073456F" w:rsidP="008F71D5">
            <w:pPr>
              <w:pStyle w:val="TAC"/>
            </w:pPr>
            <w:r w:rsidRPr="00090C64">
              <w:t>+46</w:t>
            </w:r>
          </w:p>
        </w:tc>
        <w:tc>
          <w:tcPr>
            <w:tcW w:w="1134" w:type="dxa"/>
          </w:tcPr>
          <w:p w14:paraId="1F2C8D0A" w14:textId="77777777" w:rsidR="0073456F" w:rsidRPr="00090C64" w:rsidRDefault="0073456F" w:rsidP="008F71D5">
            <w:pPr>
              <w:pStyle w:val="TAC"/>
            </w:pPr>
            <w:r w:rsidRPr="00090C64">
              <w:t>+38</w:t>
            </w:r>
          </w:p>
        </w:tc>
        <w:tc>
          <w:tcPr>
            <w:tcW w:w="1134" w:type="dxa"/>
          </w:tcPr>
          <w:p w14:paraId="0B2B7D32" w14:textId="77777777" w:rsidR="0073456F" w:rsidRPr="00090C64" w:rsidRDefault="0073456F" w:rsidP="008F71D5">
            <w:pPr>
              <w:pStyle w:val="TAC"/>
            </w:pPr>
            <w:r w:rsidRPr="00090C64">
              <w:t>+24</w:t>
            </w:r>
          </w:p>
        </w:tc>
        <w:tc>
          <w:tcPr>
            <w:tcW w:w="1701" w:type="dxa"/>
          </w:tcPr>
          <w:p w14:paraId="1E6EA25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55769EF"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7D333BD" w14:textId="77777777" w:rsidTr="008F71D5">
        <w:trPr>
          <w:gridAfter w:val="1"/>
          <w:wAfter w:w="10" w:type="dxa"/>
          <w:cantSplit/>
          <w:jc w:val="center"/>
        </w:trPr>
        <w:tc>
          <w:tcPr>
            <w:tcW w:w="1918" w:type="dxa"/>
          </w:tcPr>
          <w:p w14:paraId="5006A5B0" w14:textId="77777777" w:rsidR="0073456F" w:rsidRPr="00090C64" w:rsidRDefault="0073456F" w:rsidP="008F71D5">
            <w:pPr>
              <w:pStyle w:val="TAL"/>
              <w:rPr>
                <w:lang w:eastAsia="ko-KR"/>
              </w:rPr>
            </w:pPr>
            <w:r w:rsidRPr="00090C64">
              <w:rPr>
                <w:lang w:eastAsia="ko-KR"/>
              </w:rPr>
              <w:t>NR band n91</w:t>
            </w:r>
          </w:p>
        </w:tc>
        <w:tc>
          <w:tcPr>
            <w:tcW w:w="1657" w:type="dxa"/>
          </w:tcPr>
          <w:p w14:paraId="2A0F3199"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23EE7A33" w14:textId="77777777" w:rsidR="0073456F" w:rsidRPr="00090C64" w:rsidRDefault="0073456F" w:rsidP="008F71D5">
            <w:pPr>
              <w:pStyle w:val="TAC"/>
            </w:pPr>
            <w:r w:rsidRPr="00090C64">
              <w:t>N/A</w:t>
            </w:r>
          </w:p>
        </w:tc>
        <w:tc>
          <w:tcPr>
            <w:tcW w:w="1134" w:type="dxa"/>
          </w:tcPr>
          <w:p w14:paraId="0ED2B22C" w14:textId="77777777" w:rsidR="0073456F" w:rsidRPr="00090C64" w:rsidRDefault="0073456F" w:rsidP="008F71D5">
            <w:pPr>
              <w:pStyle w:val="TAC"/>
            </w:pPr>
            <w:r w:rsidRPr="00090C64">
              <w:t>N/A</w:t>
            </w:r>
          </w:p>
        </w:tc>
        <w:tc>
          <w:tcPr>
            <w:tcW w:w="1134" w:type="dxa"/>
          </w:tcPr>
          <w:p w14:paraId="440A0BF0" w14:textId="77777777" w:rsidR="0073456F" w:rsidRPr="00090C64" w:rsidRDefault="0073456F" w:rsidP="008F71D5">
            <w:pPr>
              <w:pStyle w:val="TAC"/>
            </w:pPr>
            <w:r w:rsidRPr="00090C64">
              <w:t>+24</w:t>
            </w:r>
          </w:p>
        </w:tc>
        <w:tc>
          <w:tcPr>
            <w:tcW w:w="1701" w:type="dxa"/>
          </w:tcPr>
          <w:p w14:paraId="5078DAB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6C7BB9"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74A8067" w14:textId="77777777" w:rsidTr="008F71D5">
        <w:trPr>
          <w:gridAfter w:val="1"/>
          <w:wAfter w:w="10" w:type="dxa"/>
          <w:cantSplit/>
          <w:jc w:val="center"/>
        </w:trPr>
        <w:tc>
          <w:tcPr>
            <w:tcW w:w="1918" w:type="dxa"/>
          </w:tcPr>
          <w:p w14:paraId="6C7490BB" w14:textId="77777777" w:rsidR="0073456F" w:rsidRPr="00090C64" w:rsidRDefault="0073456F" w:rsidP="008F71D5">
            <w:pPr>
              <w:pStyle w:val="TAL"/>
              <w:rPr>
                <w:lang w:eastAsia="ko-KR"/>
              </w:rPr>
            </w:pPr>
            <w:r w:rsidRPr="00090C64">
              <w:rPr>
                <w:lang w:eastAsia="ko-KR"/>
              </w:rPr>
              <w:t>NR band n92</w:t>
            </w:r>
          </w:p>
        </w:tc>
        <w:tc>
          <w:tcPr>
            <w:tcW w:w="1657" w:type="dxa"/>
          </w:tcPr>
          <w:p w14:paraId="4EE1432E"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32DB0F42" w14:textId="77777777" w:rsidR="0073456F" w:rsidRPr="00090C64" w:rsidRDefault="0073456F" w:rsidP="008F71D5">
            <w:pPr>
              <w:pStyle w:val="TAC"/>
            </w:pPr>
            <w:r w:rsidRPr="00090C64">
              <w:t>+46</w:t>
            </w:r>
          </w:p>
        </w:tc>
        <w:tc>
          <w:tcPr>
            <w:tcW w:w="1134" w:type="dxa"/>
          </w:tcPr>
          <w:p w14:paraId="18E51EC3" w14:textId="77777777" w:rsidR="0073456F" w:rsidRPr="00090C64" w:rsidRDefault="0073456F" w:rsidP="008F71D5">
            <w:pPr>
              <w:pStyle w:val="TAC"/>
            </w:pPr>
            <w:r w:rsidRPr="00090C64">
              <w:t>+38</w:t>
            </w:r>
          </w:p>
        </w:tc>
        <w:tc>
          <w:tcPr>
            <w:tcW w:w="1134" w:type="dxa"/>
          </w:tcPr>
          <w:p w14:paraId="28D9D2C4" w14:textId="77777777" w:rsidR="0073456F" w:rsidRPr="00090C64" w:rsidRDefault="0073456F" w:rsidP="008F71D5">
            <w:pPr>
              <w:pStyle w:val="TAC"/>
            </w:pPr>
            <w:r w:rsidRPr="00090C64">
              <w:t>+24</w:t>
            </w:r>
          </w:p>
        </w:tc>
        <w:tc>
          <w:tcPr>
            <w:tcW w:w="1701" w:type="dxa"/>
          </w:tcPr>
          <w:p w14:paraId="47777E5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35F6D1"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3F093F7" w14:textId="77777777" w:rsidTr="008F71D5">
        <w:trPr>
          <w:gridAfter w:val="1"/>
          <w:wAfter w:w="10" w:type="dxa"/>
          <w:cantSplit/>
          <w:jc w:val="center"/>
        </w:trPr>
        <w:tc>
          <w:tcPr>
            <w:tcW w:w="1918" w:type="dxa"/>
          </w:tcPr>
          <w:p w14:paraId="502CA60A" w14:textId="77777777" w:rsidR="0073456F" w:rsidRPr="00090C64" w:rsidRDefault="0073456F" w:rsidP="008F71D5">
            <w:pPr>
              <w:pStyle w:val="TAL"/>
              <w:rPr>
                <w:lang w:eastAsia="ko-KR"/>
              </w:rPr>
            </w:pPr>
            <w:r w:rsidRPr="00090C64">
              <w:rPr>
                <w:lang w:eastAsia="ko-KR"/>
              </w:rPr>
              <w:t>NR band n93</w:t>
            </w:r>
          </w:p>
        </w:tc>
        <w:tc>
          <w:tcPr>
            <w:tcW w:w="1657" w:type="dxa"/>
          </w:tcPr>
          <w:p w14:paraId="5BEAB76E"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568BE315" w14:textId="77777777" w:rsidR="0073456F" w:rsidRPr="00090C64" w:rsidRDefault="0073456F" w:rsidP="008F71D5">
            <w:pPr>
              <w:pStyle w:val="TAC"/>
            </w:pPr>
            <w:r w:rsidRPr="00090C64">
              <w:t>N/A</w:t>
            </w:r>
          </w:p>
        </w:tc>
        <w:tc>
          <w:tcPr>
            <w:tcW w:w="1134" w:type="dxa"/>
          </w:tcPr>
          <w:p w14:paraId="4F937A97" w14:textId="77777777" w:rsidR="0073456F" w:rsidRPr="00090C64" w:rsidRDefault="0073456F" w:rsidP="008F71D5">
            <w:pPr>
              <w:pStyle w:val="TAC"/>
            </w:pPr>
            <w:r w:rsidRPr="00090C64">
              <w:t>N/A</w:t>
            </w:r>
          </w:p>
        </w:tc>
        <w:tc>
          <w:tcPr>
            <w:tcW w:w="1134" w:type="dxa"/>
          </w:tcPr>
          <w:p w14:paraId="67D2C427" w14:textId="77777777" w:rsidR="0073456F" w:rsidRPr="00090C64" w:rsidRDefault="0073456F" w:rsidP="008F71D5">
            <w:pPr>
              <w:pStyle w:val="TAC"/>
            </w:pPr>
            <w:r w:rsidRPr="00090C64">
              <w:t>+24</w:t>
            </w:r>
          </w:p>
        </w:tc>
        <w:tc>
          <w:tcPr>
            <w:tcW w:w="1701" w:type="dxa"/>
          </w:tcPr>
          <w:p w14:paraId="1BBBE91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E98719"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6510290E" w14:textId="77777777" w:rsidTr="008F71D5">
        <w:trPr>
          <w:gridAfter w:val="1"/>
          <w:wAfter w:w="10" w:type="dxa"/>
          <w:cantSplit/>
          <w:jc w:val="center"/>
        </w:trPr>
        <w:tc>
          <w:tcPr>
            <w:tcW w:w="1918" w:type="dxa"/>
          </w:tcPr>
          <w:p w14:paraId="5F6921F3" w14:textId="77777777" w:rsidR="0073456F" w:rsidRPr="00090C64" w:rsidRDefault="0073456F" w:rsidP="008F71D5">
            <w:pPr>
              <w:pStyle w:val="TAL"/>
              <w:rPr>
                <w:lang w:eastAsia="ko-KR"/>
              </w:rPr>
            </w:pPr>
            <w:r w:rsidRPr="00090C64">
              <w:rPr>
                <w:lang w:eastAsia="ko-KR"/>
              </w:rPr>
              <w:t>NR band n94</w:t>
            </w:r>
          </w:p>
        </w:tc>
        <w:tc>
          <w:tcPr>
            <w:tcW w:w="1657" w:type="dxa"/>
          </w:tcPr>
          <w:p w14:paraId="5F486275"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76F61404" w14:textId="77777777" w:rsidR="0073456F" w:rsidRPr="00090C64" w:rsidRDefault="0073456F" w:rsidP="008F71D5">
            <w:pPr>
              <w:pStyle w:val="TAC"/>
            </w:pPr>
            <w:r w:rsidRPr="00090C64">
              <w:t>+46</w:t>
            </w:r>
          </w:p>
        </w:tc>
        <w:tc>
          <w:tcPr>
            <w:tcW w:w="1134" w:type="dxa"/>
          </w:tcPr>
          <w:p w14:paraId="596AE4C6" w14:textId="77777777" w:rsidR="0073456F" w:rsidRPr="00090C64" w:rsidRDefault="0073456F" w:rsidP="008F71D5">
            <w:pPr>
              <w:pStyle w:val="TAC"/>
            </w:pPr>
            <w:r w:rsidRPr="00090C64">
              <w:t>+38</w:t>
            </w:r>
          </w:p>
        </w:tc>
        <w:tc>
          <w:tcPr>
            <w:tcW w:w="1134" w:type="dxa"/>
          </w:tcPr>
          <w:p w14:paraId="74D75B90" w14:textId="77777777" w:rsidR="0073456F" w:rsidRPr="00090C64" w:rsidRDefault="0073456F" w:rsidP="008F71D5">
            <w:pPr>
              <w:pStyle w:val="TAC"/>
            </w:pPr>
            <w:r w:rsidRPr="00090C64">
              <w:t>+24</w:t>
            </w:r>
          </w:p>
        </w:tc>
        <w:tc>
          <w:tcPr>
            <w:tcW w:w="1701" w:type="dxa"/>
          </w:tcPr>
          <w:p w14:paraId="04E0A92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C56713"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783A733" w14:textId="77777777" w:rsidTr="008F71D5">
        <w:trPr>
          <w:cantSplit/>
          <w:jc w:val="center"/>
        </w:trPr>
        <w:tc>
          <w:tcPr>
            <w:tcW w:w="9803" w:type="dxa"/>
            <w:gridSpan w:val="8"/>
          </w:tcPr>
          <w:p w14:paraId="3803E02B" w14:textId="77777777" w:rsidR="0073456F" w:rsidRPr="00090C64" w:rsidRDefault="0073456F" w:rsidP="008F71D5">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7BBA28C" w14:textId="77777777" w:rsidR="0073456F" w:rsidRPr="00090C64" w:rsidRDefault="0073456F" w:rsidP="008F71D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44578EEE"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E131188"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6C947CC6" w14:textId="77777777" w:rsidR="0073456F" w:rsidRPr="00090C64" w:rsidRDefault="0073456F" w:rsidP="008F71D5">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30B21F54" w14:textId="77777777" w:rsidR="0073456F" w:rsidRPr="00090C64" w:rsidRDefault="0073456F" w:rsidP="0073456F"/>
    <w:p w14:paraId="3C689E27" w14:textId="77777777" w:rsidR="0073456F" w:rsidRPr="00090C64" w:rsidRDefault="0073456F" w:rsidP="0073456F">
      <w:pPr>
        <w:pStyle w:val="Heading5"/>
        <w:rPr>
          <w:lang w:eastAsia="sv-SE"/>
        </w:rPr>
      </w:pPr>
      <w:bookmarkStart w:id="52" w:name="_Toc61127679"/>
      <w:bookmarkStart w:id="53" w:name="_Toc67054693"/>
      <w:bookmarkStart w:id="54" w:name="_Toc67061691"/>
      <w:r w:rsidRPr="00090C64">
        <w:rPr>
          <w:lang w:eastAsia="sv-SE"/>
        </w:rPr>
        <w:t>7.6.3.5.2</w:t>
      </w:r>
      <w:r w:rsidRPr="00090C64">
        <w:rPr>
          <w:lang w:eastAsia="sv-SE"/>
        </w:rPr>
        <w:tab/>
        <w:t>Single RAT UTRA FDD operation</w:t>
      </w:r>
      <w:bookmarkEnd w:id="52"/>
      <w:bookmarkEnd w:id="53"/>
      <w:bookmarkEnd w:id="54"/>
    </w:p>
    <w:p w14:paraId="14880055" w14:textId="77777777" w:rsidR="0073456F" w:rsidRPr="00090C64" w:rsidRDefault="0073456F" w:rsidP="0073456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0817F44"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42FC2AFF"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5F0A4390" w14:textId="77777777" w:rsidR="0073456F" w:rsidRPr="00090C64" w:rsidRDefault="0073456F" w:rsidP="0073456F">
      <w:pPr>
        <w:rPr>
          <w:lang w:eastAsia="en-GB"/>
        </w:rPr>
      </w:pPr>
      <w:r w:rsidRPr="00090C64">
        <w:t>Interfering signal shall be applied to the CLTA. The interfering power is specified per polarization.</w:t>
      </w:r>
    </w:p>
    <w:p w14:paraId="27CEDDBB" w14:textId="77777777" w:rsidR="0073456F" w:rsidRPr="00090C64" w:rsidRDefault="0073456F" w:rsidP="0073456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461D106C" w14:textId="77777777" w:rsidR="0073456F" w:rsidRPr="00090C64" w:rsidRDefault="0073456F" w:rsidP="0073456F">
      <w:pPr>
        <w:pStyle w:val="B1"/>
      </w:pPr>
      <w:r w:rsidRPr="00090C64">
        <w:t>-</w:t>
      </w:r>
      <w:r w:rsidRPr="00090C64">
        <w:tab/>
        <w:t>For any UTRA FDD carrier, the BER shall not exceed 0.001 for the reference measurement channel defined in TS 25.104 [2], clause 7.2.1.</w:t>
      </w:r>
    </w:p>
    <w:p w14:paraId="640BCFA1" w14:textId="77777777" w:rsidR="0073456F" w:rsidRPr="00C330E2" w:rsidRDefault="0073456F" w:rsidP="0073456F">
      <w:pPr>
        <w:pStyle w:val="TH"/>
      </w:pPr>
      <w:r w:rsidRPr="00C330E2">
        <w:rPr>
          <w:rFonts w:eastAsia="Osaka"/>
        </w:rPr>
        <w:t xml:space="preserve">Table 7.6.3.5.2-1: </w:t>
      </w:r>
      <w:r w:rsidRPr="00C330E2">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1F8B16B8" w14:textId="77777777" w:rsidTr="008F71D5">
        <w:trPr>
          <w:gridAfter w:val="1"/>
          <w:wAfter w:w="10" w:type="dxa"/>
          <w:cantSplit/>
          <w:tblHeader/>
          <w:jc w:val="center"/>
        </w:trPr>
        <w:tc>
          <w:tcPr>
            <w:tcW w:w="1918" w:type="dxa"/>
          </w:tcPr>
          <w:p w14:paraId="34294FDF" w14:textId="77777777" w:rsidR="0073456F" w:rsidRPr="00090C64" w:rsidRDefault="0073456F" w:rsidP="008F71D5">
            <w:pPr>
              <w:pStyle w:val="TAH"/>
            </w:pPr>
            <w:r w:rsidRPr="00090C64">
              <w:t>Type of co-located BS</w:t>
            </w:r>
          </w:p>
        </w:tc>
        <w:tc>
          <w:tcPr>
            <w:tcW w:w="1657" w:type="dxa"/>
          </w:tcPr>
          <w:p w14:paraId="2FE9E592" w14:textId="77777777" w:rsidR="0073456F" w:rsidRPr="00090C64" w:rsidRDefault="0073456F" w:rsidP="008F71D5">
            <w:pPr>
              <w:pStyle w:val="TAH"/>
            </w:pPr>
            <w:r w:rsidRPr="00090C64">
              <w:t>Centre Frequency of Interfering Signal [MHz]</w:t>
            </w:r>
          </w:p>
        </w:tc>
        <w:tc>
          <w:tcPr>
            <w:tcW w:w="1082" w:type="dxa"/>
          </w:tcPr>
          <w:p w14:paraId="3B18D76C" w14:textId="77777777" w:rsidR="0073456F" w:rsidRPr="00090C64" w:rsidRDefault="0073456F" w:rsidP="008F71D5">
            <w:pPr>
              <w:pStyle w:val="TAH"/>
            </w:pPr>
            <w:r w:rsidRPr="00090C64">
              <w:t>Interfering Signal mean power for WA BS [dBm]</w:t>
            </w:r>
          </w:p>
        </w:tc>
        <w:tc>
          <w:tcPr>
            <w:tcW w:w="1134" w:type="dxa"/>
          </w:tcPr>
          <w:p w14:paraId="430D2BB7" w14:textId="77777777" w:rsidR="0073456F" w:rsidRPr="00090C64" w:rsidRDefault="0073456F" w:rsidP="008F71D5">
            <w:pPr>
              <w:pStyle w:val="TAH"/>
            </w:pPr>
            <w:r w:rsidRPr="00090C64">
              <w:t>Interfering Signal mean power for MR BS [dBm]</w:t>
            </w:r>
          </w:p>
        </w:tc>
        <w:tc>
          <w:tcPr>
            <w:tcW w:w="1134" w:type="dxa"/>
          </w:tcPr>
          <w:p w14:paraId="6B52F161" w14:textId="77777777" w:rsidR="0073456F" w:rsidRPr="00090C64" w:rsidRDefault="0073456F" w:rsidP="008F71D5">
            <w:pPr>
              <w:pStyle w:val="TAH"/>
            </w:pPr>
            <w:r w:rsidRPr="00090C64">
              <w:t>Interfering Signal mean power for LA BS [dBm]</w:t>
            </w:r>
          </w:p>
        </w:tc>
        <w:tc>
          <w:tcPr>
            <w:tcW w:w="1701" w:type="dxa"/>
          </w:tcPr>
          <w:p w14:paraId="680317A3" w14:textId="77777777" w:rsidR="0073456F" w:rsidRPr="00090C64" w:rsidRDefault="0073456F" w:rsidP="008F71D5">
            <w:pPr>
              <w:pStyle w:val="TAH"/>
            </w:pPr>
            <w:r w:rsidRPr="00090C64">
              <w:t>Wanted Signal mean power [dBm]</w:t>
            </w:r>
          </w:p>
        </w:tc>
        <w:tc>
          <w:tcPr>
            <w:tcW w:w="1167" w:type="dxa"/>
          </w:tcPr>
          <w:p w14:paraId="59AEBCBA" w14:textId="77777777" w:rsidR="0073456F" w:rsidRPr="00090C64" w:rsidRDefault="0073456F" w:rsidP="008F71D5">
            <w:pPr>
              <w:pStyle w:val="TAH"/>
            </w:pPr>
            <w:r w:rsidRPr="00090C64">
              <w:t>Type of Interfering Signal</w:t>
            </w:r>
          </w:p>
        </w:tc>
      </w:tr>
      <w:tr w:rsidR="0073456F" w:rsidRPr="00090C64" w14:paraId="2BF6BF2A" w14:textId="77777777" w:rsidTr="008F71D5">
        <w:trPr>
          <w:gridAfter w:val="1"/>
          <w:wAfter w:w="10" w:type="dxa"/>
          <w:cantSplit/>
          <w:jc w:val="center"/>
        </w:trPr>
        <w:tc>
          <w:tcPr>
            <w:tcW w:w="1918" w:type="dxa"/>
          </w:tcPr>
          <w:p w14:paraId="35F360F1" w14:textId="77777777" w:rsidR="0073456F" w:rsidRPr="00090C64" w:rsidRDefault="0073456F" w:rsidP="008F71D5">
            <w:pPr>
              <w:pStyle w:val="TAL"/>
            </w:pPr>
            <w:r w:rsidRPr="00090C64">
              <w:t>GSM850 or CDMA850</w:t>
            </w:r>
          </w:p>
        </w:tc>
        <w:tc>
          <w:tcPr>
            <w:tcW w:w="1657" w:type="dxa"/>
          </w:tcPr>
          <w:p w14:paraId="54DADE0F" w14:textId="77777777" w:rsidR="0073456F" w:rsidRPr="00090C64" w:rsidRDefault="0073456F" w:rsidP="008F71D5">
            <w:pPr>
              <w:pStyle w:val="TAC"/>
            </w:pPr>
            <w:r w:rsidRPr="00090C64">
              <w:t>869 – 894</w:t>
            </w:r>
          </w:p>
        </w:tc>
        <w:tc>
          <w:tcPr>
            <w:tcW w:w="1082" w:type="dxa"/>
          </w:tcPr>
          <w:p w14:paraId="6B85BD7D" w14:textId="77777777" w:rsidR="0073456F" w:rsidRPr="00090C64" w:rsidRDefault="0073456F" w:rsidP="008F71D5">
            <w:pPr>
              <w:pStyle w:val="TAC"/>
            </w:pPr>
            <w:r w:rsidRPr="00090C64">
              <w:t>+46</w:t>
            </w:r>
          </w:p>
        </w:tc>
        <w:tc>
          <w:tcPr>
            <w:tcW w:w="1134" w:type="dxa"/>
          </w:tcPr>
          <w:p w14:paraId="04C34EAA" w14:textId="77777777" w:rsidR="0073456F" w:rsidRPr="00090C64" w:rsidRDefault="0073456F" w:rsidP="008F71D5">
            <w:pPr>
              <w:pStyle w:val="TAC"/>
            </w:pPr>
            <w:r w:rsidRPr="00090C64">
              <w:t>+38</w:t>
            </w:r>
          </w:p>
        </w:tc>
        <w:tc>
          <w:tcPr>
            <w:tcW w:w="1134" w:type="dxa"/>
          </w:tcPr>
          <w:p w14:paraId="53AD72C0" w14:textId="77777777" w:rsidR="0073456F" w:rsidRPr="00090C64" w:rsidRDefault="0073456F" w:rsidP="008F71D5">
            <w:pPr>
              <w:pStyle w:val="TAC"/>
            </w:pPr>
            <w:r w:rsidRPr="00090C64">
              <w:t>+24</w:t>
            </w:r>
          </w:p>
        </w:tc>
        <w:tc>
          <w:tcPr>
            <w:tcW w:w="1701" w:type="dxa"/>
          </w:tcPr>
          <w:p w14:paraId="401802E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434E309" w14:textId="77777777" w:rsidR="0073456F" w:rsidRPr="00090C64" w:rsidRDefault="0073456F" w:rsidP="008F71D5">
            <w:pPr>
              <w:pStyle w:val="TAC"/>
            </w:pPr>
            <w:r w:rsidRPr="00090C64">
              <w:t>CW carrier</w:t>
            </w:r>
          </w:p>
        </w:tc>
      </w:tr>
      <w:tr w:rsidR="0073456F" w:rsidRPr="00090C64" w14:paraId="00087499" w14:textId="77777777" w:rsidTr="008F71D5">
        <w:trPr>
          <w:gridAfter w:val="1"/>
          <w:wAfter w:w="10" w:type="dxa"/>
          <w:cantSplit/>
          <w:jc w:val="center"/>
        </w:trPr>
        <w:tc>
          <w:tcPr>
            <w:tcW w:w="1918" w:type="dxa"/>
          </w:tcPr>
          <w:p w14:paraId="34108181" w14:textId="77777777" w:rsidR="0073456F" w:rsidRPr="00090C64" w:rsidRDefault="0073456F" w:rsidP="008F71D5">
            <w:pPr>
              <w:pStyle w:val="TAL"/>
            </w:pPr>
            <w:r w:rsidRPr="00090C64">
              <w:t>GSM900</w:t>
            </w:r>
          </w:p>
        </w:tc>
        <w:tc>
          <w:tcPr>
            <w:tcW w:w="1657" w:type="dxa"/>
          </w:tcPr>
          <w:p w14:paraId="78450422" w14:textId="77777777" w:rsidR="0073456F" w:rsidRPr="00090C64" w:rsidRDefault="0073456F" w:rsidP="008F71D5">
            <w:pPr>
              <w:pStyle w:val="TAC"/>
            </w:pPr>
            <w:r w:rsidRPr="00090C64">
              <w:t>921 – 960</w:t>
            </w:r>
          </w:p>
        </w:tc>
        <w:tc>
          <w:tcPr>
            <w:tcW w:w="1082" w:type="dxa"/>
          </w:tcPr>
          <w:p w14:paraId="0ABC7721" w14:textId="77777777" w:rsidR="0073456F" w:rsidRPr="00090C64" w:rsidRDefault="0073456F" w:rsidP="008F71D5">
            <w:pPr>
              <w:pStyle w:val="TAC"/>
            </w:pPr>
            <w:r w:rsidRPr="00090C64">
              <w:t>+46</w:t>
            </w:r>
          </w:p>
        </w:tc>
        <w:tc>
          <w:tcPr>
            <w:tcW w:w="1134" w:type="dxa"/>
          </w:tcPr>
          <w:p w14:paraId="7B32DA51" w14:textId="77777777" w:rsidR="0073456F" w:rsidRPr="00090C64" w:rsidRDefault="0073456F" w:rsidP="008F71D5">
            <w:pPr>
              <w:pStyle w:val="TAC"/>
            </w:pPr>
            <w:r w:rsidRPr="00090C64">
              <w:t>+38</w:t>
            </w:r>
          </w:p>
        </w:tc>
        <w:tc>
          <w:tcPr>
            <w:tcW w:w="1134" w:type="dxa"/>
          </w:tcPr>
          <w:p w14:paraId="68EE5181" w14:textId="77777777" w:rsidR="0073456F" w:rsidRPr="00090C64" w:rsidRDefault="0073456F" w:rsidP="008F71D5">
            <w:pPr>
              <w:pStyle w:val="TAC"/>
            </w:pPr>
            <w:r w:rsidRPr="00090C64">
              <w:t>+24</w:t>
            </w:r>
          </w:p>
        </w:tc>
        <w:tc>
          <w:tcPr>
            <w:tcW w:w="1701" w:type="dxa"/>
          </w:tcPr>
          <w:p w14:paraId="19B9BA4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2BE54D" w14:textId="77777777" w:rsidR="0073456F" w:rsidRPr="00090C64" w:rsidRDefault="0073456F" w:rsidP="008F71D5">
            <w:pPr>
              <w:pStyle w:val="TAC"/>
            </w:pPr>
            <w:r w:rsidRPr="00090C64">
              <w:t>CW carrier</w:t>
            </w:r>
          </w:p>
        </w:tc>
      </w:tr>
      <w:tr w:rsidR="0073456F" w:rsidRPr="00090C64" w14:paraId="5608B038" w14:textId="77777777" w:rsidTr="008F71D5">
        <w:trPr>
          <w:gridAfter w:val="1"/>
          <w:wAfter w:w="10" w:type="dxa"/>
          <w:cantSplit/>
          <w:jc w:val="center"/>
        </w:trPr>
        <w:tc>
          <w:tcPr>
            <w:tcW w:w="1918" w:type="dxa"/>
          </w:tcPr>
          <w:p w14:paraId="5F6DB8D8" w14:textId="77777777" w:rsidR="0073456F" w:rsidRPr="00090C64" w:rsidRDefault="0073456F" w:rsidP="008F71D5">
            <w:pPr>
              <w:pStyle w:val="TAL"/>
            </w:pPr>
            <w:r w:rsidRPr="00090C64">
              <w:t>DCS1800</w:t>
            </w:r>
          </w:p>
        </w:tc>
        <w:tc>
          <w:tcPr>
            <w:tcW w:w="1657" w:type="dxa"/>
          </w:tcPr>
          <w:p w14:paraId="0F591735" w14:textId="77777777" w:rsidR="0073456F" w:rsidRPr="00090C64" w:rsidRDefault="0073456F" w:rsidP="008F71D5">
            <w:pPr>
              <w:pStyle w:val="TAC"/>
            </w:pPr>
            <w:r w:rsidRPr="00090C64">
              <w:t>1805 - 1880</w:t>
            </w:r>
          </w:p>
          <w:p w14:paraId="67DBFA1C" w14:textId="77777777" w:rsidR="0073456F" w:rsidRPr="00090C64" w:rsidRDefault="0073456F" w:rsidP="008F71D5">
            <w:pPr>
              <w:pStyle w:val="TAC"/>
            </w:pPr>
            <w:r w:rsidRPr="00090C64">
              <w:t>(NOTE 4)</w:t>
            </w:r>
          </w:p>
        </w:tc>
        <w:tc>
          <w:tcPr>
            <w:tcW w:w="1082" w:type="dxa"/>
          </w:tcPr>
          <w:p w14:paraId="7D16E44D" w14:textId="77777777" w:rsidR="0073456F" w:rsidRPr="00090C64" w:rsidRDefault="0073456F" w:rsidP="008F71D5">
            <w:pPr>
              <w:pStyle w:val="TAC"/>
            </w:pPr>
            <w:r w:rsidRPr="00090C64">
              <w:t>+46</w:t>
            </w:r>
          </w:p>
        </w:tc>
        <w:tc>
          <w:tcPr>
            <w:tcW w:w="1134" w:type="dxa"/>
          </w:tcPr>
          <w:p w14:paraId="72415FE5" w14:textId="77777777" w:rsidR="0073456F" w:rsidRPr="00090C64" w:rsidRDefault="0073456F" w:rsidP="008F71D5">
            <w:pPr>
              <w:pStyle w:val="TAC"/>
            </w:pPr>
            <w:r w:rsidRPr="00090C64">
              <w:t>+38</w:t>
            </w:r>
          </w:p>
        </w:tc>
        <w:tc>
          <w:tcPr>
            <w:tcW w:w="1134" w:type="dxa"/>
          </w:tcPr>
          <w:p w14:paraId="5108D332" w14:textId="77777777" w:rsidR="0073456F" w:rsidRPr="00090C64" w:rsidRDefault="0073456F" w:rsidP="008F71D5">
            <w:pPr>
              <w:pStyle w:val="TAC"/>
            </w:pPr>
            <w:r w:rsidRPr="00090C64">
              <w:t>+24</w:t>
            </w:r>
          </w:p>
        </w:tc>
        <w:tc>
          <w:tcPr>
            <w:tcW w:w="1701" w:type="dxa"/>
          </w:tcPr>
          <w:p w14:paraId="5A9AFA8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68922CC" w14:textId="77777777" w:rsidR="0073456F" w:rsidRPr="00090C64" w:rsidRDefault="0073456F" w:rsidP="008F71D5">
            <w:pPr>
              <w:pStyle w:val="TAC"/>
            </w:pPr>
            <w:r w:rsidRPr="00090C64">
              <w:t>CW carrier</w:t>
            </w:r>
          </w:p>
        </w:tc>
      </w:tr>
      <w:tr w:rsidR="0073456F" w:rsidRPr="00090C64" w14:paraId="15D2F8E2" w14:textId="77777777" w:rsidTr="008F71D5">
        <w:trPr>
          <w:gridAfter w:val="1"/>
          <w:wAfter w:w="10" w:type="dxa"/>
          <w:cantSplit/>
          <w:jc w:val="center"/>
        </w:trPr>
        <w:tc>
          <w:tcPr>
            <w:tcW w:w="1918" w:type="dxa"/>
          </w:tcPr>
          <w:p w14:paraId="265D3275" w14:textId="77777777" w:rsidR="0073456F" w:rsidRPr="00090C64" w:rsidRDefault="0073456F" w:rsidP="008F71D5">
            <w:pPr>
              <w:pStyle w:val="TAL"/>
            </w:pPr>
            <w:r w:rsidRPr="00090C64">
              <w:t>PCS1900</w:t>
            </w:r>
          </w:p>
        </w:tc>
        <w:tc>
          <w:tcPr>
            <w:tcW w:w="1657" w:type="dxa"/>
          </w:tcPr>
          <w:p w14:paraId="60656B5F" w14:textId="77777777" w:rsidR="0073456F" w:rsidRPr="00090C64" w:rsidRDefault="0073456F" w:rsidP="008F71D5">
            <w:pPr>
              <w:pStyle w:val="TAC"/>
            </w:pPr>
            <w:r w:rsidRPr="00090C64">
              <w:t>1930 – 1990</w:t>
            </w:r>
          </w:p>
        </w:tc>
        <w:tc>
          <w:tcPr>
            <w:tcW w:w="1082" w:type="dxa"/>
          </w:tcPr>
          <w:p w14:paraId="2DD5168C" w14:textId="77777777" w:rsidR="0073456F" w:rsidRPr="00090C64" w:rsidRDefault="0073456F" w:rsidP="008F71D5">
            <w:pPr>
              <w:pStyle w:val="TAC"/>
            </w:pPr>
            <w:r w:rsidRPr="00090C64">
              <w:t>+46</w:t>
            </w:r>
          </w:p>
        </w:tc>
        <w:tc>
          <w:tcPr>
            <w:tcW w:w="1134" w:type="dxa"/>
          </w:tcPr>
          <w:p w14:paraId="62CEB613" w14:textId="77777777" w:rsidR="0073456F" w:rsidRPr="00090C64" w:rsidRDefault="0073456F" w:rsidP="008F71D5">
            <w:pPr>
              <w:pStyle w:val="TAC"/>
            </w:pPr>
            <w:r w:rsidRPr="00090C64">
              <w:t>+38</w:t>
            </w:r>
          </w:p>
        </w:tc>
        <w:tc>
          <w:tcPr>
            <w:tcW w:w="1134" w:type="dxa"/>
          </w:tcPr>
          <w:p w14:paraId="2F2BE01A" w14:textId="77777777" w:rsidR="0073456F" w:rsidRPr="00090C64" w:rsidRDefault="0073456F" w:rsidP="008F71D5">
            <w:pPr>
              <w:pStyle w:val="TAC"/>
            </w:pPr>
            <w:r w:rsidRPr="00090C64">
              <w:t>+24</w:t>
            </w:r>
          </w:p>
        </w:tc>
        <w:tc>
          <w:tcPr>
            <w:tcW w:w="1701" w:type="dxa"/>
          </w:tcPr>
          <w:p w14:paraId="4141202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A7C83A3" w14:textId="77777777" w:rsidR="0073456F" w:rsidRPr="00090C64" w:rsidRDefault="0073456F" w:rsidP="008F71D5">
            <w:pPr>
              <w:pStyle w:val="TAC"/>
            </w:pPr>
            <w:r w:rsidRPr="00090C64">
              <w:t>CW carrier</w:t>
            </w:r>
          </w:p>
        </w:tc>
      </w:tr>
      <w:tr w:rsidR="0073456F" w:rsidRPr="00090C64" w14:paraId="54DB43C6" w14:textId="77777777" w:rsidTr="008F71D5">
        <w:trPr>
          <w:gridAfter w:val="1"/>
          <w:wAfter w:w="10" w:type="dxa"/>
          <w:cantSplit/>
          <w:jc w:val="center"/>
        </w:trPr>
        <w:tc>
          <w:tcPr>
            <w:tcW w:w="1918" w:type="dxa"/>
          </w:tcPr>
          <w:p w14:paraId="59A2A288" w14:textId="77777777" w:rsidR="0073456F" w:rsidRPr="00090C64" w:rsidRDefault="0073456F" w:rsidP="008F71D5">
            <w:pPr>
              <w:pStyle w:val="TAL"/>
            </w:pPr>
            <w:r w:rsidRPr="00090C64">
              <w:t>UTRA FDD Band I or E-UTRA Band 1 or NR band n1</w:t>
            </w:r>
          </w:p>
        </w:tc>
        <w:tc>
          <w:tcPr>
            <w:tcW w:w="1657" w:type="dxa"/>
          </w:tcPr>
          <w:p w14:paraId="4F423098" w14:textId="77777777" w:rsidR="0073456F" w:rsidRPr="00090C64" w:rsidRDefault="0073456F" w:rsidP="008F71D5">
            <w:pPr>
              <w:pStyle w:val="TAC"/>
            </w:pPr>
            <w:r w:rsidRPr="00090C64">
              <w:t>2110 – 2170</w:t>
            </w:r>
          </w:p>
        </w:tc>
        <w:tc>
          <w:tcPr>
            <w:tcW w:w="1082" w:type="dxa"/>
          </w:tcPr>
          <w:p w14:paraId="394F145B" w14:textId="77777777" w:rsidR="0073456F" w:rsidRPr="00090C64" w:rsidRDefault="0073456F" w:rsidP="008F71D5">
            <w:pPr>
              <w:pStyle w:val="TAC"/>
            </w:pPr>
            <w:r w:rsidRPr="00090C64">
              <w:t>+46</w:t>
            </w:r>
          </w:p>
        </w:tc>
        <w:tc>
          <w:tcPr>
            <w:tcW w:w="1134" w:type="dxa"/>
          </w:tcPr>
          <w:p w14:paraId="29CCB86F" w14:textId="77777777" w:rsidR="0073456F" w:rsidRPr="00090C64" w:rsidRDefault="0073456F" w:rsidP="008F71D5">
            <w:pPr>
              <w:pStyle w:val="TAC"/>
            </w:pPr>
            <w:r w:rsidRPr="00090C64">
              <w:t>+38</w:t>
            </w:r>
          </w:p>
        </w:tc>
        <w:tc>
          <w:tcPr>
            <w:tcW w:w="1134" w:type="dxa"/>
          </w:tcPr>
          <w:p w14:paraId="2DCC37D7" w14:textId="77777777" w:rsidR="0073456F" w:rsidRPr="00090C64" w:rsidRDefault="0073456F" w:rsidP="008F71D5">
            <w:pPr>
              <w:pStyle w:val="TAC"/>
            </w:pPr>
            <w:r w:rsidRPr="00090C64">
              <w:t>+24</w:t>
            </w:r>
          </w:p>
        </w:tc>
        <w:tc>
          <w:tcPr>
            <w:tcW w:w="1701" w:type="dxa"/>
          </w:tcPr>
          <w:p w14:paraId="0E8711D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EC3492D" w14:textId="77777777" w:rsidR="0073456F" w:rsidRPr="00090C64" w:rsidRDefault="0073456F" w:rsidP="008F71D5">
            <w:pPr>
              <w:pStyle w:val="TAC"/>
            </w:pPr>
            <w:r w:rsidRPr="00090C64">
              <w:t>CW carrier</w:t>
            </w:r>
          </w:p>
        </w:tc>
      </w:tr>
      <w:tr w:rsidR="0073456F" w:rsidRPr="00090C64" w14:paraId="5295294C" w14:textId="77777777" w:rsidTr="008F71D5">
        <w:trPr>
          <w:gridAfter w:val="1"/>
          <w:wAfter w:w="10" w:type="dxa"/>
          <w:cantSplit/>
          <w:jc w:val="center"/>
        </w:trPr>
        <w:tc>
          <w:tcPr>
            <w:tcW w:w="1918" w:type="dxa"/>
          </w:tcPr>
          <w:p w14:paraId="7AC3E9A7" w14:textId="77777777" w:rsidR="0073456F" w:rsidRPr="00090C64" w:rsidRDefault="0073456F" w:rsidP="008F71D5">
            <w:pPr>
              <w:pStyle w:val="TAL"/>
            </w:pPr>
            <w:r w:rsidRPr="00090C64">
              <w:t>UTRA FDD Band II or E-UTRA Band 2 or NR band n2</w:t>
            </w:r>
          </w:p>
        </w:tc>
        <w:tc>
          <w:tcPr>
            <w:tcW w:w="1657" w:type="dxa"/>
          </w:tcPr>
          <w:p w14:paraId="48E7ACFE" w14:textId="77777777" w:rsidR="0073456F" w:rsidRPr="00090C64" w:rsidRDefault="0073456F" w:rsidP="008F71D5">
            <w:pPr>
              <w:pStyle w:val="TAC"/>
            </w:pPr>
            <w:r w:rsidRPr="00090C64">
              <w:t>1930 – 1990</w:t>
            </w:r>
          </w:p>
        </w:tc>
        <w:tc>
          <w:tcPr>
            <w:tcW w:w="1082" w:type="dxa"/>
          </w:tcPr>
          <w:p w14:paraId="7AE479E4" w14:textId="77777777" w:rsidR="0073456F" w:rsidRPr="00090C64" w:rsidRDefault="0073456F" w:rsidP="008F71D5">
            <w:pPr>
              <w:pStyle w:val="TAC"/>
            </w:pPr>
            <w:r w:rsidRPr="00090C64">
              <w:t>+46</w:t>
            </w:r>
          </w:p>
        </w:tc>
        <w:tc>
          <w:tcPr>
            <w:tcW w:w="1134" w:type="dxa"/>
          </w:tcPr>
          <w:p w14:paraId="2A251611" w14:textId="77777777" w:rsidR="0073456F" w:rsidRPr="00090C64" w:rsidRDefault="0073456F" w:rsidP="008F71D5">
            <w:pPr>
              <w:pStyle w:val="TAC"/>
            </w:pPr>
            <w:r w:rsidRPr="00090C64">
              <w:t>+38</w:t>
            </w:r>
          </w:p>
        </w:tc>
        <w:tc>
          <w:tcPr>
            <w:tcW w:w="1134" w:type="dxa"/>
          </w:tcPr>
          <w:p w14:paraId="6BCC55ED" w14:textId="77777777" w:rsidR="0073456F" w:rsidRPr="00090C64" w:rsidRDefault="0073456F" w:rsidP="008F71D5">
            <w:pPr>
              <w:pStyle w:val="TAC"/>
            </w:pPr>
            <w:r w:rsidRPr="00090C64">
              <w:t>+24</w:t>
            </w:r>
          </w:p>
        </w:tc>
        <w:tc>
          <w:tcPr>
            <w:tcW w:w="1701" w:type="dxa"/>
          </w:tcPr>
          <w:p w14:paraId="1909577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66C44B9" w14:textId="77777777" w:rsidR="0073456F" w:rsidRPr="00090C64" w:rsidRDefault="0073456F" w:rsidP="008F71D5">
            <w:pPr>
              <w:pStyle w:val="TAC"/>
            </w:pPr>
            <w:r w:rsidRPr="00090C64">
              <w:t>CW carrier</w:t>
            </w:r>
          </w:p>
        </w:tc>
      </w:tr>
      <w:tr w:rsidR="0073456F" w:rsidRPr="00090C64" w14:paraId="0B9248E9" w14:textId="77777777" w:rsidTr="008F71D5">
        <w:trPr>
          <w:gridAfter w:val="1"/>
          <w:wAfter w:w="10" w:type="dxa"/>
          <w:cantSplit/>
          <w:jc w:val="center"/>
        </w:trPr>
        <w:tc>
          <w:tcPr>
            <w:tcW w:w="1918" w:type="dxa"/>
          </w:tcPr>
          <w:p w14:paraId="3F5E3C60" w14:textId="77777777" w:rsidR="0073456F" w:rsidRPr="00090C64" w:rsidRDefault="0073456F" w:rsidP="008F71D5">
            <w:pPr>
              <w:pStyle w:val="TAL"/>
            </w:pPr>
            <w:r w:rsidRPr="00090C64">
              <w:t>UTRA FDD Band III or E-UTRA Band 3 or NR band n3</w:t>
            </w:r>
          </w:p>
        </w:tc>
        <w:tc>
          <w:tcPr>
            <w:tcW w:w="1657" w:type="dxa"/>
          </w:tcPr>
          <w:p w14:paraId="1D3EFAB4" w14:textId="77777777" w:rsidR="0073456F" w:rsidRPr="00090C64" w:rsidRDefault="0073456F" w:rsidP="008F71D5">
            <w:pPr>
              <w:pStyle w:val="TAC"/>
            </w:pPr>
            <w:r w:rsidRPr="00090C64">
              <w:t>1805 - 1880</w:t>
            </w:r>
          </w:p>
          <w:p w14:paraId="14249E57" w14:textId="77777777" w:rsidR="0073456F" w:rsidRPr="00090C64" w:rsidRDefault="0073456F" w:rsidP="008F71D5">
            <w:pPr>
              <w:pStyle w:val="TAC"/>
            </w:pPr>
            <w:r w:rsidRPr="00090C64">
              <w:t>(NOTE 4)</w:t>
            </w:r>
          </w:p>
        </w:tc>
        <w:tc>
          <w:tcPr>
            <w:tcW w:w="1082" w:type="dxa"/>
          </w:tcPr>
          <w:p w14:paraId="5BDB2601" w14:textId="77777777" w:rsidR="0073456F" w:rsidRPr="00090C64" w:rsidRDefault="0073456F" w:rsidP="008F71D5">
            <w:pPr>
              <w:pStyle w:val="TAC"/>
            </w:pPr>
            <w:r w:rsidRPr="00090C64">
              <w:t>+46</w:t>
            </w:r>
          </w:p>
        </w:tc>
        <w:tc>
          <w:tcPr>
            <w:tcW w:w="1134" w:type="dxa"/>
          </w:tcPr>
          <w:p w14:paraId="014DC943" w14:textId="77777777" w:rsidR="0073456F" w:rsidRPr="00090C64" w:rsidRDefault="0073456F" w:rsidP="008F71D5">
            <w:pPr>
              <w:pStyle w:val="TAC"/>
            </w:pPr>
            <w:r w:rsidRPr="00090C64">
              <w:t>+38</w:t>
            </w:r>
          </w:p>
        </w:tc>
        <w:tc>
          <w:tcPr>
            <w:tcW w:w="1134" w:type="dxa"/>
          </w:tcPr>
          <w:p w14:paraId="202EBB1A" w14:textId="77777777" w:rsidR="0073456F" w:rsidRPr="00090C64" w:rsidRDefault="0073456F" w:rsidP="008F71D5">
            <w:pPr>
              <w:pStyle w:val="TAC"/>
            </w:pPr>
            <w:r w:rsidRPr="00090C64">
              <w:t>+24</w:t>
            </w:r>
          </w:p>
        </w:tc>
        <w:tc>
          <w:tcPr>
            <w:tcW w:w="1701" w:type="dxa"/>
          </w:tcPr>
          <w:p w14:paraId="3BCC8AE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FA40BC" w14:textId="77777777" w:rsidR="0073456F" w:rsidRPr="00090C64" w:rsidRDefault="0073456F" w:rsidP="008F71D5">
            <w:pPr>
              <w:pStyle w:val="TAC"/>
            </w:pPr>
            <w:r w:rsidRPr="00090C64">
              <w:t>CW carrier</w:t>
            </w:r>
          </w:p>
        </w:tc>
      </w:tr>
      <w:tr w:rsidR="0073456F" w:rsidRPr="00090C64" w14:paraId="46DA7F5E" w14:textId="77777777" w:rsidTr="008F71D5">
        <w:trPr>
          <w:gridAfter w:val="1"/>
          <w:wAfter w:w="10" w:type="dxa"/>
          <w:cantSplit/>
          <w:jc w:val="center"/>
        </w:trPr>
        <w:tc>
          <w:tcPr>
            <w:tcW w:w="1918" w:type="dxa"/>
          </w:tcPr>
          <w:p w14:paraId="0603D99B" w14:textId="77777777" w:rsidR="0073456F" w:rsidRPr="00090C64" w:rsidRDefault="0073456F" w:rsidP="008F71D5">
            <w:pPr>
              <w:pStyle w:val="TAL"/>
            </w:pPr>
            <w:r w:rsidRPr="00090C64">
              <w:t>UTRA FDD Band IV or E-UTRA Band 4</w:t>
            </w:r>
          </w:p>
        </w:tc>
        <w:tc>
          <w:tcPr>
            <w:tcW w:w="1657" w:type="dxa"/>
          </w:tcPr>
          <w:p w14:paraId="5CBFC34F" w14:textId="77777777" w:rsidR="0073456F" w:rsidRPr="00090C64" w:rsidRDefault="0073456F" w:rsidP="008F71D5">
            <w:pPr>
              <w:pStyle w:val="TAC"/>
            </w:pPr>
            <w:r w:rsidRPr="00090C64">
              <w:t>2110 – 2155</w:t>
            </w:r>
          </w:p>
        </w:tc>
        <w:tc>
          <w:tcPr>
            <w:tcW w:w="1082" w:type="dxa"/>
          </w:tcPr>
          <w:p w14:paraId="43B489C9" w14:textId="77777777" w:rsidR="0073456F" w:rsidRPr="00090C64" w:rsidRDefault="0073456F" w:rsidP="008F71D5">
            <w:pPr>
              <w:pStyle w:val="TAC"/>
            </w:pPr>
            <w:r w:rsidRPr="00090C64">
              <w:t>+46</w:t>
            </w:r>
          </w:p>
        </w:tc>
        <w:tc>
          <w:tcPr>
            <w:tcW w:w="1134" w:type="dxa"/>
          </w:tcPr>
          <w:p w14:paraId="0016C6EE" w14:textId="77777777" w:rsidR="0073456F" w:rsidRPr="00090C64" w:rsidRDefault="0073456F" w:rsidP="008F71D5">
            <w:pPr>
              <w:pStyle w:val="TAC"/>
            </w:pPr>
            <w:r w:rsidRPr="00090C64">
              <w:t>+38</w:t>
            </w:r>
          </w:p>
        </w:tc>
        <w:tc>
          <w:tcPr>
            <w:tcW w:w="1134" w:type="dxa"/>
          </w:tcPr>
          <w:p w14:paraId="04DA42F3" w14:textId="77777777" w:rsidR="0073456F" w:rsidRPr="00090C64" w:rsidRDefault="0073456F" w:rsidP="008F71D5">
            <w:pPr>
              <w:pStyle w:val="TAC"/>
            </w:pPr>
            <w:r w:rsidRPr="00090C64">
              <w:t>+24</w:t>
            </w:r>
          </w:p>
        </w:tc>
        <w:tc>
          <w:tcPr>
            <w:tcW w:w="1701" w:type="dxa"/>
          </w:tcPr>
          <w:p w14:paraId="4447176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658C716" w14:textId="77777777" w:rsidR="0073456F" w:rsidRPr="00090C64" w:rsidRDefault="0073456F" w:rsidP="008F71D5">
            <w:pPr>
              <w:pStyle w:val="TAC"/>
            </w:pPr>
            <w:r w:rsidRPr="00090C64">
              <w:t>CW carrier</w:t>
            </w:r>
          </w:p>
        </w:tc>
      </w:tr>
      <w:tr w:rsidR="0073456F" w:rsidRPr="00090C64" w14:paraId="13224429" w14:textId="77777777" w:rsidTr="008F71D5">
        <w:trPr>
          <w:gridAfter w:val="1"/>
          <w:wAfter w:w="10" w:type="dxa"/>
          <w:cantSplit/>
          <w:jc w:val="center"/>
        </w:trPr>
        <w:tc>
          <w:tcPr>
            <w:tcW w:w="1918" w:type="dxa"/>
          </w:tcPr>
          <w:p w14:paraId="47551409" w14:textId="77777777" w:rsidR="0073456F" w:rsidRPr="00090C64" w:rsidRDefault="0073456F" w:rsidP="008F71D5">
            <w:pPr>
              <w:pStyle w:val="TAL"/>
            </w:pPr>
            <w:r w:rsidRPr="00090C64">
              <w:t>UTRA FDD Band V or E-UTRA Band 5 or NR band n5</w:t>
            </w:r>
          </w:p>
        </w:tc>
        <w:tc>
          <w:tcPr>
            <w:tcW w:w="1657" w:type="dxa"/>
          </w:tcPr>
          <w:p w14:paraId="25EE83C6" w14:textId="77777777" w:rsidR="0073456F" w:rsidRPr="00090C64" w:rsidRDefault="0073456F" w:rsidP="008F71D5">
            <w:pPr>
              <w:pStyle w:val="TAC"/>
            </w:pPr>
            <w:r w:rsidRPr="00090C64">
              <w:t>869 – 894</w:t>
            </w:r>
          </w:p>
        </w:tc>
        <w:tc>
          <w:tcPr>
            <w:tcW w:w="1082" w:type="dxa"/>
          </w:tcPr>
          <w:p w14:paraId="4A4208FD" w14:textId="77777777" w:rsidR="0073456F" w:rsidRPr="00090C64" w:rsidRDefault="0073456F" w:rsidP="008F71D5">
            <w:pPr>
              <w:pStyle w:val="TAC"/>
            </w:pPr>
            <w:r w:rsidRPr="00090C64">
              <w:t>+46</w:t>
            </w:r>
          </w:p>
        </w:tc>
        <w:tc>
          <w:tcPr>
            <w:tcW w:w="1134" w:type="dxa"/>
          </w:tcPr>
          <w:p w14:paraId="625FA561" w14:textId="77777777" w:rsidR="0073456F" w:rsidRPr="00090C64" w:rsidRDefault="0073456F" w:rsidP="008F71D5">
            <w:pPr>
              <w:pStyle w:val="TAC"/>
            </w:pPr>
            <w:r w:rsidRPr="00090C64">
              <w:t>+38</w:t>
            </w:r>
          </w:p>
        </w:tc>
        <w:tc>
          <w:tcPr>
            <w:tcW w:w="1134" w:type="dxa"/>
          </w:tcPr>
          <w:p w14:paraId="0A58616B" w14:textId="77777777" w:rsidR="0073456F" w:rsidRPr="00090C64" w:rsidRDefault="0073456F" w:rsidP="008F71D5">
            <w:pPr>
              <w:pStyle w:val="TAC"/>
            </w:pPr>
            <w:r w:rsidRPr="00090C64">
              <w:t>+24</w:t>
            </w:r>
          </w:p>
        </w:tc>
        <w:tc>
          <w:tcPr>
            <w:tcW w:w="1701" w:type="dxa"/>
          </w:tcPr>
          <w:p w14:paraId="7B9DFDE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722F51D" w14:textId="77777777" w:rsidR="0073456F" w:rsidRPr="00090C64" w:rsidRDefault="0073456F" w:rsidP="008F71D5">
            <w:pPr>
              <w:pStyle w:val="TAC"/>
            </w:pPr>
            <w:r w:rsidRPr="00090C64">
              <w:t>CW carrier</w:t>
            </w:r>
          </w:p>
        </w:tc>
      </w:tr>
      <w:tr w:rsidR="0073456F" w:rsidRPr="00090C64" w14:paraId="58E53D7A" w14:textId="77777777" w:rsidTr="008F71D5">
        <w:trPr>
          <w:gridAfter w:val="1"/>
          <w:wAfter w:w="10" w:type="dxa"/>
          <w:cantSplit/>
          <w:jc w:val="center"/>
        </w:trPr>
        <w:tc>
          <w:tcPr>
            <w:tcW w:w="1918" w:type="dxa"/>
          </w:tcPr>
          <w:p w14:paraId="249D9EA8" w14:textId="77777777" w:rsidR="0073456F" w:rsidRPr="00090C64" w:rsidRDefault="0073456F" w:rsidP="008F71D5">
            <w:pPr>
              <w:pStyle w:val="TAL"/>
            </w:pPr>
            <w:r w:rsidRPr="00090C64">
              <w:t>UTRA FDD Band VI or E-UTRA Band 6</w:t>
            </w:r>
          </w:p>
        </w:tc>
        <w:tc>
          <w:tcPr>
            <w:tcW w:w="1657" w:type="dxa"/>
          </w:tcPr>
          <w:p w14:paraId="4DDC4AA1" w14:textId="77777777" w:rsidR="0073456F" w:rsidRPr="00090C64" w:rsidRDefault="0073456F" w:rsidP="008F71D5">
            <w:pPr>
              <w:pStyle w:val="TAC"/>
            </w:pPr>
            <w:r w:rsidRPr="00090C64">
              <w:t>875 – 885</w:t>
            </w:r>
          </w:p>
        </w:tc>
        <w:tc>
          <w:tcPr>
            <w:tcW w:w="1082" w:type="dxa"/>
          </w:tcPr>
          <w:p w14:paraId="1727D3CA" w14:textId="77777777" w:rsidR="0073456F" w:rsidRPr="00090C64" w:rsidRDefault="0073456F" w:rsidP="008F71D5">
            <w:pPr>
              <w:pStyle w:val="TAC"/>
            </w:pPr>
            <w:r w:rsidRPr="00090C64">
              <w:t>+46</w:t>
            </w:r>
          </w:p>
        </w:tc>
        <w:tc>
          <w:tcPr>
            <w:tcW w:w="1134" w:type="dxa"/>
          </w:tcPr>
          <w:p w14:paraId="6DF4A2EE" w14:textId="77777777" w:rsidR="0073456F" w:rsidRPr="00090C64" w:rsidRDefault="0073456F" w:rsidP="008F71D5">
            <w:pPr>
              <w:pStyle w:val="TAC"/>
            </w:pPr>
            <w:r w:rsidRPr="00090C64">
              <w:t>+38</w:t>
            </w:r>
          </w:p>
        </w:tc>
        <w:tc>
          <w:tcPr>
            <w:tcW w:w="1134" w:type="dxa"/>
          </w:tcPr>
          <w:p w14:paraId="5D1B674A" w14:textId="77777777" w:rsidR="0073456F" w:rsidRPr="00090C64" w:rsidRDefault="0073456F" w:rsidP="008F71D5">
            <w:pPr>
              <w:pStyle w:val="TAC"/>
            </w:pPr>
            <w:r w:rsidRPr="00090C64">
              <w:t>+24</w:t>
            </w:r>
          </w:p>
        </w:tc>
        <w:tc>
          <w:tcPr>
            <w:tcW w:w="1701" w:type="dxa"/>
          </w:tcPr>
          <w:p w14:paraId="7F56723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267F315" w14:textId="77777777" w:rsidR="0073456F" w:rsidRPr="00090C64" w:rsidRDefault="0073456F" w:rsidP="008F71D5">
            <w:pPr>
              <w:pStyle w:val="TAC"/>
            </w:pPr>
            <w:r w:rsidRPr="00090C64">
              <w:t>CW carrier</w:t>
            </w:r>
          </w:p>
        </w:tc>
      </w:tr>
      <w:tr w:rsidR="0073456F" w:rsidRPr="00090C64" w14:paraId="2E43E110" w14:textId="77777777" w:rsidTr="008F71D5">
        <w:trPr>
          <w:gridAfter w:val="1"/>
          <w:wAfter w:w="10" w:type="dxa"/>
          <w:cantSplit/>
          <w:jc w:val="center"/>
        </w:trPr>
        <w:tc>
          <w:tcPr>
            <w:tcW w:w="1918" w:type="dxa"/>
          </w:tcPr>
          <w:p w14:paraId="6D744AC8" w14:textId="77777777" w:rsidR="0073456F" w:rsidRPr="00090C64" w:rsidRDefault="0073456F" w:rsidP="008F71D5">
            <w:pPr>
              <w:pStyle w:val="TAL"/>
            </w:pPr>
            <w:r w:rsidRPr="00090C64">
              <w:t>UTRA FDD Band VII or E-UTRA Band 7 or NR band n7</w:t>
            </w:r>
          </w:p>
        </w:tc>
        <w:tc>
          <w:tcPr>
            <w:tcW w:w="1657" w:type="dxa"/>
          </w:tcPr>
          <w:p w14:paraId="2165D637" w14:textId="77777777" w:rsidR="0073456F" w:rsidRPr="00090C64" w:rsidRDefault="0073456F" w:rsidP="008F71D5">
            <w:pPr>
              <w:pStyle w:val="TAC"/>
            </w:pPr>
            <w:r w:rsidRPr="00090C64">
              <w:t>2620 – 2690</w:t>
            </w:r>
          </w:p>
        </w:tc>
        <w:tc>
          <w:tcPr>
            <w:tcW w:w="1082" w:type="dxa"/>
          </w:tcPr>
          <w:p w14:paraId="5AD7C3AF" w14:textId="77777777" w:rsidR="0073456F" w:rsidRPr="00090C64" w:rsidRDefault="0073456F" w:rsidP="008F71D5">
            <w:pPr>
              <w:pStyle w:val="TAC"/>
            </w:pPr>
            <w:r w:rsidRPr="00090C64">
              <w:t>+46</w:t>
            </w:r>
          </w:p>
        </w:tc>
        <w:tc>
          <w:tcPr>
            <w:tcW w:w="1134" w:type="dxa"/>
          </w:tcPr>
          <w:p w14:paraId="227B0A43" w14:textId="77777777" w:rsidR="0073456F" w:rsidRPr="00090C64" w:rsidRDefault="0073456F" w:rsidP="008F71D5">
            <w:pPr>
              <w:pStyle w:val="TAC"/>
            </w:pPr>
            <w:r w:rsidRPr="00090C64">
              <w:t>+38</w:t>
            </w:r>
          </w:p>
        </w:tc>
        <w:tc>
          <w:tcPr>
            <w:tcW w:w="1134" w:type="dxa"/>
          </w:tcPr>
          <w:p w14:paraId="65455F37" w14:textId="77777777" w:rsidR="0073456F" w:rsidRPr="00090C64" w:rsidRDefault="0073456F" w:rsidP="008F71D5">
            <w:pPr>
              <w:pStyle w:val="TAC"/>
            </w:pPr>
            <w:r w:rsidRPr="00090C64">
              <w:t>+24</w:t>
            </w:r>
          </w:p>
        </w:tc>
        <w:tc>
          <w:tcPr>
            <w:tcW w:w="1701" w:type="dxa"/>
          </w:tcPr>
          <w:p w14:paraId="3162A7A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C5C5D9" w14:textId="77777777" w:rsidR="0073456F" w:rsidRPr="00090C64" w:rsidRDefault="0073456F" w:rsidP="008F71D5">
            <w:pPr>
              <w:pStyle w:val="TAC"/>
            </w:pPr>
            <w:r w:rsidRPr="00090C64">
              <w:t>CW carrier</w:t>
            </w:r>
          </w:p>
        </w:tc>
      </w:tr>
      <w:tr w:rsidR="0073456F" w:rsidRPr="00090C64" w14:paraId="0873F235"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D1DE45F"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ECF0E3D"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8623291"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A3AE0FC"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5FD5E422"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B9DDC3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2163173" w14:textId="77777777" w:rsidR="0073456F" w:rsidRPr="00090C64" w:rsidRDefault="0073456F" w:rsidP="008F71D5">
            <w:pPr>
              <w:pStyle w:val="TAC"/>
            </w:pPr>
            <w:r w:rsidRPr="00090C64">
              <w:t>CW carrier</w:t>
            </w:r>
          </w:p>
        </w:tc>
      </w:tr>
      <w:tr w:rsidR="0073456F" w:rsidRPr="00090C64" w14:paraId="19172386" w14:textId="77777777" w:rsidTr="008F71D5">
        <w:trPr>
          <w:gridAfter w:val="1"/>
          <w:wAfter w:w="10" w:type="dxa"/>
          <w:cantSplit/>
          <w:jc w:val="center"/>
        </w:trPr>
        <w:tc>
          <w:tcPr>
            <w:tcW w:w="1918" w:type="dxa"/>
          </w:tcPr>
          <w:p w14:paraId="631F7E2B" w14:textId="77777777" w:rsidR="0073456F" w:rsidRPr="00090C64" w:rsidRDefault="0073456F" w:rsidP="008F71D5">
            <w:pPr>
              <w:pStyle w:val="TAL"/>
            </w:pPr>
            <w:r w:rsidRPr="00090C64">
              <w:t>UTRA FDD Band IX or E-UTRA Band 9</w:t>
            </w:r>
          </w:p>
        </w:tc>
        <w:tc>
          <w:tcPr>
            <w:tcW w:w="1657" w:type="dxa"/>
          </w:tcPr>
          <w:p w14:paraId="4A382A30" w14:textId="77777777" w:rsidR="0073456F" w:rsidRPr="00090C64" w:rsidRDefault="0073456F" w:rsidP="008F71D5">
            <w:pPr>
              <w:pStyle w:val="TAC"/>
            </w:pPr>
            <w:r w:rsidRPr="00090C64">
              <w:t>1844.9 - 1879.9</w:t>
            </w:r>
          </w:p>
        </w:tc>
        <w:tc>
          <w:tcPr>
            <w:tcW w:w="1082" w:type="dxa"/>
          </w:tcPr>
          <w:p w14:paraId="67B742DC" w14:textId="77777777" w:rsidR="0073456F" w:rsidRPr="00090C64" w:rsidRDefault="0073456F" w:rsidP="008F71D5">
            <w:pPr>
              <w:pStyle w:val="TAC"/>
            </w:pPr>
            <w:r w:rsidRPr="00090C64">
              <w:t>+46</w:t>
            </w:r>
          </w:p>
        </w:tc>
        <w:tc>
          <w:tcPr>
            <w:tcW w:w="1134" w:type="dxa"/>
          </w:tcPr>
          <w:p w14:paraId="7C8CE070" w14:textId="77777777" w:rsidR="0073456F" w:rsidRPr="00090C64" w:rsidRDefault="0073456F" w:rsidP="008F71D5">
            <w:pPr>
              <w:pStyle w:val="TAC"/>
            </w:pPr>
            <w:r w:rsidRPr="00090C64">
              <w:t>+38</w:t>
            </w:r>
          </w:p>
        </w:tc>
        <w:tc>
          <w:tcPr>
            <w:tcW w:w="1134" w:type="dxa"/>
          </w:tcPr>
          <w:p w14:paraId="438B25D1" w14:textId="77777777" w:rsidR="0073456F" w:rsidRPr="00090C64" w:rsidRDefault="0073456F" w:rsidP="008F71D5">
            <w:pPr>
              <w:pStyle w:val="TAC"/>
            </w:pPr>
            <w:r w:rsidRPr="00090C64">
              <w:t>+24</w:t>
            </w:r>
          </w:p>
        </w:tc>
        <w:tc>
          <w:tcPr>
            <w:tcW w:w="1701" w:type="dxa"/>
          </w:tcPr>
          <w:p w14:paraId="4C36A9F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822C61D" w14:textId="77777777" w:rsidR="0073456F" w:rsidRPr="00090C64" w:rsidRDefault="0073456F" w:rsidP="008F71D5">
            <w:pPr>
              <w:pStyle w:val="TAC"/>
            </w:pPr>
            <w:r w:rsidRPr="00090C64">
              <w:t>CW carrier</w:t>
            </w:r>
          </w:p>
        </w:tc>
      </w:tr>
      <w:tr w:rsidR="0073456F" w:rsidRPr="00090C64" w14:paraId="1984D476" w14:textId="77777777" w:rsidTr="008F71D5">
        <w:trPr>
          <w:gridAfter w:val="1"/>
          <w:wAfter w:w="10" w:type="dxa"/>
          <w:cantSplit/>
          <w:jc w:val="center"/>
        </w:trPr>
        <w:tc>
          <w:tcPr>
            <w:tcW w:w="1918" w:type="dxa"/>
          </w:tcPr>
          <w:p w14:paraId="27BA8F1E" w14:textId="77777777" w:rsidR="0073456F" w:rsidRPr="00090C64" w:rsidRDefault="0073456F" w:rsidP="008F71D5">
            <w:pPr>
              <w:pStyle w:val="TAL"/>
            </w:pPr>
            <w:r w:rsidRPr="00090C64">
              <w:t>UTRA FDD Band X or E-UTRA Band 10</w:t>
            </w:r>
          </w:p>
        </w:tc>
        <w:tc>
          <w:tcPr>
            <w:tcW w:w="1657" w:type="dxa"/>
          </w:tcPr>
          <w:p w14:paraId="3B1137A8" w14:textId="77777777" w:rsidR="0073456F" w:rsidRPr="00090C64" w:rsidRDefault="0073456F" w:rsidP="008F71D5">
            <w:pPr>
              <w:pStyle w:val="TAC"/>
            </w:pPr>
            <w:r w:rsidRPr="00090C64">
              <w:t>2110 – 2170</w:t>
            </w:r>
          </w:p>
        </w:tc>
        <w:tc>
          <w:tcPr>
            <w:tcW w:w="1082" w:type="dxa"/>
          </w:tcPr>
          <w:p w14:paraId="1E9105FE" w14:textId="77777777" w:rsidR="0073456F" w:rsidRPr="00090C64" w:rsidRDefault="0073456F" w:rsidP="008F71D5">
            <w:pPr>
              <w:pStyle w:val="TAC"/>
            </w:pPr>
            <w:r w:rsidRPr="00090C64">
              <w:t>+46</w:t>
            </w:r>
          </w:p>
        </w:tc>
        <w:tc>
          <w:tcPr>
            <w:tcW w:w="1134" w:type="dxa"/>
          </w:tcPr>
          <w:p w14:paraId="3C9FB292" w14:textId="77777777" w:rsidR="0073456F" w:rsidRPr="00090C64" w:rsidRDefault="0073456F" w:rsidP="008F71D5">
            <w:pPr>
              <w:pStyle w:val="TAC"/>
            </w:pPr>
            <w:r w:rsidRPr="00090C64">
              <w:t>+38</w:t>
            </w:r>
          </w:p>
        </w:tc>
        <w:tc>
          <w:tcPr>
            <w:tcW w:w="1134" w:type="dxa"/>
          </w:tcPr>
          <w:p w14:paraId="559267F3" w14:textId="77777777" w:rsidR="0073456F" w:rsidRPr="00090C64" w:rsidRDefault="0073456F" w:rsidP="008F71D5">
            <w:pPr>
              <w:pStyle w:val="TAC"/>
            </w:pPr>
            <w:r w:rsidRPr="00090C64">
              <w:t>+24</w:t>
            </w:r>
          </w:p>
        </w:tc>
        <w:tc>
          <w:tcPr>
            <w:tcW w:w="1701" w:type="dxa"/>
          </w:tcPr>
          <w:p w14:paraId="6CAAB81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C65D40C" w14:textId="77777777" w:rsidR="0073456F" w:rsidRPr="00090C64" w:rsidRDefault="0073456F" w:rsidP="008F71D5">
            <w:pPr>
              <w:pStyle w:val="TAC"/>
            </w:pPr>
            <w:r w:rsidRPr="00090C64">
              <w:t>CW carrier</w:t>
            </w:r>
          </w:p>
        </w:tc>
      </w:tr>
      <w:tr w:rsidR="0073456F" w:rsidRPr="00090C64" w14:paraId="3A89C979" w14:textId="77777777" w:rsidTr="008F71D5">
        <w:trPr>
          <w:gridAfter w:val="1"/>
          <w:wAfter w:w="10" w:type="dxa"/>
          <w:cantSplit/>
          <w:jc w:val="center"/>
        </w:trPr>
        <w:tc>
          <w:tcPr>
            <w:tcW w:w="1918" w:type="dxa"/>
          </w:tcPr>
          <w:p w14:paraId="17D76F56" w14:textId="77777777" w:rsidR="0073456F" w:rsidRPr="00090C64" w:rsidRDefault="0073456F" w:rsidP="008F71D5">
            <w:pPr>
              <w:pStyle w:val="TAL"/>
            </w:pPr>
            <w:r w:rsidRPr="00090C64">
              <w:t>UTRA FDD Band XI or E-UTRA Band 11</w:t>
            </w:r>
          </w:p>
        </w:tc>
        <w:tc>
          <w:tcPr>
            <w:tcW w:w="1657" w:type="dxa"/>
          </w:tcPr>
          <w:p w14:paraId="3ED7001F" w14:textId="77777777" w:rsidR="0073456F" w:rsidRPr="00090C64" w:rsidRDefault="0073456F" w:rsidP="008F71D5">
            <w:pPr>
              <w:pStyle w:val="TAC"/>
            </w:pPr>
            <w:r w:rsidRPr="00090C64">
              <w:t>1475.9 - 1495.9</w:t>
            </w:r>
          </w:p>
        </w:tc>
        <w:tc>
          <w:tcPr>
            <w:tcW w:w="1082" w:type="dxa"/>
          </w:tcPr>
          <w:p w14:paraId="592C82D9" w14:textId="77777777" w:rsidR="0073456F" w:rsidRPr="00090C64" w:rsidRDefault="0073456F" w:rsidP="008F71D5">
            <w:pPr>
              <w:pStyle w:val="TAC"/>
            </w:pPr>
            <w:r w:rsidRPr="00090C64">
              <w:t>+46</w:t>
            </w:r>
          </w:p>
        </w:tc>
        <w:tc>
          <w:tcPr>
            <w:tcW w:w="1134" w:type="dxa"/>
          </w:tcPr>
          <w:p w14:paraId="1BA493A7" w14:textId="77777777" w:rsidR="0073456F" w:rsidRPr="00090C64" w:rsidRDefault="0073456F" w:rsidP="008F71D5">
            <w:pPr>
              <w:pStyle w:val="TAC"/>
            </w:pPr>
            <w:r w:rsidRPr="00090C64">
              <w:t>+38</w:t>
            </w:r>
          </w:p>
        </w:tc>
        <w:tc>
          <w:tcPr>
            <w:tcW w:w="1134" w:type="dxa"/>
          </w:tcPr>
          <w:p w14:paraId="13C138D3" w14:textId="77777777" w:rsidR="0073456F" w:rsidRPr="00090C64" w:rsidRDefault="0073456F" w:rsidP="008F71D5">
            <w:pPr>
              <w:pStyle w:val="TAC"/>
            </w:pPr>
            <w:r w:rsidRPr="00090C64">
              <w:t>+24</w:t>
            </w:r>
          </w:p>
        </w:tc>
        <w:tc>
          <w:tcPr>
            <w:tcW w:w="1701" w:type="dxa"/>
          </w:tcPr>
          <w:p w14:paraId="76ADB1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0759961" w14:textId="77777777" w:rsidR="0073456F" w:rsidRPr="00090C64" w:rsidRDefault="0073456F" w:rsidP="008F71D5">
            <w:pPr>
              <w:pStyle w:val="TAC"/>
            </w:pPr>
            <w:r w:rsidRPr="00090C64">
              <w:t>CW carrier</w:t>
            </w:r>
          </w:p>
        </w:tc>
      </w:tr>
      <w:tr w:rsidR="0073456F" w:rsidRPr="00090C64" w14:paraId="30C52A63" w14:textId="77777777" w:rsidTr="008F71D5">
        <w:trPr>
          <w:gridAfter w:val="1"/>
          <w:wAfter w:w="10" w:type="dxa"/>
          <w:cantSplit/>
          <w:jc w:val="center"/>
        </w:trPr>
        <w:tc>
          <w:tcPr>
            <w:tcW w:w="1918" w:type="dxa"/>
          </w:tcPr>
          <w:p w14:paraId="5302F961" w14:textId="77777777" w:rsidR="0073456F" w:rsidRPr="00090C64" w:rsidRDefault="0073456F" w:rsidP="008F71D5">
            <w:pPr>
              <w:pStyle w:val="TAL"/>
            </w:pPr>
            <w:r w:rsidRPr="00090C64">
              <w:t>UTRA FDD Band XII or E-UTRA Band 12 or NR band n12</w:t>
            </w:r>
          </w:p>
        </w:tc>
        <w:tc>
          <w:tcPr>
            <w:tcW w:w="1657" w:type="dxa"/>
          </w:tcPr>
          <w:p w14:paraId="3425DC0D" w14:textId="77777777" w:rsidR="0073456F" w:rsidRPr="00090C64" w:rsidRDefault="0073456F" w:rsidP="008F71D5">
            <w:pPr>
              <w:pStyle w:val="TAC"/>
            </w:pPr>
            <w:r w:rsidRPr="00090C64">
              <w:t>729 – 746</w:t>
            </w:r>
          </w:p>
        </w:tc>
        <w:tc>
          <w:tcPr>
            <w:tcW w:w="1082" w:type="dxa"/>
          </w:tcPr>
          <w:p w14:paraId="2B77A216" w14:textId="77777777" w:rsidR="0073456F" w:rsidRPr="00090C64" w:rsidRDefault="0073456F" w:rsidP="008F71D5">
            <w:pPr>
              <w:pStyle w:val="TAC"/>
            </w:pPr>
            <w:r w:rsidRPr="00090C64">
              <w:t>+46</w:t>
            </w:r>
          </w:p>
        </w:tc>
        <w:tc>
          <w:tcPr>
            <w:tcW w:w="1134" w:type="dxa"/>
          </w:tcPr>
          <w:p w14:paraId="2791E4C9" w14:textId="77777777" w:rsidR="0073456F" w:rsidRPr="00090C64" w:rsidRDefault="0073456F" w:rsidP="008F71D5">
            <w:pPr>
              <w:pStyle w:val="TAC"/>
            </w:pPr>
            <w:r w:rsidRPr="00090C64">
              <w:t>+38</w:t>
            </w:r>
          </w:p>
        </w:tc>
        <w:tc>
          <w:tcPr>
            <w:tcW w:w="1134" w:type="dxa"/>
          </w:tcPr>
          <w:p w14:paraId="2302AEBD" w14:textId="77777777" w:rsidR="0073456F" w:rsidRPr="00090C64" w:rsidRDefault="0073456F" w:rsidP="008F71D5">
            <w:pPr>
              <w:pStyle w:val="TAC"/>
            </w:pPr>
            <w:r w:rsidRPr="00090C64">
              <w:t>+24</w:t>
            </w:r>
          </w:p>
        </w:tc>
        <w:tc>
          <w:tcPr>
            <w:tcW w:w="1701" w:type="dxa"/>
          </w:tcPr>
          <w:p w14:paraId="38F6599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DD7898F" w14:textId="77777777" w:rsidR="0073456F" w:rsidRPr="00090C64" w:rsidRDefault="0073456F" w:rsidP="008F71D5">
            <w:pPr>
              <w:pStyle w:val="TAC"/>
            </w:pPr>
            <w:r w:rsidRPr="00090C64">
              <w:t>CW carrier</w:t>
            </w:r>
          </w:p>
        </w:tc>
      </w:tr>
      <w:tr w:rsidR="0073456F" w:rsidRPr="00090C64" w14:paraId="5C52D19B" w14:textId="77777777" w:rsidTr="008F71D5">
        <w:trPr>
          <w:gridAfter w:val="1"/>
          <w:wAfter w:w="10" w:type="dxa"/>
          <w:cantSplit/>
          <w:jc w:val="center"/>
        </w:trPr>
        <w:tc>
          <w:tcPr>
            <w:tcW w:w="1918" w:type="dxa"/>
          </w:tcPr>
          <w:p w14:paraId="16F7DFF9" w14:textId="77777777" w:rsidR="0073456F" w:rsidRPr="00090C64" w:rsidRDefault="0073456F" w:rsidP="008F71D5">
            <w:pPr>
              <w:pStyle w:val="TAL"/>
            </w:pPr>
            <w:r w:rsidRPr="00090C64">
              <w:t>UTRA FDD Band XIIII or E-UTRA Band 13</w:t>
            </w:r>
            <w:r>
              <w:t xml:space="preserve"> or NR band n13</w:t>
            </w:r>
          </w:p>
        </w:tc>
        <w:tc>
          <w:tcPr>
            <w:tcW w:w="1657" w:type="dxa"/>
          </w:tcPr>
          <w:p w14:paraId="3E581C4A" w14:textId="77777777" w:rsidR="0073456F" w:rsidRPr="00090C64" w:rsidRDefault="0073456F" w:rsidP="008F71D5">
            <w:pPr>
              <w:pStyle w:val="TAC"/>
            </w:pPr>
            <w:r w:rsidRPr="00090C64">
              <w:t>746 – 756</w:t>
            </w:r>
          </w:p>
        </w:tc>
        <w:tc>
          <w:tcPr>
            <w:tcW w:w="1082" w:type="dxa"/>
          </w:tcPr>
          <w:p w14:paraId="55420BA3" w14:textId="77777777" w:rsidR="0073456F" w:rsidRPr="00090C64" w:rsidRDefault="0073456F" w:rsidP="008F71D5">
            <w:pPr>
              <w:pStyle w:val="TAC"/>
            </w:pPr>
            <w:r w:rsidRPr="00090C64">
              <w:t>+46</w:t>
            </w:r>
          </w:p>
        </w:tc>
        <w:tc>
          <w:tcPr>
            <w:tcW w:w="1134" w:type="dxa"/>
          </w:tcPr>
          <w:p w14:paraId="61C5545D" w14:textId="77777777" w:rsidR="0073456F" w:rsidRPr="00090C64" w:rsidRDefault="0073456F" w:rsidP="008F71D5">
            <w:pPr>
              <w:pStyle w:val="TAC"/>
            </w:pPr>
            <w:r w:rsidRPr="00090C64">
              <w:t>+38</w:t>
            </w:r>
          </w:p>
        </w:tc>
        <w:tc>
          <w:tcPr>
            <w:tcW w:w="1134" w:type="dxa"/>
          </w:tcPr>
          <w:p w14:paraId="6A42600E" w14:textId="77777777" w:rsidR="0073456F" w:rsidRPr="00090C64" w:rsidRDefault="0073456F" w:rsidP="008F71D5">
            <w:pPr>
              <w:pStyle w:val="TAC"/>
            </w:pPr>
            <w:r w:rsidRPr="00090C64">
              <w:t>+24</w:t>
            </w:r>
          </w:p>
        </w:tc>
        <w:tc>
          <w:tcPr>
            <w:tcW w:w="1701" w:type="dxa"/>
          </w:tcPr>
          <w:p w14:paraId="0F6BE4F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93C609A" w14:textId="77777777" w:rsidR="0073456F" w:rsidRPr="00090C64" w:rsidRDefault="0073456F" w:rsidP="008F71D5">
            <w:pPr>
              <w:pStyle w:val="TAC"/>
            </w:pPr>
            <w:r w:rsidRPr="00090C64">
              <w:t>CW carrier</w:t>
            </w:r>
          </w:p>
        </w:tc>
      </w:tr>
      <w:tr w:rsidR="0073456F" w:rsidRPr="00090C64" w14:paraId="18228F87" w14:textId="77777777" w:rsidTr="008F71D5">
        <w:trPr>
          <w:gridAfter w:val="1"/>
          <w:wAfter w:w="10" w:type="dxa"/>
          <w:cantSplit/>
          <w:jc w:val="center"/>
        </w:trPr>
        <w:tc>
          <w:tcPr>
            <w:tcW w:w="1918" w:type="dxa"/>
          </w:tcPr>
          <w:p w14:paraId="70400318" w14:textId="77777777" w:rsidR="0073456F" w:rsidRPr="00090C64" w:rsidRDefault="0073456F" w:rsidP="008F71D5">
            <w:pPr>
              <w:pStyle w:val="TAL"/>
            </w:pPr>
            <w:r w:rsidRPr="00090C64">
              <w:t>UTRA FDD Band XIV or E-UTRA Band 14 or NR band n14</w:t>
            </w:r>
          </w:p>
        </w:tc>
        <w:tc>
          <w:tcPr>
            <w:tcW w:w="1657" w:type="dxa"/>
          </w:tcPr>
          <w:p w14:paraId="62C39D1D" w14:textId="77777777" w:rsidR="0073456F" w:rsidRPr="00090C64" w:rsidRDefault="0073456F" w:rsidP="008F71D5">
            <w:pPr>
              <w:pStyle w:val="TAC"/>
            </w:pPr>
            <w:r w:rsidRPr="00090C64">
              <w:t>758 – 768</w:t>
            </w:r>
          </w:p>
        </w:tc>
        <w:tc>
          <w:tcPr>
            <w:tcW w:w="1082" w:type="dxa"/>
          </w:tcPr>
          <w:p w14:paraId="056F42DF" w14:textId="77777777" w:rsidR="0073456F" w:rsidRPr="00090C64" w:rsidRDefault="0073456F" w:rsidP="008F71D5">
            <w:pPr>
              <w:pStyle w:val="TAC"/>
            </w:pPr>
            <w:r w:rsidRPr="00090C64">
              <w:t>+46</w:t>
            </w:r>
          </w:p>
        </w:tc>
        <w:tc>
          <w:tcPr>
            <w:tcW w:w="1134" w:type="dxa"/>
          </w:tcPr>
          <w:p w14:paraId="1865169E" w14:textId="77777777" w:rsidR="0073456F" w:rsidRPr="00090C64" w:rsidRDefault="0073456F" w:rsidP="008F71D5">
            <w:pPr>
              <w:pStyle w:val="TAC"/>
            </w:pPr>
            <w:r w:rsidRPr="00090C64">
              <w:t>+38</w:t>
            </w:r>
          </w:p>
        </w:tc>
        <w:tc>
          <w:tcPr>
            <w:tcW w:w="1134" w:type="dxa"/>
          </w:tcPr>
          <w:p w14:paraId="79216850" w14:textId="77777777" w:rsidR="0073456F" w:rsidRPr="00090C64" w:rsidRDefault="0073456F" w:rsidP="008F71D5">
            <w:pPr>
              <w:pStyle w:val="TAC"/>
            </w:pPr>
            <w:r w:rsidRPr="00090C64">
              <w:t>+24</w:t>
            </w:r>
          </w:p>
        </w:tc>
        <w:tc>
          <w:tcPr>
            <w:tcW w:w="1701" w:type="dxa"/>
          </w:tcPr>
          <w:p w14:paraId="11ABB8C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3DB88FA" w14:textId="77777777" w:rsidR="0073456F" w:rsidRPr="00090C64" w:rsidRDefault="0073456F" w:rsidP="008F71D5">
            <w:pPr>
              <w:pStyle w:val="TAC"/>
            </w:pPr>
            <w:r w:rsidRPr="00090C64">
              <w:t>CW carrier</w:t>
            </w:r>
          </w:p>
        </w:tc>
      </w:tr>
      <w:tr w:rsidR="0073456F" w:rsidRPr="00090C64" w14:paraId="1C171CE7" w14:textId="77777777" w:rsidTr="008F71D5">
        <w:trPr>
          <w:gridAfter w:val="1"/>
          <w:wAfter w:w="10" w:type="dxa"/>
          <w:cantSplit/>
          <w:jc w:val="center"/>
        </w:trPr>
        <w:tc>
          <w:tcPr>
            <w:tcW w:w="1918" w:type="dxa"/>
          </w:tcPr>
          <w:p w14:paraId="00E8E412" w14:textId="77777777" w:rsidR="0073456F" w:rsidRPr="00090C64" w:rsidRDefault="0073456F" w:rsidP="008F71D5">
            <w:pPr>
              <w:pStyle w:val="TAL"/>
            </w:pPr>
            <w:r w:rsidRPr="00090C64">
              <w:t>E-UTRA Band 17</w:t>
            </w:r>
          </w:p>
        </w:tc>
        <w:tc>
          <w:tcPr>
            <w:tcW w:w="1657" w:type="dxa"/>
          </w:tcPr>
          <w:p w14:paraId="01823898" w14:textId="77777777" w:rsidR="0073456F" w:rsidRPr="00090C64" w:rsidRDefault="0073456F" w:rsidP="008F71D5">
            <w:pPr>
              <w:pStyle w:val="TAC"/>
            </w:pPr>
            <w:r w:rsidRPr="00090C64">
              <w:t>734 – 746</w:t>
            </w:r>
          </w:p>
        </w:tc>
        <w:tc>
          <w:tcPr>
            <w:tcW w:w="1082" w:type="dxa"/>
          </w:tcPr>
          <w:p w14:paraId="7BC1DF94" w14:textId="77777777" w:rsidR="0073456F" w:rsidRPr="00090C64" w:rsidRDefault="0073456F" w:rsidP="008F71D5">
            <w:pPr>
              <w:pStyle w:val="TAC"/>
            </w:pPr>
            <w:r w:rsidRPr="00090C64">
              <w:t>+46</w:t>
            </w:r>
          </w:p>
        </w:tc>
        <w:tc>
          <w:tcPr>
            <w:tcW w:w="1134" w:type="dxa"/>
          </w:tcPr>
          <w:p w14:paraId="57AB3D97" w14:textId="77777777" w:rsidR="0073456F" w:rsidRPr="00090C64" w:rsidRDefault="0073456F" w:rsidP="008F71D5">
            <w:pPr>
              <w:pStyle w:val="TAC"/>
            </w:pPr>
            <w:r w:rsidRPr="00090C64">
              <w:t>+38</w:t>
            </w:r>
          </w:p>
        </w:tc>
        <w:tc>
          <w:tcPr>
            <w:tcW w:w="1134" w:type="dxa"/>
          </w:tcPr>
          <w:p w14:paraId="5F66AF15" w14:textId="77777777" w:rsidR="0073456F" w:rsidRPr="00090C64" w:rsidRDefault="0073456F" w:rsidP="008F71D5">
            <w:pPr>
              <w:pStyle w:val="TAC"/>
            </w:pPr>
            <w:r w:rsidRPr="00090C64">
              <w:t>+24</w:t>
            </w:r>
          </w:p>
        </w:tc>
        <w:tc>
          <w:tcPr>
            <w:tcW w:w="1701" w:type="dxa"/>
          </w:tcPr>
          <w:p w14:paraId="0157A1A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E25D04" w14:textId="77777777" w:rsidR="0073456F" w:rsidRPr="00090C64" w:rsidRDefault="0073456F" w:rsidP="008F71D5">
            <w:pPr>
              <w:pStyle w:val="TAC"/>
            </w:pPr>
            <w:r w:rsidRPr="00090C64">
              <w:t>CW carrier</w:t>
            </w:r>
          </w:p>
        </w:tc>
      </w:tr>
      <w:tr w:rsidR="0073456F" w:rsidRPr="00090C64" w14:paraId="727CE301" w14:textId="77777777" w:rsidTr="008F71D5">
        <w:trPr>
          <w:gridAfter w:val="1"/>
          <w:wAfter w:w="10" w:type="dxa"/>
          <w:cantSplit/>
          <w:jc w:val="center"/>
        </w:trPr>
        <w:tc>
          <w:tcPr>
            <w:tcW w:w="1918" w:type="dxa"/>
          </w:tcPr>
          <w:p w14:paraId="3DBC7C9C"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03052EBA" w14:textId="77777777" w:rsidR="0073456F" w:rsidRPr="00090C64" w:rsidRDefault="0073456F" w:rsidP="008F71D5">
            <w:pPr>
              <w:pStyle w:val="TAC"/>
            </w:pPr>
            <w:r w:rsidRPr="00090C64">
              <w:t>860 – 875</w:t>
            </w:r>
          </w:p>
        </w:tc>
        <w:tc>
          <w:tcPr>
            <w:tcW w:w="1082" w:type="dxa"/>
          </w:tcPr>
          <w:p w14:paraId="78DE3A48" w14:textId="77777777" w:rsidR="0073456F" w:rsidRPr="00090C64" w:rsidRDefault="0073456F" w:rsidP="008F71D5">
            <w:pPr>
              <w:pStyle w:val="TAC"/>
            </w:pPr>
            <w:r w:rsidRPr="00090C64">
              <w:t>+46</w:t>
            </w:r>
          </w:p>
        </w:tc>
        <w:tc>
          <w:tcPr>
            <w:tcW w:w="1134" w:type="dxa"/>
          </w:tcPr>
          <w:p w14:paraId="006EDC84" w14:textId="77777777" w:rsidR="0073456F" w:rsidRPr="00090C64" w:rsidRDefault="0073456F" w:rsidP="008F71D5">
            <w:pPr>
              <w:pStyle w:val="TAC"/>
            </w:pPr>
            <w:r w:rsidRPr="00090C64">
              <w:t>+38</w:t>
            </w:r>
          </w:p>
        </w:tc>
        <w:tc>
          <w:tcPr>
            <w:tcW w:w="1134" w:type="dxa"/>
          </w:tcPr>
          <w:p w14:paraId="380E5DD7" w14:textId="77777777" w:rsidR="0073456F" w:rsidRPr="00090C64" w:rsidRDefault="0073456F" w:rsidP="008F71D5">
            <w:pPr>
              <w:pStyle w:val="TAC"/>
            </w:pPr>
            <w:r w:rsidRPr="00090C64">
              <w:t>+24</w:t>
            </w:r>
          </w:p>
        </w:tc>
        <w:tc>
          <w:tcPr>
            <w:tcW w:w="1701" w:type="dxa"/>
          </w:tcPr>
          <w:p w14:paraId="1A32C93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95D11B4" w14:textId="77777777" w:rsidR="0073456F" w:rsidRPr="00090C64" w:rsidRDefault="0073456F" w:rsidP="008F71D5">
            <w:pPr>
              <w:pStyle w:val="TAC"/>
            </w:pPr>
            <w:r w:rsidRPr="00090C64">
              <w:t>CW carrier</w:t>
            </w:r>
          </w:p>
        </w:tc>
      </w:tr>
      <w:tr w:rsidR="0073456F" w:rsidRPr="00090C64" w14:paraId="02D97C40" w14:textId="77777777" w:rsidTr="008F71D5">
        <w:trPr>
          <w:gridAfter w:val="1"/>
          <w:wAfter w:w="10" w:type="dxa"/>
          <w:cantSplit/>
          <w:jc w:val="center"/>
        </w:trPr>
        <w:tc>
          <w:tcPr>
            <w:tcW w:w="1918" w:type="dxa"/>
          </w:tcPr>
          <w:p w14:paraId="3C1D9B8B" w14:textId="77777777" w:rsidR="0073456F" w:rsidRPr="00090C64" w:rsidRDefault="0073456F" w:rsidP="008F71D5">
            <w:pPr>
              <w:pStyle w:val="TAL"/>
            </w:pPr>
            <w:r w:rsidRPr="00090C64">
              <w:t>UTRA FDD Band XIX or E-UTRA Band 19</w:t>
            </w:r>
          </w:p>
        </w:tc>
        <w:tc>
          <w:tcPr>
            <w:tcW w:w="1657" w:type="dxa"/>
          </w:tcPr>
          <w:p w14:paraId="56E4F8D7" w14:textId="77777777" w:rsidR="0073456F" w:rsidRPr="00090C64" w:rsidRDefault="0073456F" w:rsidP="008F71D5">
            <w:pPr>
              <w:pStyle w:val="TAC"/>
            </w:pPr>
            <w:r w:rsidRPr="00090C64">
              <w:t>875 – 890</w:t>
            </w:r>
          </w:p>
        </w:tc>
        <w:tc>
          <w:tcPr>
            <w:tcW w:w="1082" w:type="dxa"/>
          </w:tcPr>
          <w:p w14:paraId="292B25AD" w14:textId="77777777" w:rsidR="0073456F" w:rsidRPr="00090C64" w:rsidRDefault="0073456F" w:rsidP="008F71D5">
            <w:pPr>
              <w:pStyle w:val="TAC"/>
            </w:pPr>
            <w:r w:rsidRPr="00090C64">
              <w:t>+46</w:t>
            </w:r>
          </w:p>
        </w:tc>
        <w:tc>
          <w:tcPr>
            <w:tcW w:w="1134" w:type="dxa"/>
          </w:tcPr>
          <w:p w14:paraId="775121F4" w14:textId="77777777" w:rsidR="0073456F" w:rsidRPr="00090C64" w:rsidRDefault="0073456F" w:rsidP="008F71D5">
            <w:pPr>
              <w:pStyle w:val="TAC"/>
            </w:pPr>
            <w:r w:rsidRPr="00090C64">
              <w:t>+38</w:t>
            </w:r>
          </w:p>
        </w:tc>
        <w:tc>
          <w:tcPr>
            <w:tcW w:w="1134" w:type="dxa"/>
          </w:tcPr>
          <w:p w14:paraId="7E90921C" w14:textId="77777777" w:rsidR="0073456F" w:rsidRPr="00090C64" w:rsidRDefault="0073456F" w:rsidP="008F71D5">
            <w:pPr>
              <w:pStyle w:val="TAC"/>
            </w:pPr>
            <w:r w:rsidRPr="00090C64">
              <w:t>+24</w:t>
            </w:r>
          </w:p>
        </w:tc>
        <w:tc>
          <w:tcPr>
            <w:tcW w:w="1701" w:type="dxa"/>
          </w:tcPr>
          <w:p w14:paraId="0B4241C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7E1F750" w14:textId="77777777" w:rsidR="0073456F" w:rsidRPr="00090C64" w:rsidRDefault="0073456F" w:rsidP="008F71D5">
            <w:pPr>
              <w:pStyle w:val="TAC"/>
            </w:pPr>
            <w:r w:rsidRPr="00090C64">
              <w:t>CW carrier</w:t>
            </w:r>
          </w:p>
        </w:tc>
      </w:tr>
      <w:tr w:rsidR="0073456F" w:rsidRPr="00090C64" w14:paraId="18728251" w14:textId="77777777" w:rsidTr="008F71D5">
        <w:trPr>
          <w:gridAfter w:val="1"/>
          <w:wAfter w:w="10" w:type="dxa"/>
          <w:cantSplit/>
          <w:jc w:val="center"/>
        </w:trPr>
        <w:tc>
          <w:tcPr>
            <w:tcW w:w="1918" w:type="dxa"/>
          </w:tcPr>
          <w:p w14:paraId="6C8061F6" w14:textId="77777777" w:rsidR="0073456F" w:rsidRPr="00090C64" w:rsidRDefault="0073456F" w:rsidP="008F71D5">
            <w:pPr>
              <w:pStyle w:val="TAL"/>
            </w:pPr>
            <w:r w:rsidRPr="00090C64">
              <w:t>UTRA FDD Band XX or E-UTRA Band 20 or NR band n20</w:t>
            </w:r>
          </w:p>
        </w:tc>
        <w:tc>
          <w:tcPr>
            <w:tcW w:w="1657" w:type="dxa"/>
          </w:tcPr>
          <w:p w14:paraId="143B1BD9" w14:textId="77777777" w:rsidR="0073456F" w:rsidRPr="00090C64" w:rsidRDefault="0073456F" w:rsidP="008F71D5">
            <w:pPr>
              <w:pStyle w:val="TAC"/>
            </w:pPr>
            <w:r w:rsidRPr="00090C64">
              <w:t>791 – 821</w:t>
            </w:r>
          </w:p>
        </w:tc>
        <w:tc>
          <w:tcPr>
            <w:tcW w:w="1082" w:type="dxa"/>
          </w:tcPr>
          <w:p w14:paraId="3AA81997" w14:textId="77777777" w:rsidR="0073456F" w:rsidRPr="00090C64" w:rsidRDefault="0073456F" w:rsidP="008F71D5">
            <w:pPr>
              <w:pStyle w:val="TAC"/>
            </w:pPr>
            <w:r w:rsidRPr="00090C64">
              <w:t>+46</w:t>
            </w:r>
          </w:p>
        </w:tc>
        <w:tc>
          <w:tcPr>
            <w:tcW w:w="1134" w:type="dxa"/>
          </w:tcPr>
          <w:p w14:paraId="5DEA93D0" w14:textId="77777777" w:rsidR="0073456F" w:rsidRPr="00090C64" w:rsidRDefault="0073456F" w:rsidP="008F71D5">
            <w:pPr>
              <w:pStyle w:val="TAC"/>
            </w:pPr>
            <w:r w:rsidRPr="00090C64">
              <w:t>+38</w:t>
            </w:r>
          </w:p>
        </w:tc>
        <w:tc>
          <w:tcPr>
            <w:tcW w:w="1134" w:type="dxa"/>
          </w:tcPr>
          <w:p w14:paraId="0B358A3A" w14:textId="77777777" w:rsidR="0073456F" w:rsidRPr="00090C64" w:rsidRDefault="0073456F" w:rsidP="008F71D5">
            <w:pPr>
              <w:pStyle w:val="TAC"/>
            </w:pPr>
            <w:r w:rsidRPr="00090C64">
              <w:t>+24</w:t>
            </w:r>
          </w:p>
        </w:tc>
        <w:tc>
          <w:tcPr>
            <w:tcW w:w="1701" w:type="dxa"/>
          </w:tcPr>
          <w:p w14:paraId="2004899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920553A" w14:textId="77777777" w:rsidR="0073456F" w:rsidRPr="00090C64" w:rsidRDefault="0073456F" w:rsidP="008F71D5">
            <w:pPr>
              <w:pStyle w:val="TAC"/>
            </w:pPr>
            <w:r w:rsidRPr="00090C64">
              <w:t>CW carrier</w:t>
            </w:r>
          </w:p>
        </w:tc>
      </w:tr>
      <w:tr w:rsidR="0073456F" w:rsidRPr="00090C64" w14:paraId="0F273FEB" w14:textId="77777777" w:rsidTr="008F71D5">
        <w:trPr>
          <w:gridAfter w:val="1"/>
          <w:wAfter w:w="10" w:type="dxa"/>
          <w:cantSplit/>
          <w:jc w:val="center"/>
        </w:trPr>
        <w:tc>
          <w:tcPr>
            <w:tcW w:w="1918" w:type="dxa"/>
          </w:tcPr>
          <w:p w14:paraId="7BFE14A5" w14:textId="77777777" w:rsidR="0073456F" w:rsidRPr="00090C64" w:rsidRDefault="0073456F" w:rsidP="008F71D5">
            <w:pPr>
              <w:pStyle w:val="TAL"/>
            </w:pPr>
            <w:r w:rsidRPr="00090C64">
              <w:t>UTRA FDD Band XXI or E-UTRA Band 21</w:t>
            </w:r>
          </w:p>
        </w:tc>
        <w:tc>
          <w:tcPr>
            <w:tcW w:w="1657" w:type="dxa"/>
          </w:tcPr>
          <w:p w14:paraId="5D6AF91F" w14:textId="77777777" w:rsidR="0073456F" w:rsidRPr="00090C64" w:rsidRDefault="0073456F" w:rsidP="008F71D5">
            <w:pPr>
              <w:pStyle w:val="TAC"/>
            </w:pPr>
            <w:r w:rsidRPr="00090C64">
              <w:t>1495.9 - 1510.9</w:t>
            </w:r>
          </w:p>
        </w:tc>
        <w:tc>
          <w:tcPr>
            <w:tcW w:w="1082" w:type="dxa"/>
          </w:tcPr>
          <w:p w14:paraId="6BE40BC7" w14:textId="77777777" w:rsidR="0073456F" w:rsidRPr="00090C64" w:rsidRDefault="0073456F" w:rsidP="008F71D5">
            <w:pPr>
              <w:pStyle w:val="TAC"/>
            </w:pPr>
            <w:r w:rsidRPr="00090C64">
              <w:t>+46</w:t>
            </w:r>
          </w:p>
        </w:tc>
        <w:tc>
          <w:tcPr>
            <w:tcW w:w="1134" w:type="dxa"/>
          </w:tcPr>
          <w:p w14:paraId="26A4B241" w14:textId="77777777" w:rsidR="0073456F" w:rsidRPr="00090C64" w:rsidRDefault="0073456F" w:rsidP="008F71D5">
            <w:pPr>
              <w:pStyle w:val="TAC"/>
            </w:pPr>
            <w:r w:rsidRPr="00090C64">
              <w:t>+38</w:t>
            </w:r>
          </w:p>
        </w:tc>
        <w:tc>
          <w:tcPr>
            <w:tcW w:w="1134" w:type="dxa"/>
          </w:tcPr>
          <w:p w14:paraId="17571CE4" w14:textId="77777777" w:rsidR="0073456F" w:rsidRPr="00090C64" w:rsidRDefault="0073456F" w:rsidP="008F71D5">
            <w:pPr>
              <w:pStyle w:val="TAC"/>
            </w:pPr>
            <w:r w:rsidRPr="00090C64">
              <w:t>+24</w:t>
            </w:r>
          </w:p>
        </w:tc>
        <w:tc>
          <w:tcPr>
            <w:tcW w:w="1701" w:type="dxa"/>
          </w:tcPr>
          <w:p w14:paraId="03FC0FE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7FBBA4E" w14:textId="77777777" w:rsidR="0073456F" w:rsidRPr="00090C64" w:rsidRDefault="0073456F" w:rsidP="008F71D5">
            <w:pPr>
              <w:pStyle w:val="TAC"/>
            </w:pPr>
            <w:r w:rsidRPr="00090C64">
              <w:t>CW carrier</w:t>
            </w:r>
          </w:p>
        </w:tc>
      </w:tr>
      <w:tr w:rsidR="0073456F" w:rsidRPr="00090C64" w14:paraId="3096DF58" w14:textId="77777777" w:rsidTr="008F71D5">
        <w:trPr>
          <w:gridAfter w:val="1"/>
          <w:wAfter w:w="10" w:type="dxa"/>
          <w:cantSplit/>
          <w:jc w:val="center"/>
        </w:trPr>
        <w:tc>
          <w:tcPr>
            <w:tcW w:w="1918" w:type="dxa"/>
          </w:tcPr>
          <w:p w14:paraId="6FCBDE54" w14:textId="77777777" w:rsidR="0073456F" w:rsidRPr="00090C64" w:rsidRDefault="0073456F" w:rsidP="008F71D5">
            <w:pPr>
              <w:pStyle w:val="TAL"/>
            </w:pPr>
            <w:r w:rsidRPr="00090C64">
              <w:t>UTRA FDD Band XXII or E-UTRA Band 22</w:t>
            </w:r>
          </w:p>
        </w:tc>
        <w:tc>
          <w:tcPr>
            <w:tcW w:w="1657" w:type="dxa"/>
          </w:tcPr>
          <w:p w14:paraId="7B1D330D" w14:textId="77777777" w:rsidR="0073456F" w:rsidRPr="00090C64" w:rsidRDefault="0073456F" w:rsidP="008F71D5">
            <w:pPr>
              <w:pStyle w:val="TAC"/>
            </w:pPr>
            <w:r w:rsidRPr="00090C64">
              <w:t>3510 - 3 590</w:t>
            </w:r>
          </w:p>
        </w:tc>
        <w:tc>
          <w:tcPr>
            <w:tcW w:w="1082" w:type="dxa"/>
          </w:tcPr>
          <w:p w14:paraId="2A3C615A" w14:textId="77777777" w:rsidR="0073456F" w:rsidRPr="00090C64" w:rsidRDefault="0073456F" w:rsidP="008F71D5">
            <w:pPr>
              <w:pStyle w:val="TAC"/>
            </w:pPr>
            <w:r w:rsidRPr="00090C64">
              <w:t>+46</w:t>
            </w:r>
          </w:p>
        </w:tc>
        <w:tc>
          <w:tcPr>
            <w:tcW w:w="1134" w:type="dxa"/>
          </w:tcPr>
          <w:p w14:paraId="696F7543" w14:textId="77777777" w:rsidR="0073456F" w:rsidRPr="00090C64" w:rsidRDefault="0073456F" w:rsidP="008F71D5">
            <w:pPr>
              <w:pStyle w:val="TAC"/>
            </w:pPr>
            <w:r w:rsidRPr="00090C64">
              <w:t>+38</w:t>
            </w:r>
          </w:p>
        </w:tc>
        <w:tc>
          <w:tcPr>
            <w:tcW w:w="1134" w:type="dxa"/>
          </w:tcPr>
          <w:p w14:paraId="73F274B0" w14:textId="77777777" w:rsidR="0073456F" w:rsidRPr="00090C64" w:rsidRDefault="0073456F" w:rsidP="008F71D5">
            <w:pPr>
              <w:pStyle w:val="TAC"/>
            </w:pPr>
            <w:r w:rsidRPr="00090C64">
              <w:t>+24</w:t>
            </w:r>
          </w:p>
        </w:tc>
        <w:tc>
          <w:tcPr>
            <w:tcW w:w="1701" w:type="dxa"/>
          </w:tcPr>
          <w:p w14:paraId="37736C9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21A936E" w14:textId="77777777" w:rsidR="0073456F" w:rsidRPr="00090C64" w:rsidRDefault="0073456F" w:rsidP="008F71D5">
            <w:pPr>
              <w:pStyle w:val="TAC"/>
            </w:pPr>
            <w:r w:rsidRPr="00090C64">
              <w:t>CW carrier</w:t>
            </w:r>
          </w:p>
        </w:tc>
      </w:tr>
      <w:tr w:rsidR="0073456F" w:rsidRPr="00090C64" w14:paraId="01B34A3A" w14:textId="77777777" w:rsidTr="008F71D5">
        <w:trPr>
          <w:gridAfter w:val="1"/>
          <w:wAfter w:w="10" w:type="dxa"/>
          <w:cantSplit/>
          <w:jc w:val="center"/>
        </w:trPr>
        <w:tc>
          <w:tcPr>
            <w:tcW w:w="1918" w:type="dxa"/>
          </w:tcPr>
          <w:p w14:paraId="2702FA87" w14:textId="77777777" w:rsidR="0073456F" w:rsidRPr="00090C64" w:rsidRDefault="0073456F" w:rsidP="008F71D5">
            <w:pPr>
              <w:pStyle w:val="TAL"/>
            </w:pPr>
            <w:r w:rsidRPr="00090C64">
              <w:t>E-UTRA Band 23</w:t>
            </w:r>
          </w:p>
        </w:tc>
        <w:tc>
          <w:tcPr>
            <w:tcW w:w="1657" w:type="dxa"/>
          </w:tcPr>
          <w:p w14:paraId="3851D26D" w14:textId="77777777" w:rsidR="0073456F" w:rsidRPr="00090C64" w:rsidRDefault="0073456F" w:rsidP="008F71D5">
            <w:pPr>
              <w:pStyle w:val="TAC"/>
            </w:pPr>
            <w:r w:rsidRPr="00090C64">
              <w:t>2180 – 2200</w:t>
            </w:r>
          </w:p>
        </w:tc>
        <w:tc>
          <w:tcPr>
            <w:tcW w:w="1082" w:type="dxa"/>
          </w:tcPr>
          <w:p w14:paraId="36028115" w14:textId="77777777" w:rsidR="0073456F" w:rsidRPr="00090C64" w:rsidRDefault="0073456F" w:rsidP="008F71D5">
            <w:pPr>
              <w:pStyle w:val="TAC"/>
              <w:rPr>
                <w:rFonts w:cs="v5.0.0"/>
              </w:rPr>
            </w:pPr>
            <w:r w:rsidRPr="00090C64">
              <w:t>+46</w:t>
            </w:r>
          </w:p>
        </w:tc>
        <w:tc>
          <w:tcPr>
            <w:tcW w:w="1134" w:type="dxa"/>
          </w:tcPr>
          <w:p w14:paraId="191EC22C" w14:textId="77777777" w:rsidR="0073456F" w:rsidRPr="00090C64" w:rsidRDefault="0073456F" w:rsidP="008F71D5">
            <w:pPr>
              <w:pStyle w:val="TAC"/>
            </w:pPr>
            <w:r w:rsidRPr="00090C64">
              <w:t>+38</w:t>
            </w:r>
          </w:p>
        </w:tc>
        <w:tc>
          <w:tcPr>
            <w:tcW w:w="1134" w:type="dxa"/>
          </w:tcPr>
          <w:p w14:paraId="4C0BC6A9" w14:textId="77777777" w:rsidR="0073456F" w:rsidRPr="00090C64" w:rsidRDefault="0073456F" w:rsidP="008F71D5">
            <w:pPr>
              <w:pStyle w:val="TAC"/>
            </w:pPr>
            <w:r w:rsidRPr="00090C64">
              <w:t>+24</w:t>
            </w:r>
          </w:p>
        </w:tc>
        <w:tc>
          <w:tcPr>
            <w:tcW w:w="1701" w:type="dxa"/>
          </w:tcPr>
          <w:p w14:paraId="7AD10F7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14B52C6" w14:textId="77777777" w:rsidR="0073456F" w:rsidRPr="00090C64" w:rsidRDefault="0073456F" w:rsidP="008F71D5">
            <w:pPr>
              <w:pStyle w:val="TAC"/>
              <w:rPr>
                <w:rFonts w:cs="v5.0.0"/>
              </w:rPr>
            </w:pPr>
            <w:r w:rsidRPr="00090C64">
              <w:t>CW carrier</w:t>
            </w:r>
          </w:p>
        </w:tc>
      </w:tr>
      <w:tr w:rsidR="0073456F" w:rsidRPr="00090C64" w14:paraId="2962F68F" w14:textId="77777777" w:rsidTr="008F71D5">
        <w:trPr>
          <w:gridAfter w:val="1"/>
          <w:wAfter w:w="10" w:type="dxa"/>
          <w:cantSplit/>
          <w:jc w:val="center"/>
        </w:trPr>
        <w:tc>
          <w:tcPr>
            <w:tcW w:w="1918" w:type="dxa"/>
          </w:tcPr>
          <w:p w14:paraId="563353CF"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0A2303A6" w14:textId="77777777" w:rsidR="0073456F" w:rsidRPr="00090C64" w:rsidRDefault="0073456F" w:rsidP="008F71D5">
            <w:pPr>
              <w:pStyle w:val="TAC"/>
            </w:pPr>
            <w:r w:rsidRPr="00090C64">
              <w:t>1525 – 1559</w:t>
            </w:r>
          </w:p>
        </w:tc>
        <w:tc>
          <w:tcPr>
            <w:tcW w:w="1082" w:type="dxa"/>
          </w:tcPr>
          <w:p w14:paraId="7C4F9A71" w14:textId="77777777" w:rsidR="0073456F" w:rsidRPr="00090C64" w:rsidRDefault="0073456F" w:rsidP="008F71D5">
            <w:pPr>
              <w:pStyle w:val="TAC"/>
            </w:pPr>
            <w:r w:rsidRPr="00090C64">
              <w:rPr>
                <w:rFonts w:cs="v5.0.0"/>
              </w:rPr>
              <w:t>+46</w:t>
            </w:r>
          </w:p>
        </w:tc>
        <w:tc>
          <w:tcPr>
            <w:tcW w:w="1134" w:type="dxa"/>
          </w:tcPr>
          <w:p w14:paraId="14E4E886" w14:textId="77777777" w:rsidR="0073456F" w:rsidRPr="00090C64" w:rsidRDefault="0073456F" w:rsidP="008F71D5">
            <w:pPr>
              <w:pStyle w:val="TAC"/>
            </w:pPr>
            <w:r w:rsidRPr="00090C64">
              <w:t>+38</w:t>
            </w:r>
          </w:p>
        </w:tc>
        <w:tc>
          <w:tcPr>
            <w:tcW w:w="1134" w:type="dxa"/>
          </w:tcPr>
          <w:p w14:paraId="2CB91FBE" w14:textId="77777777" w:rsidR="0073456F" w:rsidRPr="00090C64" w:rsidRDefault="0073456F" w:rsidP="008F71D5">
            <w:pPr>
              <w:pStyle w:val="TAC"/>
            </w:pPr>
            <w:r w:rsidRPr="00090C64">
              <w:t>+24</w:t>
            </w:r>
          </w:p>
        </w:tc>
        <w:tc>
          <w:tcPr>
            <w:tcW w:w="1701" w:type="dxa"/>
          </w:tcPr>
          <w:p w14:paraId="5503854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31DCD8B" w14:textId="77777777" w:rsidR="0073456F" w:rsidRPr="00090C64" w:rsidRDefault="0073456F" w:rsidP="008F71D5">
            <w:pPr>
              <w:pStyle w:val="TAC"/>
            </w:pPr>
            <w:r w:rsidRPr="00090C64">
              <w:rPr>
                <w:rFonts w:cs="v5.0.0"/>
              </w:rPr>
              <w:t>CW carrier</w:t>
            </w:r>
          </w:p>
        </w:tc>
      </w:tr>
      <w:tr w:rsidR="0073456F" w:rsidRPr="00090C64" w14:paraId="5B23228A" w14:textId="77777777" w:rsidTr="008F71D5">
        <w:trPr>
          <w:gridAfter w:val="1"/>
          <w:wAfter w:w="10" w:type="dxa"/>
          <w:cantSplit/>
          <w:jc w:val="center"/>
        </w:trPr>
        <w:tc>
          <w:tcPr>
            <w:tcW w:w="1918" w:type="dxa"/>
          </w:tcPr>
          <w:p w14:paraId="5499941B" w14:textId="77777777" w:rsidR="0073456F" w:rsidRPr="00090C64" w:rsidRDefault="0073456F" w:rsidP="008F71D5">
            <w:pPr>
              <w:pStyle w:val="TAL"/>
            </w:pPr>
            <w:r w:rsidRPr="00090C64">
              <w:t>UTRA FDD Band XXV or E-UTRA Band 25 or NR band n25</w:t>
            </w:r>
          </w:p>
        </w:tc>
        <w:tc>
          <w:tcPr>
            <w:tcW w:w="1657" w:type="dxa"/>
          </w:tcPr>
          <w:p w14:paraId="22D3BD95" w14:textId="77777777" w:rsidR="0073456F" w:rsidRPr="00090C64" w:rsidRDefault="0073456F" w:rsidP="008F71D5">
            <w:pPr>
              <w:pStyle w:val="TAC"/>
            </w:pPr>
            <w:r w:rsidRPr="00090C64">
              <w:t>1930 – 1995</w:t>
            </w:r>
          </w:p>
        </w:tc>
        <w:tc>
          <w:tcPr>
            <w:tcW w:w="1082" w:type="dxa"/>
          </w:tcPr>
          <w:p w14:paraId="301CB494" w14:textId="77777777" w:rsidR="0073456F" w:rsidRPr="00090C64" w:rsidRDefault="0073456F" w:rsidP="008F71D5">
            <w:pPr>
              <w:pStyle w:val="TAC"/>
              <w:rPr>
                <w:rFonts w:cs="v5.0.0"/>
              </w:rPr>
            </w:pPr>
            <w:r w:rsidRPr="00090C64">
              <w:t>+46</w:t>
            </w:r>
          </w:p>
        </w:tc>
        <w:tc>
          <w:tcPr>
            <w:tcW w:w="1134" w:type="dxa"/>
          </w:tcPr>
          <w:p w14:paraId="58485520" w14:textId="77777777" w:rsidR="0073456F" w:rsidRPr="00090C64" w:rsidRDefault="0073456F" w:rsidP="008F71D5">
            <w:pPr>
              <w:pStyle w:val="TAC"/>
            </w:pPr>
            <w:r w:rsidRPr="00090C64">
              <w:t>+38</w:t>
            </w:r>
          </w:p>
        </w:tc>
        <w:tc>
          <w:tcPr>
            <w:tcW w:w="1134" w:type="dxa"/>
          </w:tcPr>
          <w:p w14:paraId="69F691C7" w14:textId="77777777" w:rsidR="0073456F" w:rsidRPr="00090C64" w:rsidRDefault="0073456F" w:rsidP="008F71D5">
            <w:pPr>
              <w:pStyle w:val="TAC"/>
            </w:pPr>
            <w:r w:rsidRPr="00090C64">
              <w:t>+24</w:t>
            </w:r>
          </w:p>
        </w:tc>
        <w:tc>
          <w:tcPr>
            <w:tcW w:w="1701" w:type="dxa"/>
          </w:tcPr>
          <w:p w14:paraId="3343616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AFB70CC" w14:textId="77777777" w:rsidR="0073456F" w:rsidRPr="00090C64" w:rsidRDefault="0073456F" w:rsidP="008F71D5">
            <w:pPr>
              <w:pStyle w:val="TAC"/>
              <w:rPr>
                <w:rFonts w:cs="v5.0.0"/>
              </w:rPr>
            </w:pPr>
            <w:r w:rsidRPr="00090C64">
              <w:t>CW carrier</w:t>
            </w:r>
          </w:p>
        </w:tc>
      </w:tr>
      <w:tr w:rsidR="0073456F" w:rsidRPr="00090C64" w14:paraId="2B84A15E" w14:textId="77777777" w:rsidTr="008F71D5">
        <w:trPr>
          <w:gridAfter w:val="1"/>
          <w:wAfter w:w="10" w:type="dxa"/>
          <w:cantSplit/>
          <w:jc w:val="center"/>
        </w:trPr>
        <w:tc>
          <w:tcPr>
            <w:tcW w:w="1918" w:type="dxa"/>
          </w:tcPr>
          <w:p w14:paraId="6DF0FF91" w14:textId="77777777" w:rsidR="0073456F" w:rsidRPr="00090C64" w:rsidRDefault="0073456F" w:rsidP="008F71D5">
            <w:pPr>
              <w:pStyle w:val="TAL"/>
            </w:pPr>
            <w:r w:rsidRPr="00090C64">
              <w:t>UTRA FDD Band XXVI or E-UTRA Band 26 or NR Band n26</w:t>
            </w:r>
          </w:p>
        </w:tc>
        <w:tc>
          <w:tcPr>
            <w:tcW w:w="1657" w:type="dxa"/>
          </w:tcPr>
          <w:p w14:paraId="51894C0B" w14:textId="77777777" w:rsidR="0073456F" w:rsidRPr="00090C64" w:rsidRDefault="0073456F" w:rsidP="008F71D5">
            <w:pPr>
              <w:pStyle w:val="TAC"/>
            </w:pPr>
            <w:r w:rsidRPr="00090C64">
              <w:t>859 – 894</w:t>
            </w:r>
          </w:p>
        </w:tc>
        <w:tc>
          <w:tcPr>
            <w:tcW w:w="1082" w:type="dxa"/>
          </w:tcPr>
          <w:p w14:paraId="1B373144" w14:textId="77777777" w:rsidR="0073456F" w:rsidRPr="00090C64" w:rsidRDefault="0073456F" w:rsidP="008F71D5">
            <w:pPr>
              <w:pStyle w:val="TAC"/>
              <w:rPr>
                <w:rFonts w:cs="v5.0.0"/>
              </w:rPr>
            </w:pPr>
            <w:r w:rsidRPr="00090C64">
              <w:t>+46</w:t>
            </w:r>
          </w:p>
        </w:tc>
        <w:tc>
          <w:tcPr>
            <w:tcW w:w="1134" w:type="dxa"/>
          </w:tcPr>
          <w:p w14:paraId="2F69CD6E" w14:textId="77777777" w:rsidR="0073456F" w:rsidRPr="00090C64" w:rsidRDefault="0073456F" w:rsidP="008F71D5">
            <w:pPr>
              <w:pStyle w:val="TAC"/>
            </w:pPr>
            <w:r w:rsidRPr="00090C64">
              <w:t>+38</w:t>
            </w:r>
          </w:p>
        </w:tc>
        <w:tc>
          <w:tcPr>
            <w:tcW w:w="1134" w:type="dxa"/>
          </w:tcPr>
          <w:p w14:paraId="08FAB2A1" w14:textId="77777777" w:rsidR="0073456F" w:rsidRPr="00090C64" w:rsidRDefault="0073456F" w:rsidP="008F71D5">
            <w:pPr>
              <w:pStyle w:val="TAC"/>
            </w:pPr>
            <w:r w:rsidRPr="00090C64">
              <w:t>+24</w:t>
            </w:r>
          </w:p>
        </w:tc>
        <w:tc>
          <w:tcPr>
            <w:tcW w:w="1701" w:type="dxa"/>
          </w:tcPr>
          <w:p w14:paraId="14A390C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1F5BDF1" w14:textId="77777777" w:rsidR="0073456F" w:rsidRPr="00090C64" w:rsidRDefault="0073456F" w:rsidP="008F71D5">
            <w:pPr>
              <w:pStyle w:val="TAC"/>
              <w:rPr>
                <w:rFonts w:cs="v5.0.0"/>
              </w:rPr>
            </w:pPr>
            <w:r w:rsidRPr="00090C64">
              <w:t>CW carrier</w:t>
            </w:r>
          </w:p>
        </w:tc>
      </w:tr>
      <w:tr w:rsidR="0073456F" w:rsidRPr="00090C64" w14:paraId="3D8A18BA" w14:textId="77777777" w:rsidTr="008F71D5">
        <w:trPr>
          <w:gridAfter w:val="1"/>
          <w:wAfter w:w="10" w:type="dxa"/>
          <w:cantSplit/>
          <w:jc w:val="center"/>
        </w:trPr>
        <w:tc>
          <w:tcPr>
            <w:tcW w:w="1918" w:type="dxa"/>
          </w:tcPr>
          <w:p w14:paraId="1A2F4C52" w14:textId="77777777" w:rsidR="0073456F" w:rsidRPr="00090C64" w:rsidRDefault="0073456F" w:rsidP="008F71D5">
            <w:pPr>
              <w:pStyle w:val="TAL"/>
            </w:pPr>
            <w:r w:rsidRPr="00090C64">
              <w:t>E-UTRA Band 27</w:t>
            </w:r>
          </w:p>
        </w:tc>
        <w:tc>
          <w:tcPr>
            <w:tcW w:w="1657" w:type="dxa"/>
          </w:tcPr>
          <w:p w14:paraId="238FAFF8" w14:textId="77777777" w:rsidR="0073456F" w:rsidRPr="00090C64" w:rsidRDefault="0073456F" w:rsidP="008F71D5">
            <w:pPr>
              <w:pStyle w:val="TAC"/>
            </w:pPr>
            <w:r w:rsidRPr="00090C64">
              <w:t>852 – 869</w:t>
            </w:r>
          </w:p>
        </w:tc>
        <w:tc>
          <w:tcPr>
            <w:tcW w:w="1082" w:type="dxa"/>
          </w:tcPr>
          <w:p w14:paraId="5A5E9030" w14:textId="77777777" w:rsidR="0073456F" w:rsidRPr="00090C64" w:rsidRDefault="0073456F" w:rsidP="008F71D5">
            <w:pPr>
              <w:pStyle w:val="TAC"/>
            </w:pPr>
            <w:r w:rsidRPr="00090C64">
              <w:t>+46</w:t>
            </w:r>
          </w:p>
        </w:tc>
        <w:tc>
          <w:tcPr>
            <w:tcW w:w="1134" w:type="dxa"/>
          </w:tcPr>
          <w:p w14:paraId="78CE6C22" w14:textId="77777777" w:rsidR="0073456F" w:rsidRPr="00090C64" w:rsidRDefault="0073456F" w:rsidP="008F71D5">
            <w:pPr>
              <w:pStyle w:val="TAC"/>
            </w:pPr>
            <w:r w:rsidRPr="00090C64">
              <w:t>+38</w:t>
            </w:r>
          </w:p>
        </w:tc>
        <w:tc>
          <w:tcPr>
            <w:tcW w:w="1134" w:type="dxa"/>
          </w:tcPr>
          <w:p w14:paraId="2217475E" w14:textId="77777777" w:rsidR="0073456F" w:rsidRPr="00090C64" w:rsidRDefault="0073456F" w:rsidP="008F71D5">
            <w:pPr>
              <w:pStyle w:val="TAC"/>
            </w:pPr>
            <w:r w:rsidRPr="00090C64">
              <w:t>+24</w:t>
            </w:r>
          </w:p>
        </w:tc>
        <w:tc>
          <w:tcPr>
            <w:tcW w:w="1701" w:type="dxa"/>
          </w:tcPr>
          <w:p w14:paraId="7219B41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F1ED97A" w14:textId="77777777" w:rsidR="0073456F" w:rsidRPr="00090C64" w:rsidRDefault="0073456F" w:rsidP="008F71D5">
            <w:pPr>
              <w:pStyle w:val="TAC"/>
            </w:pPr>
            <w:r w:rsidRPr="00090C64">
              <w:t>CW carrier</w:t>
            </w:r>
          </w:p>
        </w:tc>
      </w:tr>
      <w:tr w:rsidR="0073456F" w:rsidRPr="00090C64" w14:paraId="5993358B" w14:textId="77777777" w:rsidTr="008F71D5">
        <w:trPr>
          <w:gridAfter w:val="1"/>
          <w:wAfter w:w="10" w:type="dxa"/>
          <w:cantSplit/>
          <w:jc w:val="center"/>
        </w:trPr>
        <w:tc>
          <w:tcPr>
            <w:tcW w:w="1918" w:type="dxa"/>
          </w:tcPr>
          <w:p w14:paraId="75E377A0" w14:textId="77777777" w:rsidR="0073456F" w:rsidRPr="00090C64" w:rsidRDefault="0073456F" w:rsidP="008F71D5">
            <w:pPr>
              <w:pStyle w:val="TAL"/>
            </w:pPr>
            <w:r w:rsidRPr="00090C64">
              <w:t>E-UTRA Band 28 or NR band n28</w:t>
            </w:r>
          </w:p>
        </w:tc>
        <w:tc>
          <w:tcPr>
            <w:tcW w:w="1657" w:type="dxa"/>
          </w:tcPr>
          <w:p w14:paraId="32713015" w14:textId="77777777" w:rsidR="0073456F" w:rsidRPr="00090C64" w:rsidRDefault="0073456F" w:rsidP="008F71D5">
            <w:pPr>
              <w:pStyle w:val="TAC"/>
            </w:pPr>
            <w:r w:rsidRPr="00090C64">
              <w:t>758 – 803</w:t>
            </w:r>
          </w:p>
        </w:tc>
        <w:tc>
          <w:tcPr>
            <w:tcW w:w="1082" w:type="dxa"/>
          </w:tcPr>
          <w:p w14:paraId="3B4E7251" w14:textId="77777777" w:rsidR="0073456F" w:rsidRPr="00090C64" w:rsidRDefault="0073456F" w:rsidP="008F71D5">
            <w:pPr>
              <w:pStyle w:val="TAC"/>
            </w:pPr>
            <w:r w:rsidRPr="00090C64">
              <w:t>+46</w:t>
            </w:r>
          </w:p>
        </w:tc>
        <w:tc>
          <w:tcPr>
            <w:tcW w:w="1134" w:type="dxa"/>
          </w:tcPr>
          <w:p w14:paraId="4B845B5A" w14:textId="77777777" w:rsidR="0073456F" w:rsidRPr="00090C64" w:rsidRDefault="0073456F" w:rsidP="008F71D5">
            <w:pPr>
              <w:pStyle w:val="TAC"/>
            </w:pPr>
            <w:r w:rsidRPr="00090C64">
              <w:t>+38</w:t>
            </w:r>
          </w:p>
        </w:tc>
        <w:tc>
          <w:tcPr>
            <w:tcW w:w="1134" w:type="dxa"/>
          </w:tcPr>
          <w:p w14:paraId="2FB161F0" w14:textId="77777777" w:rsidR="0073456F" w:rsidRPr="00090C64" w:rsidRDefault="0073456F" w:rsidP="008F71D5">
            <w:pPr>
              <w:pStyle w:val="TAC"/>
            </w:pPr>
            <w:r w:rsidRPr="00090C64">
              <w:t>+24</w:t>
            </w:r>
          </w:p>
        </w:tc>
        <w:tc>
          <w:tcPr>
            <w:tcW w:w="1701" w:type="dxa"/>
          </w:tcPr>
          <w:p w14:paraId="430710A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1168FB1" w14:textId="77777777" w:rsidR="0073456F" w:rsidRPr="00090C64" w:rsidRDefault="0073456F" w:rsidP="008F71D5">
            <w:pPr>
              <w:pStyle w:val="TAC"/>
            </w:pPr>
            <w:r w:rsidRPr="00090C64">
              <w:t>CW carrier</w:t>
            </w:r>
          </w:p>
        </w:tc>
      </w:tr>
      <w:tr w:rsidR="0073456F" w:rsidRPr="00090C64" w14:paraId="15D2F677" w14:textId="77777777" w:rsidTr="008F71D5">
        <w:trPr>
          <w:gridAfter w:val="1"/>
          <w:wAfter w:w="10" w:type="dxa"/>
          <w:cantSplit/>
          <w:jc w:val="center"/>
        </w:trPr>
        <w:tc>
          <w:tcPr>
            <w:tcW w:w="1918" w:type="dxa"/>
          </w:tcPr>
          <w:p w14:paraId="7F79F0D5" w14:textId="77777777" w:rsidR="0073456F" w:rsidRPr="00090C64" w:rsidRDefault="0073456F" w:rsidP="008F71D5">
            <w:pPr>
              <w:pStyle w:val="TAL"/>
            </w:pPr>
            <w:r w:rsidRPr="00090C64">
              <w:t>E-UTRA Band 29 or NR band n29</w:t>
            </w:r>
          </w:p>
        </w:tc>
        <w:tc>
          <w:tcPr>
            <w:tcW w:w="1657" w:type="dxa"/>
          </w:tcPr>
          <w:p w14:paraId="041910CC" w14:textId="77777777" w:rsidR="0073456F" w:rsidRPr="00090C64" w:rsidRDefault="0073456F" w:rsidP="008F71D5">
            <w:pPr>
              <w:pStyle w:val="TAC"/>
            </w:pPr>
            <w:r w:rsidRPr="00090C64">
              <w:t>717 – 728</w:t>
            </w:r>
          </w:p>
        </w:tc>
        <w:tc>
          <w:tcPr>
            <w:tcW w:w="1082" w:type="dxa"/>
          </w:tcPr>
          <w:p w14:paraId="50A6077F" w14:textId="77777777" w:rsidR="0073456F" w:rsidRPr="00090C64" w:rsidRDefault="0073456F" w:rsidP="008F71D5">
            <w:pPr>
              <w:pStyle w:val="TAC"/>
            </w:pPr>
            <w:r w:rsidRPr="00090C64">
              <w:t>+46</w:t>
            </w:r>
          </w:p>
        </w:tc>
        <w:tc>
          <w:tcPr>
            <w:tcW w:w="1134" w:type="dxa"/>
          </w:tcPr>
          <w:p w14:paraId="0C7A857B" w14:textId="77777777" w:rsidR="0073456F" w:rsidRPr="00090C64" w:rsidRDefault="0073456F" w:rsidP="008F71D5">
            <w:pPr>
              <w:pStyle w:val="TAC"/>
            </w:pPr>
            <w:r w:rsidRPr="00090C64">
              <w:t>+38</w:t>
            </w:r>
          </w:p>
        </w:tc>
        <w:tc>
          <w:tcPr>
            <w:tcW w:w="1134" w:type="dxa"/>
          </w:tcPr>
          <w:p w14:paraId="535F7A34" w14:textId="77777777" w:rsidR="0073456F" w:rsidRPr="00090C64" w:rsidRDefault="0073456F" w:rsidP="008F71D5">
            <w:pPr>
              <w:pStyle w:val="TAC"/>
            </w:pPr>
            <w:r w:rsidRPr="00090C64">
              <w:t>+24</w:t>
            </w:r>
          </w:p>
        </w:tc>
        <w:tc>
          <w:tcPr>
            <w:tcW w:w="1701" w:type="dxa"/>
          </w:tcPr>
          <w:p w14:paraId="10DFF16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A3D1EC9" w14:textId="77777777" w:rsidR="0073456F" w:rsidRPr="00090C64" w:rsidRDefault="0073456F" w:rsidP="008F71D5">
            <w:pPr>
              <w:pStyle w:val="TAC"/>
            </w:pPr>
            <w:r w:rsidRPr="00090C64">
              <w:t>CW carrier</w:t>
            </w:r>
          </w:p>
        </w:tc>
      </w:tr>
      <w:tr w:rsidR="0073456F" w:rsidRPr="00090C64" w14:paraId="429CA8F2" w14:textId="77777777" w:rsidTr="008F71D5">
        <w:trPr>
          <w:gridAfter w:val="1"/>
          <w:wAfter w:w="10" w:type="dxa"/>
          <w:cantSplit/>
          <w:jc w:val="center"/>
        </w:trPr>
        <w:tc>
          <w:tcPr>
            <w:tcW w:w="1918" w:type="dxa"/>
          </w:tcPr>
          <w:p w14:paraId="5945E701" w14:textId="77777777" w:rsidR="0073456F" w:rsidRPr="00090C64" w:rsidRDefault="0073456F" w:rsidP="008F71D5">
            <w:pPr>
              <w:pStyle w:val="TAL"/>
            </w:pPr>
            <w:r w:rsidRPr="00090C64">
              <w:t>E-UTRA Band 30 or NR band n30</w:t>
            </w:r>
          </w:p>
        </w:tc>
        <w:tc>
          <w:tcPr>
            <w:tcW w:w="1657" w:type="dxa"/>
          </w:tcPr>
          <w:p w14:paraId="69BBFEE8" w14:textId="77777777" w:rsidR="0073456F" w:rsidRPr="00090C64" w:rsidRDefault="0073456F" w:rsidP="008F71D5">
            <w:pPr>
              <w:pStyle w:val="TAC"/>
            </w:pPr>
            <w:r w:rsidRPr="00090C64">
              <w:t>2350 – 2360</w:t>
            </w:r>
          </w:p>
        </w:tc>
        <w:tc>
          <w:tcPr>
            <w:tcW w:w="1082" w:type="dxa"/>
          </w:tcPr>
          <w:p w14:paraId="6C2EF98C" w14:textId="77777777" w:rsidR="0073456F" w:rsidRPr="00090C64" w:rsidRDefault="0073456F" w:rsidP="008F71D5">
            <w:pPr>
              <w:pStyle w:val="TAC"/>
            </w:pPr>
            <w:r w:rsidRPr="00090C64">
              <w:t>+46</w:t>
            </w:r>
          </w:p>
        </w:tc>
        <w:tc>
          <w:tcPr>
            <w:tcW w:w="1134" w:type="dxa"/>
          </w:tcPr>
          <w:p w14:paraId="612865F2" w14:textId="77777777" w:rsidR="0073456F" w:rsidRPr="00090C64" w:rsidRDefault="0073456F" w:rsidP="008F71D5">
            <w:pPr>
              <w:pStyle w:val="TAC"/>
            </w:pPr>
            <w:r w:rsidRPr="00090C64">
              <w:t>+38</w:t>
            </w:r>
          </w:p>
        </w:tc>
        <w:tc>
          <w:tcPr>
            <w:tcW w:w="1134" w:type="dxa"/>
          </w:tcPr>
          <w:p w14:paraId="65DBD8F1" w14:textId="77777777" w:rsidR="0073456F" w:rsidRPr="00090C64" w:rsidRDefault="0073456F" w:rsidP="008F71D5">
            <w:pPr>
              <w:pStyle w:val="TAC"/>
            </w:pPr>
            <w:r w:rsidRPr="00090C64">
              <w:t>+24</w:t>
            </w:r>
          </w:p>
        </w:tc>
        <w:tc>
          <w:tcPr>
            <w:tcW w:w="1701" w:type="dxa"/>
          </w:tcPr>
          <w:p w14:paraId="3E1E823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375A08A" w14:textId="77777777" w:rsidR="0073456F" w:rsidRPr="00090C64" w:rsidRDefault="0073456F" w:rsidP="008F71D5">
            <w:pPr>
              <w:pStyle w:val="TAC"/>
            </w:pPr>
            <w:r w:rsidRPr="00090C64">
              <w:t>CW carrier</w:t>
            </w:r>
          </w:p>
        </w:tc>
      </w:tr>
      <w:tr w:rsidR="0073456F" w:rsidRPr="00090C64" w14:paraId="49932B65" w14:textId="77777777" w:rsidTr="008F71D5">
        <w:trPr>
          <w:gridAfter w:val="1"/>
          <w:wAfter w:w="10" w:type="dxa"/>
          <w:cantSplit/>
          <w:jc w:val="center"/>
        </w:trPr>
        <w:tc>
          <w:tcPr>
            <w:tcW w:w="1918" w:type="dxa"/>
          </w:tcPr>
          <w:p w14:paraId="0F0A2B73" w14:textId="77777777" w:rsidR="0073456F" w:rsidRPr="00090C64" w:rsidRDefault="0073456F" w:rsidP="008F71D5">
            <w:pPr>
              <w:pStyle w:val="TAL"/>
            </w:pPr>
            <w:r w:rsidRPr="00090C64">
              <w:t>E-UTRA Band 31</w:t>
            </w:r>
          </w:p>
        </w:tc>
        <w:tc>
          <w:tcPr>
            <w:tcW w:w="1657" w:type="dxa"/>
          </w:tcPr>
          <w:p w14:paraId="1431A4F6" w14:textId="77777777" w:rsidR="0073456F" w:rsidRPr="00090C64" w:rsidRDefault="0073456F" w:rsidP="008F71D5">
            <w:pPr>
              <w:pStyle w:val="TAC"/>
            </w:pPr>
            <w:r w:rsidRPr="00090C64">
              <w:t>462.5 - 467.5</w:t>
            </w:r>
          </w:p>
        </w:tc>
        <w:tc>
          <w:tcPr>
            <w:tcW w:w="1082" w:type="dxa"/>
          </w:tcPr>
          <w:p w14:paraId="4F921E19" w14:textId="77777777" w:rsidR="0073456F" w:rsidRPr="00090C64" w:rsidRDefault="0073456F" w:rsidP="008F71D5">
            <w:pPr>
              <w:pStyle w:val="TAC"/>
            </w:pPr>
            <w:r w:rsidRPr="00090C64">
              <w:t>+46</w:t>
            </w:r>
          </w:p>
        </w:tc>
        <w:tc>
          <w:tcPr>
            <w:tcW w:w="1134" w:type="dxa"/>
          </w:tcPr>
          <w:p w14:paraId="33998FC8" w14:textId="77777777" w:rsidR="0073456F" w:rsidRPr="00090C64" w:rsidRDefault="0073456F" w:rsidP="008F71D5">
            <w:pPr>
              <w:pStyle w:val="TAC"/>
            </w:pPr>
            <w:r w:rsidRPr="00090C64">
              <w:t>+38</w:t>
            </w:r>
          </w:p>
        </w:tc>
        <w:tc>
          <w:tcPr>
            <w:tcW w:w="1134" w:type="dxa"/>
          </w:tcPr>
          <w:p w14:paraId="252DB84F" w14:textId="77777777" w:rsidR="0073456F" w:rsidRPr="00090C64" w:rsidRDefault="0073456F" w:rsidP="008F71D5">
            <w:pPr>
              <w:pStyle w:val="TAC"/>
            </w:pPr>
            <w:r w:rsidRPr="00090C64">
              <w:t>+24</w:t>
            </w:r>
          </w:p>
        </w:tc>
        <w:tc>
          <w:tcPr>
            <w:tcW w:w="1701" w:type="dxa"/>
          </w:tcPr>
          <w:p w14:paraId="6604819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5EB93D5" w14:textId="77777777" w:rsidR="0073456F" w:rsidRPr="00090C64" w:rsidRDefault="0073456F" w:rsidP="008F71D5">
            <w:pPr>
              <w:pStyle w:val="TAC"/>
            </w:pPr>
            <w:r w:rsidRPr="00090C64">
              <w:t>CW carrier</w:t>
            </w:r>
          </w:p>
        </w:tc>
      </w:tr>
      <w:tr w:rsidR="0073456F" w:rsidRPr="00090C64" w14:paraId="39A35F39" w14:textId="77777777" w:rsidTr="008F71D5">
        <w:trPr>
          <w:gridAfter w:val="1"/>
          <w:wAfter w:w="10" w:type="dxa"/>
          <w:cantSplit/>
          <w:jc w:val="center"/>
        </w:trPr>
        <w:tc>
          <w:tcPr>
            <w:tcW w:w="1918" w:type="dxa"/>
          </w:tcPr>
          <w:p w14:paraId="2DF49371" w14:textId="77777777" w:rsidR="0073456F" w:rsidRPr="00090C64" w:rsidRDefault="0073456F" w:rsidP="008F71D5">
            <w:pPr>
              <w:pStyle w:val="TAL"/>
            </w:pPr>
            <w:r w:rsidRPr="00090C64">
              <w:t>UTRA FDD Band XXXII or E-UTRA Band 32</w:t>
            </w:r>
          </w:p>
        </w:tc>
        <w:tc>
          <w:tcPr>
            <w:tcW w:w="1657" w:type="dxa"/>
          </w:tcPr>
          <w:p w14:paraId="1AC9100C" w14:textId="77777777" w:rsidR="0073456F" w:rsidRPr="00090C64" w:rsidRDefault="0073456F" w:rsidP="008F71D5">
            <w:pPr>
              <w:pStyle w:val="TAC"/>
            </w:pPr>
            <w:r w:rsidRPr="00090C64">
              <w:t>1452 - 1496</w:t>
            </w:r>
          </w:p>
          <w:p w14:paraId="2E796677" w14:textId="77777777" w:rsidR="0073456F" w:rsidRPr="00090C64" w:rsidRDefault="0073456F" w:rsidP="008F71D5">
            <w:pPr>
              <w:pStyle w:val="TAC"/>
            </w:pPr>
            <w:r w:rsidRPr="00090C64">
              <w:t>(NOTE-5)</w:t>
            </w:r>
          </w:p>
        </w:tc>
        <w:tc>
          <w:tcPr>
            <w:tcW w:w="1082" w:type="dxa"/>
          </w:tcPr>
          <w:p w14:paraId="025CAF5D" w14:textId="77777777" w:rsidR="0073456F" w:rsidRPr="00090C64" w:rsidRDefault="0073456F" w:rsidP="008F71D5">
            <w:pPr>
              <w:pStyle w:val="TAC"/>
            </w:pPr>
            <w:r w:rsidRPr="00090C64">
              <w:t>+46</w:t>
            </w:r>
          </w:p>
        </w:tc>
        <w:tc>
          <w:tcPr>
            <w:tcW w:w="1134" w:type="dxa"/>
          </w:tcPr>
          <w:p w14:paraId="38C024E1" w14:textId="77777777" w:rsidR="0073456F" w:rsidRPr="00090C64" w:rsidRDefault="0073456F" w:rsidP="008F71D5">
            <w:pPr>
              <w:pStyle w:val="TAC"/>
            </w:pPr>
            <w:r w:rsidRPr="00090C64">
              <w:t>+38</w:t>
            </w:r>
          </w:p>
        </w:tc>
        <w:tc>
          <w:tcPr>
            <w:tcW w:w="1134" w:type="dxa"/>
          </w:tcPr>
          <w:p w14:paraId="3E539805" w14:textId="77777777" w:rsidR="0073456F" w:rsidRPr="00090C64" w:rsidRDefault="0073456F" w:rsidP="008F71D5">
            <w:pPr>
              <w:pStyle w:val="TAC"/>
            </w:pPr>
            <w:r w:rsidRPr="00090C64">
              <w:t>+24</w:t>
            </w:r>
          </w:p>
        </w:tc>
        <w:tc>
          <w:tcPr>
            <w:tcW w:w="1701" w:type="dxa"/>
          </w:tcPr>
          <w:p w14:paraId="27FBBED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FD56C29" w14:textId="77777777" w:rsidR="0073456F" w:rsidRPr="00090C64" w:rsidRDefault="0073456F" w:rsidP="008F71D5">
            <w:pPr>
              <w:pStyle w:val="TAC"/>
            </w:pPr>
            <w:r w:rsidRPr="00090C64">
              <w:t>CW carrier</w:t>
            </w:r>
          </w:p>
        </w:tc>
      </w:tr>
      <w:tr w:rsidR="0073456F" w:rsidRPr="00090C64" w14:paraId="0575D620" w14:textId="77777777" w:rsidTr="008F71D5">
        <w:trPr>
          <w:gridAfter w:val="1"/>
          <w:wAfter w:w="10" w:type="dxa"/>
          <w:cantSplit/>
          <w:jc w:val="center"/>
        </w:trPr>
        <w:tc>
          <w:tcPr>
            <w:tcW w:w="1918" w:type="dxa"/>
          </w:tcPr>
          <w:p w14:paraId="4B88F123" w14:textId="77777777" w:rsidR="0073456F" w:rsidRPr="00090C64" w:rsidRDefault="0073456F" w:rsidP="008F71D5">
            <w:pPr>
              <w:pStyle w:val="TAL"/>
            </w:pPr>
            <w:r w:rsidRPr="00090C64">
              <w:t>UTRA TDD Band a) or E-UTRA TDD Band 33</w:t>
            </w:r>
          </w:p>
        </w:tc>
        <w:tc>
          <w:tcPr>
            <w:tcW w:w="1657" w:type="dxa"/>
          </w:tcPr>
          <w:p w14:paraId="5F97A6FA" w14:textId="77777777" w:rsidR="0073456F" w:rsidRPr="00090C64" w:rsidRDefault="0073456F" w:rsidP="008F71D5">
            <w:pPr>
              <w:pStyle w:val="TAC"/>
            </w:pPr>
            <w:r w:rsidRPr="00090C64">
              <w:t>1900 – 1920</w:t>
            </w:r>
          </w:p>
        </w:tc>
        <w:tc>
          <w:tcPr>
            <w:tcW w:w="1082" w:type="dxa"/>
          </w:tcPr>
          <w:p w14:paraId="57EDA7CD" w14:textId="77777777" w:rsidR="0073456F" w:rsidRPr="00090C64" w:rsidRDefault="0073456F" w:rsidP="008F71D5">
            <w:pPr>
              <w:pStyle w:val="TAC"/>
            </w:pPr>
            <w:r w:rsidRPr="00090C64">
              <w:t>+46</w:t>
            </w:r>
          </w:p>
        </w:tc>
        <w:tc>
          <w:tcPr>
            <w:tcW w:w="1134" w:type="dxa"/>
          </w:tcPr>
          <w:p w14:paraId="534B3B4A" w14:textId="77777777" w:rsidR="0073456F" w:rsidRPr="00090C64" w:rsidRDefault="0073456F" w:rsidP="008F71D5">
            <w:pPr>
              <w:pStyle w:val="TAC"/>
            </w:pPr>
            <w:r w:rsidRPr="00090C64">
              <w:t>+38</w:t>
            </w:r>
          </w:p>
        </w:tc>
        <w:tc>
          <w:tcPr>
            <w:tcW w:w="1134" w:type="dxa"/>
          </w:tcPr>
          <w:p w14:paraId="082E5B3B" w14:textId="77777777" w:rsidR="0073456F" w:rsidRPr="00090C64" w:rsidRDefault="0073456F" w:rsidP="008F71D5">
            <w:pPr>
              <w:pStyle w:val="TAC"/>
            </w:pPr>
            <w:r w:rsidRPr="00090C64">
              <w:t>+24</w:t>
            </w:r>
          </w:p>
        </w:tc>
        <w:tc>
          <w:tcPr>
            <w:tcW w:w="1701" w:type="dxa"/>
          </w:tcPr>
          <w:p w14:paraId="756E95A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E6F78B0" w14:textId="77777777" w:rsidR="0073456F" w:rsidRPr="00090C64" w:rsidRDefault="0073456F" w:rsidP="008F71D5">
            <w:pPr>
              <w:pStyle w:val="TAC"/>
            </w:pPr>
            <w:r w:rsidRPr="00090C64">
              <w:t>CW carrier</w:t>
            </w:r>
          </w:p>
        </w:tc>
      </w:tr>
      <w:tr w:rsidR="0073456F" w:rsidRPr="00090C64" w14:paraId="62F26988" w14:textId="77777777" w:rsidTr="008F71D5">
        <w:trPr>
          <w:gridAfter w:val="1"/>
          <w:wAfter w:w="10" w:type="dxa"/>
          <w:cantSplit/>
          <w:jc w:val="center"/>
        </w:trPr>
        <w:tc>
          <w:tcPr>
            <w:tcW w:w="1918" w:type="dxa"/>
          </w:tcPr>
          <w:p w14:paraId="14A44978" w14:textId="77777777" w:rsidR="0073456F" w:rsidRPr="00090C64" w:rsidRDefault="0073456F" w:rsidP="008F71D5">
            <w:pPr>
              <w:pStyle w:val="TAL"/>
            </w:pPr>
            <w:r w:rsidRPr="00090C64">
              <w:t>UTRA TDD Band a) or E-UTRA TDD Band 34 or NR band n34</w:t>
            </w:r>
          </w:p>
        </w:tc>
        <w:tc>
          <w:tcPr>
            <w:tcW w:w="1657" w:type="dxa"/>
          </w:tcPr>
          <w:p w14:paraId="7DA32AC6" w14:textId="77777777" w:rsidR="0073456F" w:rsidRPr="00090C64" w:rsidRDefault="0073456F" w:rsidP="008F71D5">
            <w:pPr>
              <w:pStyle w:val="TAC"/>
            </w:pPr>
            <w:r w:rsidRPr="00090C64">
              <w:t>2010 – 2025</w:t>
            </w:r>
          </w:p>
        </w:tc>
        <w:tc>
          <w:tcPr>
            <w:tcW w:w="1082" w:type="dxa"/>
          </w:tcPr>
          <w:p w14:paraId="77ACF83F" w14:textId="77777777" w:rsidR="0073456F" w:rsidRPr="00090C64" w:rsidRDefault="0073456F" w:rsidP="008F71D5">
            <w:pPr>
              <w:pStyle w:val="TAC"/>
            </w:pPr>
            <w:r w:rsidRPr="00090C64">
              <w:t>+46</w:t>
            </w:r>
          </w:p>
        </w:tc>
        <w:tc>
          <w:tcPr>
            <w:tcW w:w="1134" w:type="dxa"/>
          </w:tcPr>
          <w:p w14:paraId="41BC6EB7" w14:textId="77777777" w:rsidR="0073456F" w:rsidRPr="00090C64" w:rsidRDefault="0073456F" w:rsidP="008F71D5">
            <w:pPr>
              <w:pStyle w:val="TAC"/>
            </w:pPr>
            <w:r w:rsidRPr="00090C64">
              <w:t>+38</w:t>
            </w:r>
          </w:p>
        </w:tc>
        <w:tc>
          <w:tcPr>
            <w:tcW w:w="1134" w:type="dxa"/>
          </w:tcPr>
          <w:p w14:paraId="74F0369F" w14:textId="77777777" w:rsidR="0073456F" w:rsidRPr="00090C64" w:rsidRDefault="0073456F" w:rsidP="008F71D5">
            <w:pPr>
              <w:pStyle w:val="TAC"/>
            </w:pPr>
            <w:r w:rsidRPr="00090C64">
              <w:t>+24</w:t>
            </w:r>
          </w:p>
        </w:tc>
        <w:tc>
          <w:tcPr>
            <w:tcW w:w="1701" w:type="dxa"/>
          </w:tcPr>
          <w:p w14:paraId="3E6C714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14303B7" w14:textId="77777777" w:rsidR="0073456F" w:rsidRPr="00090C64" w:rsidRDefault="0073456F" w:rsidP="008F71D5">
            <w:pPr>
              <w:pStyle w:val="TAC"/>
            </w:pPr>
            <w:r w:rsidRPr="00090C64">
              <w:t>CW carrier</w:t>
            </w:r>
          </w:p>
        </w:tc>
      </w:tr>
      <w:tr w:rsidR="0073456F" w:rsidRPr="00090C64" w14:paraId="10759686" w14:textId="77777777" w:rsidTr="008F71D5">
        <w:trPr>
          <w:gridAfter w:val="1"/>
          <w:wAfter w:w="10" w:type="dxa"/>
          <w:cantSplit/>
          <w:jc w:val="center"/>
        </w:trPr>
        <w:tc>
          <w:tcPr>
            <w:tcW w:w="1918" w:type="dxa"/>
          </w:tcPr>
          <w:p w14:paraId="08C76F62" w14:textId="77777777" w:rsidR="0073456F" w:rsidRPr="00090C64" w:rsidRDefault="0073456F" w:rsidP="008F71D5">
            <w:pPr>
              <w:pStyle w:val="TAL"/>
            </w:pPr>
            <w:r w:rsidRPr="00090C64">
              <w:t>UTRA TDD Band b) or E-UTRA TDD Band 35</w:t>
            </w:r>
          </w:p>
        </w:tc>
        <w:tc>
          <w:tcPr>
            <w:tcW w:w="1657" w:type="dxa"/>
          </w:tcPr>
          <w:p w14:paraId="6608C86F" w14:textId="77777777" w:rsidR="0073456F" w:rsidRPr="00090C64" w:rsidRDefault="0073456F" w:rsidP="008F71D5">
            <w:pPr>
              <w:pStyle w:val="TAC"/>
            </w:pPr>
            <w:r w:rsidRPr="00090C64">
              <w:t>1850 – 1910</w:t>
            </w:r>
          </w:p>
        </w:tc>
        <w:tc>
          <w:tcPr>
            <w:tcW w:w="1082" w:type="dxa"/>
          </w:tcPr>
          <w:p w14:paraId="79FE2F40" w14:textId="77777777" w:rsidR="0073456F" w:rsidRPr="00090C64" w:rsidRDefault="0073456F" w:rsidP="008F71D5">
            <w:pPr>
              <w:pStyle w:val="TAC"/>
            </w:pPr>
            <w:r w:rsidRPr="00090C64">
              <w:t>+46</w:t>
            </w:r>
          </w:p>
        </w:tc>
        <w:tc>
          <w:tcPr>
            <w:tcW w:w="1134" w:type="dxa"/>
          </w:tcPr>
          <w:p w14:paraId="27679DCB" w14:textId="77777777" w:rsidR="0073456F" w:rsidRPr="00090C64" w:rsidRDefault="0073456F" w:rsidP="008F71D5">
            <w:pPr>
              <w:pStyle w:val="TAC"/>
            </w:pPr>
            <w:r w:rsidRPr="00090C64">
              <w:t>+38</w:t>
            </w:r>
          </w:p>
        </w:tc>
        <w:tc>
          <w:tcPr>
            <w:tcW w:w="1134" w:type="dxa"/>
          </w:tcPr>
          <w:p w14:paraId="4D1D2BD1" w14:textId="77777777" w:rsidR="0073456F" w:rsidRPr="00090C64" w:rsidRDefault="0073456F" w:rsidP="008F71D5">
            <w:pPr>
              <w:pStyle w:val="TAC"/>
            </w:pPr>
            <w:r w:rsidRPr="00090C64">
              <w:t>+24</w:t>
            </w:r>
          </w:p>
        </w:tc>
        <w:tc>
          <w:tcPr>
            <w:tcW w:w="1701" w:type="dxa"/>
          </w:tcPr>
          <w:p w14:paraId="7326DE2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261161" w14:textId="77777777" w:rsidR="0073456F" w:rsidRPr="00090C64" w:rsidRDefault="0073456F" w:rsidP="008F71D5">
            <w:pPr>
              <w:pStyle w:val="TAC"/>
            </w:pPr>
            <w:r w:rsidRPr="00090C64">
              <w:t>CW carrier</w:t>
            </w:r>
          </w:p>
        </w:tc>
      </w:tr>
      <w:tr w:rsidR="0073456F" w:rsidRPr="00090C64" w14:paraId="38F6225B" w14:textId="77777777" w:rsidTr="008F71D5">
        <w:trPr>
          <w:gridAfter w:val="1"/>
          <w:wAfter w:w="10" w:type="dxa"/>
          <w:cantSplit/>
          <w:jc w:val="center"/>
        </w:trPr>
        <w:tc>
          <w:tcPr>
            <w:tcW w:w="1918" w:type="dxa"/>
          </w:tcPr>
          <w:p w14:paraId="0A1C55D2" w14:textId="77777777" w:rsidR="0073456F" w:rsidRPr="00090C64" w:rsidRDefault="0073456F" w:rsidP="008F71D5">
            <w:pPr>
              <w:pStyle w:val="TAL"/>
            </w:pPr>
            <w:r w:rsidRPr="00090C64">
              <w:t>UTRA TDD Band b) or E-UTRA TDD Band 36</w:t>
            </w:r>
          </w:p>
        </w:tc>
        <w:tc>
          <w:tcPr>
            <w:tcW w:w="1657" w:type="dxa"/>
          </w:tcPr>
          <w:p w14:paraId="7C15032C" w14:textId="77777777" w:rsidR="0073456F" w:rsidRPr="00090C64" w:rsidRDefault="0073456F" w:rsidP="008F71D5">
            <w:pPr>
              <w:pStyle w:val="TAC"/>
            </w:pPr>
            <w:r w:rsidRPr="00090C64">
              <w:t>1930 – 1990</w:t>
            </w:r>
          </w:p>
        </w:tc>
        <w:tc>
          <w:tcPr>
            <w:tcW w:w="1082" w:type="dxa"/>
          </w:tcPr>
          <w:p w14:paraId="4D279D6E" w14:textId="77777777" w:rsidR="0073456F" w:rsidRPr="00090C64" w:rsidRDefault="0073456F" w:rsidP="008F71D5">
            <w:pPr>
              <w:pStyle w:val="TAC"/>
            </w:pPr>
            <w:r w:rsidRPr="00090C64">
              <w:t>+46</w:t>
            </w:r>
          </w:p>
        </w:tc>
        <w:tc>
          <w:tcPr>
            <w:tcW w:w="1134" w:type="dxa"/>
          </w:tcPr>
          <w:p w14:paraId="03CF54EA" w14:textId="77777777" w:rsidR="0073456F" w:rsidRPr="00090C64" w:rsidRDefault="0073456F" w:rsidP="008F71D5">
            <w:pPr>
              <w:pStyle w:val="TAC"/>
            </w:pPr>
            <w:r w:rsidRPr="00090C64">
              <w:t>+38</w:t>
            </w:r>
          </w:p>
        </w:tc>
        <w:tc>
          <w:tcPr>
            <w:tcW w:w="1134" w:type="dxa"/>
          </w:tcPr>
          <w:p w14:paraId="43F94137" w14:textId="77777777" w:rsidR="0073456F" w:rsidRPr="00090C64" w:rsidRDefault="0073456F" w:rsidP="008F71D5">
            <w:pPr>
              <w:pStyle w:val="TAC"/>
            </w:pPr>
            <w:r w:rsidRPr="00090C64">
              <w:t>+24</w:t>
            </w:r>
          </w:p>
        </w:tc>
        <w:tc>
          <w:tcPr>
            <w:tcW w:w="1701" w:type="dxa"/>
          </w:tcPr>
          <w:p w14:paraId="4C47BB4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6E7E2D6" w14:textId="77777777" w:rsidR="0073456F" w:rsidRPr="00090C64" w:rsidRDefault="0073456F" w:rsidP="008F71D5">
            <w:pPr>
              <w:pStyle w:val="TAC"/>
            </w:pPr>
            <w:r w:rsidRPr="00090C64">
              <w:t>CW carrier</w:t>
            </w:r>
          </w:p>
        </w:tc>
      </w:tr>
      <w:tr w:rsidR="0073456F" w:rsidRPr="00090C64" w14:paraId="27AF5E6C" w14:textId="77777777" w:rsidTr="008F71D5">
        <w:trPr>
          <w:gridAfter w:val="1"/>
          <w:wAfter w:w="10" w:type="dxa"/>
          <w:cantSplit/>
          <w:jc w:val="center"/>
        </w:trPr>
        <w:tc>
          <w:tcPr>
            <w:tcW w:w="1918" w:type="dxa"/>
          </w:tcPr>
          <w:p w14:paraId="5590C537" w14:textId="77777777" w:rsidR="0073456F" w:rsidRPr="00090C64" w:rsidRDefault="0073456F" w:rsidP="008F71D5">
            <w:pPr>
              <w:pStyle w:val="TAL"/>
            </w:pPr>
            <w:r w:rsidRPr="00090C64">
              <w:t>UTRA TDD Band c) or E-UTRA TDD Band 37</w:t>
            </w:r>
          </w:p>
        </w:tc>
        <w:tc>
          <w:tcPr>
            <w:tcW w:w="1657" w:type="dxa"/>
          </w:tcPr>
          <w:p w14:paraId="2DEAA5C0" w14:textId="77777777" w:rsidR="0073456F" w:rsidRPr="00090C64" w:rsidRDefault="0073456F" w:rsidP="008F71D5">
            <w:pPr>
              <w:pStyle w:val="TAC"/>
            </w:pPr>
            <w:r w:rsidRPr="00090C64">
              <w:t>1910 – 1930</w:t>
            </w:r>
          </w:p>
        </w:tc>
        <w:tc>
          <w:tcPr>
            <w:tcW w:w="1082" w:type="dxa"/>
          </w:tcPr>
          <w:p w14:paraId="1DE57744" w14:textId="77777777" w:rsidR="0073456F" w:rsidRPr="00090C64" w:rsidRDefault="0073456F" w:rsidP="008F71D5">
            <w:pPr>
              <w:pStyle w:val="TAC"/>
            </w:pPr>
            <w:r w:rsidRPr="00090C64">
              <w:t>+46</w:t>
            </w:r>
          </w:p>
        </w:tc>
        <w:tc>
          <w:tcPr>
            <w:tcW w:w="1134" w:type="dxa"/>
          </w:tcPr>
          <w:p w14:paraId="071D2E3E" w14:textId="77777777" w:rsidR="0073456F" w:rsidRPr="00090C64" w:rsidRDefault="0073456F" w:rsidP="008F71D5">
            <w:pPr>
              <w:pStyle w:val="TAC"/>
            </w:pPr>
            <w:r w:rsidRPr="00090C64">
              <w:t>+38</w:t>
            </w:r>
          </w:p>
        </w:tc>
        <w:tc>
          <w:tcPr>
            <w:tcW w:w="1134" w:type="dxa"/>
          </w:tcPr>
          <w:p w14:paraId="0583BF64" w14:textId="77777777" w:rsidR="0073456F" w:rsidRPr="00090C64" w:rsidRDefault="0073456F" w:rsidP="008F71D5">
            <w:pPr>
              <w:pStyle w:val="TAC"/>
            </w:pPr>
            <w:r w:rsidRPr="00090C64">
              <w:t>+24</w:t>
            </w:r>
          </w:p>
        </w:tc>
        <w:tc>
          <w:tcPr>
            <w:tcW w:w="1701" w:type="dxa"/>
          </w:tcPr>
          <w:p w14:paraId="2A52220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BEFC042" w14:textId="77777777" w:rsidR="0073456F" w:rsidRPr="00090C64" w:rsidRDefault="0073456F" w:rsidP="008F71D5">
            <w:pPr>
              <w:pStyle w:val="TAC"/>
            </w:pPr>
            <w:r w:rsidRPr="00090C64">
              <w:t>CW carrier</w:t>
            </w:r>
          </w:p>
        </w:tc>
      </w:tr>
      <w:tr w:rsidR="0073456F" w:rsidRPr="00090C64" w14:paraId="222E1F94" w14:textId="77777777" w:rsidTr="008F71D5">
        <w:trPr>
          <w:gridAfter w:val="1"/>
          <w:wAfter w:w="10" w:type="dxa"/>
          <w:cantSplit/>
          <w:jc w:val="center"/>
        </w:trPr>
        <w:tc>
          <w:tcPr>
            <w:tcW w:w="1918" w:type="dxa"/>
          </w:tcPr>
          <w:p w14:paraId="0DC622CA" w14:textId="77777777" w:rsidR="0073456F" w:rsidRPr="00090C64" w:rsidRDefault="0073456F" w:rsidP="008F71D5">
            <w:pPr>
              <w:pStyle w:val="TAL"/>
            </w:pPr>
            <w:r w:rsidRPr="00090C64">
              <w:t>UTRA TDD Band d) or E-UTRA Band 38 or NR band n38</w:t>
            </w:r>
          </w:p>
        </w:tc>
        <w:tc>
          <w:tcPr>
            <w:tcW w:w="1657" w:type="dxa"/>
          </w:tcPr>
          <w:p w14:paraId="053152CA" w14:textId="77777777" w:rsidR="0073456F" w:rsidRPr="00090C64" w:rsidRDefault="0073456F" w:rsidP="008F71D5">
            <w:pPr>
              <w:pStyle w:val="TAC"/>
            </w:pPr>
            <w:r w:rsidRPr="00090C64">
              <w:t>2570 – 2620</w:t>
            </w:r>
          </w:p>
        </w:tc>
        <w:tc>
          <w:tcPr>
            <w:tcW w:w="1082" w:type="dxa"/>
          </w:tcPr>
          <w:p w14:paraId="5041B3B9" w14:textId="77777777" w:rsidR="0073456F" w:rsidRPr="00090C64" w:rsidRDefault="0073456F" w:rsidP="008F71D5">
            <w:pPr>
              <w:pStyle w:val="TAC"/>
            </w:pPr>
            <w:r w:rsidRPr="00090C64">
              <w:t>+46</w:t>
            </w:r>
          </w:p>
        </w:tc>
        <w:tc>
          <w:tcPr>
            <w:tcW w:w="1134" w:type="dxa"/>
          </w:tcPr>
          <w:p w14:paraId="03989DB9" w14:textId="77777777" w:rsidR="0073456F" w:rsidRPr="00090C64" w:rsidRDefault="0073456F" w:rsidP="008F71D5">
            <w:pPr>
              <w:pStyle w:val="TAC"/>
            </w:pPr>
            <w:r w:rsidRPr="00090C64">
              <w:t>+38</w:t>
            </w:r>
          </w:p>
        </w:tc>
        <w:tc>
          <w:tcPr>
            <w:tcW w:w="1134" w:type="dxa"/>
          </w:tcPr>
          <w:p w14:paraId="10E769B3" w14:textId="77777777" w:rsidR="0073456F" w:rsidRPr="00090C64" w:rsidRDefault="0073456F" w:rsidP="008F71D5">
            <w:pPr>
              <w:pStyle w:val="TAC"/>
            </w:pPr>
            <w:r w:rsidRPr="00090C64">
              <w:t>+24</w:t>
            </w:r>
          </w:p>
        </w:tc>
        <w:tc>
          <w:tcPr>
            <w:tcW w:w="1701" w:type="dxa"/>
          </w:tcPr>
          <w:p w14:paraId="18CEA0F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A00F7C5" w14:textId="77777777" w:rsidR="0073456F" w:rsidRPr="00090C64" w:rsidRDefault="0073456F" w:rsidP="008F71D5">
            <w:pPr>
              <w:pStyle w:val="TAC"/>
            </w:pPr>
            <w:r w:rsidRPr="00090C64">
              <w:t>CW carrier</w:t>
            </w:r>
          </w:p>
        </w:tc>
      </w:tr>
      <w:tr w:rsidR="0073456F" w:rsidRPr="00090C64" w14:paraId="2A830FE2" w14:textId="77777777" w:rsidTr="008F71D5">
        <w:trPr>
          <w:gridAfter w:val="1"/>
          <w:wAfter w:w="10" w:type="dxa"/>
          <w:cantSplit/>
          <w:jc w:val="center"/>
        </w:trPr>
        <w:tc>
          <w:tcPr>
            <w:tcW w:w="1918" w:type="dxa"/>
          </w:tcPr>
          <w:p w14:paraId="5E7E3087" w14:textId="77777777" w:rsidR="0073456F" w:rsidRPr="00090C64" w:rsidRDefault="0073456F" w:rsidP="008F71D5">
            <w:pPr>
              <w:pStyle w:val="TAL"/>
            </w:pPr>
            <w:r w:rsidRPr="00090C64">
              <w:t>UTRA TDD Band f) or E-UTRA Band 39 or NR band n39</w:t>
            </w:r>
          </w:p>
        </w:tc>
        <w:tc>
          <w:tcPr>
            <w:tcW w:w="1657" w:type="dxa"/>
          </w:tcPr>
          <w:p w14:paraId="2A189AFD" w14:textId="77777777" w:rsidR="0073456F" w:rsidRPr="00090C64" w:rsidRDefault="0073456F" w:rsidP="008F71D5">
            <w:pPr>
              <w:pStyle w:val="TAC"/>
            </w:pPr>
            <w:r w:rsidRPr="00090C64">
              <w:t>1880 – 1920</w:t>
            </w:r>
          </w:p>
        </w:tc>
        <w:tc>
          <w:tcPr>
            <w:tcW w:w="1082" w:type="dxa"/>
          </w:tcPr>
          <w:p w14:paraId="0CFE9DA0" w14:textId="77777777" w:rsidR="0073456F" w:rsidRPr="00090C64" w:rsidRDefault="0073456F" w:rsidP="008F71D5">
            <w:pPr>
              <w:pStyle w:val="TAC"/>
            </w:pPr>
            <w:r w:rsidRPr="00090C64">
              <w:t>+46</w:t>
            </w:r>
          </w:p>
        </w:tc>
        <w:tc>
          <w:tcPr>
            <w:tcW w:w="1134" w:type="dxa"/>
          </w:tcPr>
          <w:p w14:paraId="1EF1C211" w14:textId="77777777" w:rsidR="0073456F" w:rsidRPr="00090C64" w:rsidRDefault="0073456F" w:rsidP="008F71D5">
            <w:pPr>
              <w:pStyle w:val="TAC"/>
            </w:pPr>
            <w:r w:rsidRPr="00090C64">
              <w:t>+38</w:t>
            </w:r>
          </w:p>
        </w:tc>
        <w:tc>
          <w:tcPr>
            <w:tcW w:w="1134" w:type="dxa"/>
          </w:tcPr>
          <w:p w14:paraId="3BAECFD5" w14:textId="77777777" w:rsidR="0073456F" w:rsidRPr="00090C64" w:rsidRDefault="0073456F" w:rsidP="008F71D5">
            <w:pPr>
              <w:pStyle w:val="TAC"/>
            </w:pPr>
            <w:r w:rsidRPr="00090C64">
              <w:t>+24</w:t>
            </w:r>
          </w:p>
        </w:tc>
        <w:tc>
          <w:tcPr>
            <w:tcW w:w="1701" w:type="dxa"/>
          </w:tcPr>
          <w:p w14:paraId="3C67E70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9180BA1" w14:textId="77777777" w:rsidR="0073456F" w:rsidRPr="00090C64" w:rsidRDefault="0073456F" w:rsidP="008F71D5">
            <w:pPr>
              <w:pStyle w:val="TAC"/>
            </w:pPr>
            <w:r w:rsidRPr="00090C64">
              <w:t>CW carrier</w:t>
            </w:r>
          </w:p>
        </w:tc>
      </w:tr>
      <w:tr w:rsidR="0073456F" w:rsidRPr="00090C64" w14:paraId="22575ADB" w14:textId="77777777" w:rsidTr="008F71D5">
        <w:trPr>
          <w:gridAfter w:val="1"/>
          <w:wAfter w:w="10" w:type="dxa"/>
          <w:cantSplit/>
          <w:jc w:val="center"/>
        </w:trPr>
        <w:tc>
          <w:tcPr>
            <w:tcW w:w="1918" w:type="dxa"/>
          </w:tcPr>
          <w:p w14:paraId="01051644" w14:textId="77777777" w:rsidR="0073456F" w:rsidRPr="00090C64" w:rsidRDefault="0073456F" w:rsidP="008F71D5">
            <w:pPr>
              <w:pStyle w:val="TAL"/>
            </w:pPr>
            <w:r w:rsidRPr="00090C64">
              <w:t>UTRA TDD Band e) or E-UTRA Band 40 or NR band n40</w:t>
            </w:r>
          </w:p>
        </w:tc>
        <w:tc>
          <w:tcPr>
            <w:tcW w:w="1657" w:type="dxa"/>
          </w:tcPr>
          <w:p w14:paraId="3B33D4EB" w14:textId="77777777" w:rsidR="0073456F" w:rsidRPr="00090C64" w:rsidRDefault="0073456F" w:rsidP="008F71D5">
            <w:pPr>
              <w:pStyle w:val="TAC"/>
            </w:pPr>
            <w:r w:rsidRPr="00090C64">
              <w:t>2300 – 2400</w:t>
            </w:r>
          </w:p>
        </w:tc>
        <w:tc>
          <w:tcPr>
            <w:tcW w:w="1082" w:type="dxa"/>
          </w:tcPr>
          <w:p w14:paraId="4E7C0746" w14:textId="77777777" w:rsidR="0073456F" w:rsidRPr="00090C64" w:rsidRDefault="0073456F" w:rsidP="008F71D5">
            <w:pPr>
              <w:pStyle w:val="TAC"/>
            </w:pPr>
            <w:r w:rsidRPr="00090C64">
              <w:t>+46</w:t>
            </w:r>
          </w:p>
        </w:tc>
        <w:tc>
          <w:tcPr>
            <w:tcW w:w="1134" w:type="dxa"/>
          </w:tcPr>
          <w:p w14:paraId="072FEDD0" w14:textId="77777777" w:rsidR="0073456F" w:rsidRPr="00090C64" w:rsidRDefault="0073456F" w:rsidP="008F71D5">
            <w:pPr>
              <w:pStyle w:val="TAC"/>
            </w:pPr>
            <w:r w:rsidRPr="00090C64">
              <w:t>+38</w:t>
            </w:r>
          </w:p>
        </w:tc>
        <w:tc>
          <w:tcPr>
            <w:tcW w:w="1134" w:type="dxa"/>
          </w:tcPr>
          <w:p w14:paraId="54C2EED2" w14:textId="77777777" w:rsidR="0073456F" w:rsidRPr="00090C64" w:rsidRDefault="0073456F" w:rsidP="008F71D5">
            <w:pPr>
              <w:pStyle w:val="TAC"/>
            </w:pPr>
            <w:r w:rsidRPr="00090C64">
              <w:t>+24</w:t>
            </w:r>
          </w:p>
        </w:tc>
        <w:tc>
          <w:tcPr>
            <w:tcW w:w="1701" w:type="dxa"/>
          </w:tcPr>
          <w:p w14:paraId="5550D93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A9CE2D" w14:textId="77777777" w:rsidR="0073456F" w:rsidRPr="00090C64" w:rsidRDefault="0073456F" w:rsidP="008F71D5">
            <w:pPr>
              <w:pStyle w:val="TAC"/>
            </w:pPr>
            <w:r w:rsidRPr="00090C64">
              <w:t>CW carrier</w:t>
            </w:r>
          </w:p>
        </w:tc>
      </w:tr>
      <w:tr w:rsidR="0073456F" w:rsidRPr="00090C64" w14:paraId="5D12D8A4" w14:textId="77777777" w:rsidTr="008F71D5">
        <w:trPr>
          <w:gridAfter w:val="1"/>
          <w:wAfter w:w="10" w:type="dxa"/>
          <w:cantSplit/>
          <w:jc w:val="center"/>
        </w:trPr>
        <w:tc>
          <w:tcPr>
            <w:tcW w:w="1918" w:type="dxa"/>
          </w:tcPr>
          <w:p w14:paraId="0C455A7B" w14:textId="77777777" w:rsidR="0073456F" w:rsidRPr="00090C64" w:rsidRDefault="0073456F" w:rsidP="008F71D5">
            <w:pPr>
              <w:pStyle w:val="TAL"/>
            </w:pPr>
            <w:r w:rsidRPr="00090C64">
              <w:t>E-UTRA Band 41 or NR band n41</w:t>
            </w:r>
          </w:p>
        </w:tc>
        <w:tc>
          <w:tcPr>
            <w:tcW w:w="1657" w:type="dxa"/>
          </w:tcPr>
          <w:p w14:paraId="5BACC8C5" w14:textId="77777777" w:rsidR="0073456F" w:rsidRPr="00090C64" w:rsidRDefault="0073456F" w:rsidP="008F71D5">
            <w:pPr>
              <w:pStyle w:val="TAC"/>
            </w:pPr>
            <w:r w:rsidRPr="00090C64">
              <w:t>2496 – 2690</w:t>
            </w:r>
          </w:p>
        </w:tc>
        <w:tc>
          <w:tcPr>
            <w:tcW w:w="1082" w:type="dxa"/>
          </w:tcPr>
          <w:p w14:paraId="0E9F0E3A" w14:textId="77777777" w:rsidR="0073456F" w:rsidRPr="00090C64" w:rsidRDefault="0073456F" w:rsidP="008F71D5">
            <w:pPr>
              <w:pStyle w:val="TAC"/>
            </w:pPr>
            <w:r w:rsidRPr="00090C64">
              <w:t>+46</w:t>
            </w:r>
          </w:p>
        </w:tc>
        <w:tc>
          <w:tcPr>
            <w:tcW w:w="1134" w:type="dxa"/>
          </w:tcPr>
          <w:p w14:paraId="06F186B0" w14:textId="77777777" w:rsidR="0073456F" w:rsidRPr="00090C64" w:rsidRDefault="0073456F" w:rsidP="008F71D5">
            <w:pPr>
              <w:pStyle w:val="TAC"/>
            </w:pPr>
            <w:r w:rsidRPr="00090C64">
              <w:t>+38</w:t>
            </w:r>
          </w:p>
        </w:tc>
        <w:tc>
          <w:tcPr>
            <w:tcW w:w="1134" w:type="dxa"/>
          </w:tcPr>
          <w:p w14:paraId="7AC8C994" w14:textId="77777777" w:rsidR="0073456F" w:rsidRPr="00090C64" w:rsidRDefault="0073456F" w:rsidP="008F71D5">
            <w:pPr>
              <w:pStyle w:val="TAC"/>
            </w:pPr>
            <w:r w:rsidRPr="00090C64">
              <w:t>+24</w:t>
            </w:r>
          </w:p>
        </w:tc>
        <w:tc>
          <w:tcPr>
            <w:tcW w:w="1701" w:type="dxa"/>
          </w:tcPr>
          <w:p w14:paraId="03EA231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850C142" w14:textId="77777777" w:rsidR="0073456F" w:rsidRPr="00090C64" w:rsidRDefault="0073456F" w:rsidP="008F71D5">
            <w:pPr>
              <w:pStyle w:val="TAC"/>
            </w:pPr>
            <w:r w:rsidRPr="00090C64">
              <w:t>CW carrier</w:t>
            </w:r>
          </w:p>
        </w:tc>
      </w:tr>
      <w:tr w:rsidR="0073456F" w:rsidRPr="00090C64" w14:paraId="7EA9B1BA" w14:textId="77777777" w:rsidTr="008F71D5">
        <w:trPr>
          <w:gridAfter w:val="1"/>
          <w:wAfter w:w="10" w:type="dxa"/>
          <w:cantSplit/>
          <w:jc w:val="center"/>
        </w:trPr>
        <w:tc>
          <w:tcPr>
            <w:tcW w:w="1918" w:type="dxa"/>
          </w:tcPr>
          <w:p w14:paraId="370DF959" w14:textId="77777777" w:rsidR="0073456F" w:rsidRPr="00090C64" w:rsidRDefault="0073456F" w:rsidP="008F71D5">
            <w:pPr>
              <w:pStyle w:val="TAL"/>
            </w:pPr>
            <w:r w:rsidRPr="00090C64">
              <w:t>E-UTRA Band 42</w:t>
            </w:r>
          </w:p>
        </w:tc>
        <w:tc>
          <w:tcPr>
            <w:tcW w:w="1657" w:type="dxa"/>
          </w:tcPr>
          <w:p w14:paraId="2E23A925" w14:textId="77777777" w:rsidR="0073456F" w:rsidRPr="00090C64" w:rsidRDefault="0073456F" w:rsidP="008F71D5">
            <w:pPr>
              <w:pStyle w:val="TAC"/>
            </w:pPr>
            <w:r w:rsidRPr="00090C64">
              <w:t>3400 – 3600</w:t>
            </w:r>
          </w:p>
        </w:tc>
        <w:tc>
          <w:tcPr>
            <w:tcW w:w="1082" w:type="dxa"/>
          </w:tcPr>
          <w:p w14:paraId="291CB3CE" w14:textId="77777777" w:rsidR="0073456F" w:rsidRPr="00090C64" w:rsidRDefault="0073456F" w:rsidP="008F71D5">
            <w:pPr>
              <w:pStyle w:val="TAC"/>
            </w:pPr>
            <w:r w:rsidRPr="00090C64">
              <w:t>+46</w:t>
            </w:r>
          </w:p>
        </w:tc>
        <w:tc>
          <w:tcPr>
            <w:tcW w:w="1134" w:type="dxa"/>
          </w:tcPr>
          <w:p w14:paraId="4D2AA4A0" w14:textId="77777777" w:rsidR="0073456F" w:rsidRPr="00090C64" w:rsidRDefault="0073456F" w:rsidP="008F71D5">
            <w:pPr>
              <w:pStyle w:val="TAC"/>
            </w:pPr>
            <w:r w:rsidRPr="00090C64">
              <w:t>+38</w:t>
            </w:r>
          </w:p>
        </w:tc>
        <w:tc>
          <w:tcPr>
            <w:tcW w:w="1134" w:type="dxa"/>
          </w:tcPr>
          <w:p w14:paraId="77FA7034" w14:textId="77777777" w:rsidR="0073456F" w:rsidRPr="00090C64" w:rsidRDefault="0073456F" w:rsidP="008F71D5">
            <w:pPr>
              <w:pStyle w:val="TAC"/>
            </w:pPr>
            <w:r w:rsidRPr="00090C64">
              <w:t>+24</w:t>
            </w:r>
          </w:p>
        </w:tc>
        <w:tc>
          <w:tcPr>
            <w:tcW w:w="1701" w:type="dxa"/>
          </w:tcPr>
          <w:p w14:paraId="5DAF722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EBC08C8" w14:textId="77777777" w:rsidR="0073456F" w:rsidRPr="00090C64" w:rsidRDefault="0073456F" w:rsidP="008F71D5">
            <w:pPr>
              <w:pStyle w:val="TAC"/>
            </w:pPr>
            <w:r w:rsidRPr="00090C64">
              <w:t>CW carrier</w:t>
            </w:r>
          </w:p>
        </w:tc>
      </w:tr>
      <w:tr w:rsidR="0073456F" w:rsidRPr="00090C64" w14:paraId="5BEAF01A" w14:textId="77777777" w:rsidTr="008F71D5">
        <w:trPr>
          <w:gridAfter w:val="1"/>
          <w:wAfter w:w="10" w:type="dxa"/>
          <w:cantSplit/>
          <w:jc w:val="center"/>
        </w:trPr>
        <w:tc>
          <w:tcPr>
            <w:tcW w:w="1918" w:type="dxa"/>
          </w:tcPr>
          <w:p w14:paraId="4F141AF0" w14:textId="77777777" w:rsidR="0073456F" w:rsidRPr="00090C64" w:rsidRDefault="0073456F" w:rsidP="008F71D5">
            <w:pPr>
              <w:pStyle w:val="TAL"/>
            </w:pPr>
            <w:r w:rsidRPr="00090C64">
              <w:t>E-UTRA Band 43</w:t>
            </w:r>
          </w:p>
        </w:tc>
        <w:tc>
          <w:tcPr>
            <w:tcW w:w="1657" w:type="dxa"/>
          </w:tcPr>
          <w:p w14:paraId="515A5875" w14:textId="77777777" w:rsidR="0073456F" w:rsidRPr="00090C64" w:rsidRDefault="0073456F" w:rsidP="008F71D5">
            <w:pPr>
              <w:pStyle w:val="TAC"/>
            </w:pPr>
            <w:r w:rsidRPr="00090C64">
              <w:t>3600 – 3800</w:t>
            </w:r>
          </w:p>
        </w:tc>
        <w:tc>
          <w:tcPr>
            <w:tcW w:w="1082" w:type="dxa"/>
          </w:tcPr>
          <w:p w14:paraId="1200503B" w14:textId="77777777" w:rsidR="0073456F" w:rsidRPr="00090C64" w:rsidRDefault="0073456F" w:rsidP="008F71D5">
            <w:pPr>
              <w:pStyle w:val="TAC"/>
            </w:pPr>
            <w:r w:rsidRPr="00090C64">
              <w:t>+46</w:t>
            </w:r>
          </w:p>
        </w:tc>
        <w:tc>
          <w:tcPr>
            <w:tcW w:w="1134" w:type="dxa"/>
          </w:tcPr>
          <w:p w14:paraId="3112A51A" w14:textId="77777777" w:rsidR="0073456F" w:rsidRPr="00090C64" w:rsidRDefault="0073456F" w:rsidP="008F71D5">
            <w:pPr>
              <w:pStyle w:val="TAC"/>
            </w:pPr>
            <w:r w:rsidRPr="00090C64">
              <w:t>+38</w:t>
            </w:r>
          </w:p>
        </w:tc>
        <w:tc>
          <w:tcPr>
            <w:tcW w:w="1134" w:type="dxa"/>
          </w:tcPr>
          <w:p w14:paraId="33549CBB" w14:textId="77777777" w:rsidR="0073456F" w:rsidRPr="00090C64" w:rsidRDefault="0073456F" w:rsidP="008F71D5">
            <w:pPr>
              <w:pStyle w:val="TAC"/>
            </w:pPr>
            <w:r w:rsidRPr="00090C64">
              <w:t>+24</w:t>
            </w:r>
          </w:p>
        </w:tc>
        <w:tc>
          <w:tcPr>
            <w:tcW w:w="1701" w:type="dxa"/>
          </w:tcPr>
          <w:p w14:paraId="500D73F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F25E5BA" w14:textId="77777777" w:rsidR="0073456F" w:rsidRPr="00090C64" w:rsidRDefault="0073456F" w:rsidP="008F71D5">
            <w:pPr>
              <w:pStyle w:val="TAC"/>
            </w:pPr>
            <w:r w:rsidRPr="00090C64">
              <w:t>CW carrier</w:t>
            </w:r>
          </w:p>
        </w:tc>
      </w:tr>
      <w:tr w:rsidR="0073456F" w:rsidRPr="00090C64" w14:paraId="65638D0D" w14:textId="77777777" w:rsidTr="008F71D5">
        <w:trPr>
          <w:gridAfter w:val="1"/>
          <w:wAfter w:w="10" w:type="dxa"/>
          <w:cantSplit/>
          <w:jc w:val="center"/>
        </w:trPr>
        <w:tc>
          <w:tcPr>
            <w:tcW w:w="1918" w:type="dxa"/>
          </w:tcPr>
          <w:p w14:paraId="5F0A05FC" w14:textId="77777777" w:rsidR="0073456F" w:rsidRPr="00090C64" w:rsidRDefault="0073456F" w:rsidP="008F71D5">
            <w:pPr>
              <w:pStyle w:val="TAL"/>
            </w:pPr>
            <w:r w:rsidRPr="00090C64">
              <w:t>E-UTRA Band 44</w:t>
            </w:r>
          </w:p>
        </w:tc>
        <w:tc>
          <w:tcPr>
            <w:tcW w:w="1657" w:type="dxa"/>
          </w:tcPr>
          <w:p w14:paraId="1E948E02" w14:textId="77777777" w:rsidR="0073456F" w:rsidRPr="00090C64" w:rsidRDefault="0073456F" w:rsidP="008F71D5">
            <w:pPr>
              <w:pStyle w:val="TAC"/>
            </w:pPr>
            <w:r w:rsidRPr="00090C64">
              <w:t>703 – 803</w:t>
            </w:r>
          </w:p>
        </w:tc>
        <w:tc>
          <w:tcPr>
            <w:tcW w:w="1082" w:type="dxa"/>
          </w:tcPr>
          <w:p w14:paraId="4418A710" w14:textId="77777777" w:rsidR="0073456F" w:rsidRPr="00090C64" w:rsidRDefault="0073456F" w:rsidP="008F71D5">
            <w:pPr>
              <w:pStyle w:val="TAC"/>
            </w:pPr>
            <w:r w:rsidRPr="00090C64">
              <w:t>+46</w:t>
            </w:r>
          </w:p>
        </w:tc>
        <w:tc>
          <w:tcPr>
            <w:tcW w:w="1134" w:type="dxa"/>
          </w:tcPr>
          <w:p w14:paraId="00CDDD78" w14:textId="77777777" w:rsidR="0073456F" w:rsidRPr="00090C64" w:rsidRDefault="0073456F" w:rsidP="008F71D5">
            <w:pPr>
              <w:pStyle w:val="TAC"/>
            </w:pPr>
            <w:r w:rsidRPr="00090C64">
              <w:t>+38</w:t>
            </w:r>
          </w:p>
        </w:tc>
        <w:tc>
          <w:tcPr>
            <w:tcW w:w="1134" w:type="dxa"/>
          </w:tcPr>
          <w:p w14:paraId="74B5F119" w14:textId="77777777" w:rsidR="0073456F" w:rsidRPr="00090C64" w:rsidRDefault="0073456F" w:rsidP="008F71D5">
            <w:pPr>
              <w:pStyle w:val="TAC"/>
            </w:pPr>
            <w:r w:rsidRPr="00090C64">
              <w:t>+24</w:t>
            </w:r>
          </w:p>
        </w:tc>
        <w:tc>
          <w:tcPr>
            <w:tcW w:w="1701" w:type="dxa"/>
          </w:tcPr>
          <w:p w14:paraId="02EF48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B330CA" w14:textId="77777777" w:rsidR="0073456F" w:rsidRPr="00090C64" w:rsidRDefault="0073456F" w:rsidP="008F71D5">
            <w:pPr>
              <w:pStyle w:val="TAC"/>
            </w:pPr>
            <w:r w:rsidRPr="00090C64">
              <w:t>CW carrier</w:t>
            </w:r>
          </w:p>
        </w:tc>
      </w:tr>
      <w:tr w:rsidR="0073456F" w:rsidRPr="00090C64" w14:paraId="32D8F544" w14:textId="77777777" w:rsidTr="008F71D5">
        <w:trPr>
          <w:gridAfter w:val="1"/>
          <w:wAfter w:w="10" w:type="dxa"/>
          <w:cantSplit/>
          <w:jc w:val="center"/>
        </w:trPr>
        <w:tc>
          <w:tcPr>
            <w:tcW w:w="1918" w:type="dxa"/>
          </w:tcPr>
          <w:p w14:paraId="37270A22" w14:textId="77777777" w:rsidR="0073456F" w:rsidRPr="00090C64" w:rsidRDefault="0073456F" w:rsidP="008F71D5">
            <w:pPr>
              <w:pStyle w:val="TAL"/>
            </w:pPr>
            <w:r w:rsidRPr="00090C64">
              <w:t>E-UTRA Band 45</w:t>
            </w:r>
          </w:p>
        </w:tc>
        <w:tc>
          <w:tcPr>
            <w:tcW w:w="1657" w:type="dxa"/>
          </w:tcPr>
          <w:p w14:paraId="6FBC8F18" w14:textId="77777777" w:rsidR="0073456F" w:rsidRPr="00090C64" w:rsidRDefault="0073456F" w:rsidP="008F71D5">
            <w:pPr>
              <w:pStyle w:val="TAC"/>
            </w:pPr>
            <w:r w:rsidRPr="00090C64">
              <w:rPr>
                <w:rFonts w:cs="Arial"/>
                <w:szCs w:val="18"/>
              </w:rPr>
              <w:t>1447 - 1467</w:t>
            </w:r>
          </w:p>
        </w:tc>
        <w:tc>
          <w:tcPr>
            <w:tcW w:w="1082" w:type="dxa"/>
          </w:tcPr>
          <w:p w14:paraId="2FCA7645" w14:textId="77777777" w:rsidR="0073456F" w:rsidRPr="00090C64" w:rsidRDefault="0073456F" w:rsidP="008F71D5">
            <w:pPr>
              <w:pStyle w:val="TAC"/>
            </w:pPr>
            <w:r w:rsidRPr="00090C64">
              <w:t>+46</w:t>
            </w:r>
          </w:p>
        </w:tc>
        <w:tc>
          <w:tcPr>
            <w:tcW w:w="1134" w:type="dxa"/>
          </w:tcPr>
          <w:p w14:paraId="0527F3EF" w14:textId="77777777" w:rsidR="0073456F" w:rsidRPr="00090C64" w:rsidRDefault="0073456F" w:rsidP="008F71D5">
            <w:pPr>
              <w:pStyle w:val="TAC"/>
            </w:pPr>
            <w:r w:rsidRPr="00090C64">
              <w:t>+38</w:t>
            </w:r>
          </w:p>
        </w:tc>
        <w:tc>
          <w:tcPr>
            <w:tcW w:w="1134" w:type="dxa"/>
          </w:tcPr>
          <w:p w14:paraId="68C5DA82" w14:textId="77777777" w:rsidR="0073456F" w:rsidRPr="00090C64" w:rsidRDefault="0073456F" w:rsidP="008F71D5">
            <w:pPr>
              <w:pStyle w:val="TAC"/>
            </w:pPr>
            <w:r w:rsidRPr="00090C64">
              <w:t>+24</w:t>
            </w:r>
          </w:p>
        </w:tc>
        <w:tc>
          <w:tcPr>
            <w:tcW w:w="1701" w:type="dxa"/>
          </w:tcPr>
          <w:p w14:paraId="095CA06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81FD23" w14:textId="77777777" w:rsidR="0073456F" w:rsidRPr="00090C64" w:rsidRDefault="0073456F" w:rsidP="008F71D5">
            <w:pPr>
              <w:pStyle w:val="TAC"/>
            </w:pPr>
            <w:r w:rsidRPr="00090C64">
              <w:rPr>
                <w:rFonts w:cs="Arial"/>
                <w:szCs w:val="18"/>
              </w:rPr>
              <w:t>CW carrier</w:t>
            </w:r>
          </w:p>
        </w:tc>
      </w:tr>
      <w:tr w:rsidR="0073456F" w:rsidRPr="00090C64" w14:paraId="7F3C2BAA" w14:textId="77777777" w:rsidTr="008F71D5">
        <w:trPr>
          <w:gridAfter w:val="1"/>
          <w:wAfter w:w="10" w:type="dxa"/>
          <w:cantSplit/>
          <w:jc w:val="center"/>
        </w:trPr>
        <w:tc>
          <w:tcPr>
            <w:tcW w:w="1918" w:type="dxa"/>
          </w:tcPr>
          <w:p w14:paraId="48460B78" w14:textId="77777777" w:rsidR="0073456F" w:rsidRPr="00090C64" w:rsidRDefault="0073456F" w:rsidP="008F71D5">
            <w:pPr>
              <w:pStyle w:val="TAL"/>
            </w:pPr>
            <w:r w:rsidRPr="00090C64">
              <w:t>E-UTRA Band 46</w:t>
            </w:r>
          </w:p>
        </w:tc>
        <w:tc>
          <w:tcPr>
            <w:tcW w:w="1657" w:type="dxa"/>
          </w:tcPr>
          <w:p w14:paraId="4232C54C" w14:textId="77777777" w:rsidR="0073456F" w:rsidRPr="00090C64" w:rsidRDefault="0073456F" w:rsidP="008F71D5">
            <w:pPr>
              <w:pStyle w:val="TAC"/>
            </w:pPr>
            <w:r w:rsidRPr="00090C64">
              <w:rPr>
                <w:rFonts w:cs="Arial"/>
                <w:szCs w:val="18"/>
              </w:rPr>
              <w:t>5150 - 5925</w:t>
            </w:r>
          </w:p>
        </w:tc>
        <w:tc>
          <w:tcPr>
            <w:tcW w:w="1082" w:type="dxa"/>
          </w:tcPr>
          <w:p w14:paraId="30C7D21F" w14:textId="77777777" w:rsidR="0073456F" w:rsidRPr="00090C64" w:rsidRDefault="0073456F" w:rsidP="008F71D5">
            <w:pPr>
              <w:pStyle w:val="TAC"/>
            </w:pPr>
            <w:r w:rsidRPr="00090C64">
              <w:t>N/A</w:t>
            </w:r>
          </w:p>
        </w:tc>
        <w:tc>
          <w:tcPr>
            <w:tcW w:w="1134" w:type="dxa"/>
          </w:tcPr>
          <w:p w14:paraId="7CD4BD1C" w14:textId="77777777" w:rsidR="0073456F" w:rsidRPr="00090C64" w:rsidRDefault="0073456F" w:rsidP="008F71D5">
            <w:pPr>
              <w:pStyle w:val="TAC"/>
            </w:pPr>
            <w:r w:rsidRPr="00090C64">
              <w:t>+38</w:t>
            </w:r>
          </w:p>
        </w:tc>
        <w:tc>
          <w:tcPr>
            <w:tcW w:w="1134" w:type="dxa"/>
          </w:tcPr>
          <w:p w14:paraId="0867D0D0" w14:textId="77777777" w:rsidR="0073456F" w:rsidRPr="00090C64" w:rsidRDefault="0073456F" w:rsidP="008F71D5">
            <w:pPr>
              <w:pStyle w:val="TAC"/>
            </w:pPr>
            <w:r w:rsidRPr="00090C64">
              <w:t>+24</w:t>
            </w:r>
          </w:p>
        </w:tc>
        <w:tc>
          <w:tcPr>
            <w:tcW w:w="1701" w:type="dxa"/>
          </w:tcPr>
          <w:p w14:paraId="11C275E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331868" w14:textId="77777777" w:rsidR="0073456F" w:rsidRPr="00090C64" w:rsidRDefault="0073456F" w:rsidP="008F71D5">
            <w:pPr>
              <w:pStyle w:val="TAC"/>
            </w:pPr>
            <w:r w:rsidRPr="00090C64">
              <w:rPr>
                <w:rFonts w:cs="Arial"/>
                <w:szCs w:val="18"/>
              </w:rPr>
              <w:t>CW carrier</w:t>
            </w:r>
          </w:p>
        </w:tc>
      </w:tr>
      <w:tr w:rsidR="0073456F" w:rsidRPr="00090C64" w14:paraId="25549D74" w14:textId="77777777" w:rsidTr="008F71D5">
        <w:trPr>
          <w:gridAfter w:val="1"/>
          <w:wAfter w:w="10" w:type="dxa"/>
          <w:cantSplit/>
          <w:jc w:val="center"/>
        </w:trPr>
        <w:tc>
          <w:tcPr>
            <w:tcW w:w="1918" w:type="dxa"/>
          </w:tcPr>
          <w:p w14:paraId="42640986" w14:textId="77777777" w:rsidR="0073456F" w:rsidRPr="00090C64" w:rsidRDefault="0073456F" w:rsidP="008F71D5">
            <w:pPr>
              <w:pStyle w:val="TAL"/>
            </w:pPr>
            <w:r w:rsidRPr="00090C64">
              <w:t>E-UTRA Band 48 or NR Band n48</w:t>
            </w:r>
          </w:p>
        </w:tc>
        <w:tc>
          <w:tcPr>
            <w:tcW w:w="1657" w:type="dxa"/>
          </w:tcPr>
          <w:p w14:paraId="12CE41C2" w14:textId="77777777" w:rsidR="0073456F" w:rsidRPr="00090C64" w:rsidRDefault="0073456F" w:rsidP="008F71D5">
            <w:pPr>
              <w:pStyle w:val="TAC"/>
            </w:pPr>
            <w:r w:rsidRPr="00090C64">
              <w:t>3550 – 3700</w:t>
            </w:r>
          </w:p>
        </w:tc>
        <w:tc>
          <w:tcPr>
            <w:tcW w:w="1082" w:type="dxa"/>
          </w:tcPr>
          <w:p w14:paraId="0DBD6E6B" w14:textId="77777777" w:rsidR="0073456F" w:rsidRPr="00090C64" w:rsidRDefault="0073456F" w:rsidP="008F71D5">
            <w:pPr>
              <w:pStyle w:val="TAC"/>
            </w:pPr>
            <w:r w:rsidRPr="00090C64">
              <w:t>+46</w:t>
            </w:r>
          </w:p>
        </w:tc>
        <w:tc>
          <w:tcPr>
            <w:tcW w:w="1134" w:type="dxa"/>
          </w:tcPr>
          <w:p w14:paraId="3741C887" w14:textId="77777777" w:rsidR="0073456F" w:rsidRPr="00090C64" w:rsidRDefault="0073456F" w:rsidP="008F71D5">
            <w:pPr>
              <w:pStyle w:val="TAC"/>
            </w:pPr>
            <w:r w:rsidRPr="00090C64">
              <w:t>+38</w:t>
            </w:r>
          </w:p>
        </w:tc>
        <w:tc>
          <w:tcPr>
            <w:tcW w:w="1134" w:type="dxa"/>
          </w:tcPr>
          <w:p w14:paraId="71B6ABB9" w14:textId="77777777" w:rsidR="0073456F" w:rsidRPr="00090C64" w:rsidRDefault="0073456F" w:rsidP="008F71D5">
            <w:pPr>
              <w:pStyle w:val="TAC"/>
            </w:pPr>
            <w:r w:rsidRPr="00090C64">
              <w:t>+24</w:t>
            </w:r>
          </w:p>
        </w:tc>
        <w:tc>
          <w:tcPr>
            <w:tcW w:w="1701" w:type="dxa"/>
          </w:tcPr>
          <w:p w14:paraId="07E6B96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62FB6F" w14:textId="77777777" w:rsidR="0073456F" w:rsidRPr="00090C64" w:rsidRDefault="0073456F" w:rsidP="008F71D5">
            <w:pPr>
              <w:pStyle w:val="TAC"/>
            </w:pPr>
            <w:r w:rsidRPr="00090C64">
              <w:t>CW carrier</w:t>
            </w:r>
          </w:p>
        </w:tc>
      </w:tr>
      <w:tr w:rsidR="0073456F" w:rsidRPr="00090C64" w14:paraId="05E794D7" w14:textId="77777777" w:rsidTr="008F71D5">
        <w:trPr>
          <w:gridAfter w:val="1"/>
          <w:wAfter w:w="10" w:type="dxa"/>
          <w:cantSplit/>
          <w:jc w:val="center"/>
        </w:trPr>
        <w:tc>
          <w:tcPr>
            <w:tcW w:w="1918" w:type="dxa"/>
          </w:tcPr>
          <w:p w14:paraId="3A293399" w14:textId="77777777" w:rsidR="0073456F" w:rsidRPr="00090C64" w:rsidRDefault="0073456F" w:rsidP="008F71D5">
            <w:pPr>
              <w:pStyle w:val="TAL"/>
            </w:pPr>
            <w:r w:rsidRPr="00090C64">
              <w:t>E-UTRA Band 49</w:t>
            </w:r>
          </w:p>
        </w:tc>
        <w:tc>
          <w:tcPr>
            <w:tcW w:w="1657" w:type="dxa"/>
          </w:tcPr>
          <w:p w14:paraId="59AD40DC" w14:textId="77777777" w:rsidR="0073456F" w:rsidRPr="00090C64" w:rsidRDefault="0073456F" w:rsidP="008F71D5">
            <w:pPr>
              <w:pStyle w:val="TAC"/>
            </w:pPr>
            <w:r w:rsidRPr="00090C64">
              <w:t>3550 – 3700</w:t>
            </w:r>
          </w:p>
        </w:tc>
        <w:tc>
          <w:tcPr>
            <w:tcW w:w="1082" w:type="dxa"/>
          </w:tcPr>
          <w:p w14:paraId="669E0E50" w14:textId="77777777" w:rsidR="0073456F" w:rsidRPr="00090C64" w:rsidRDefault="0073456F" w:rsidP="008F71D5">
            <w:pPr>
              <w:pStyle w:val="TAC"/>
            </w:pPr>
            <w:r w:rsidRPr="00090C64">
              <w:t>N/A</w:t>
            </w:r>
          </w:p>
        </w:tc>
        <w:tc>
          <w:tcPr>
            <w:tcW w:w="1134" w:type="dxa"/>
          </w:tcPr>
          <w:p w14:paraId="5897FD76" w14:textId="77777777" w:rsidR="0073456F" w:rsidRPr="00090C64" w:rsidRDefault="0073456F" w:rsidP="008F71D5">
            <w:pPr>
              <w:pStyle w:val="TAC"/>
            </w:pPr>
            <w:r w:rsidRPr="00090C64">
              <w:t>N/A</w:t>
            </w:r>
          </w:p>
        </w:tc>
        <w:tc>
          <w:tcPr>
            <w:tcW w:w="1134" w:type="dxa"/>
          </w:tcPr>
          <w:p w14:paraId="59E36F02" w14:textId="77777777" w:rsidR="0073456F" w:rsidRPr="00090C64" w:rsidRDefault="0073456F" w:rsidP="008F71D5">
            <w:pPr>
              <w:pStyle w:val="TAC"/>
            </w:pPr>
            <w:r w:rsidRPr="00090C64">
              <w:t>+24</w:t>
            </w:r>
          </w:p>
        </w:tc>
        <w:tc>
          <w:tcPr>
            <w:tcW w:w="1701" w:type="dxa"/>
          </w:tcPr>
          <w:p w14:paraId="0526831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7F90ED" w14:textId="77777777" w:rsidR="0073456F" w:rsidRPr="00090C64" w:rsidRDefault="0073456F" w:rsidP="008F71D5">
            <w:pPr>
              <w:pStyle w:val="TAC"/>
            </w:pPr>
            <w:r w:rsidRPr="00090C64">
              <w:t>CW carrier</w:t>
            </w:r>
          </w:p>
        </w:tc>
      </w:tr>
      <w:tr w:rsidR="0073456F" w:rsidRPr="00090C64" w14:paraId="4660F217" w14:textId="77777777" w:rsidTr="008F71D5">
        <w:trPr>
          <w:gridAfter w:val="1"/>
          <w:wAfter w:w="10" w:type="dxa"/>
          <w:cantSplit/>
          <w:jc w:val="center"/>
        </w:trPr>
        <w:tc>
          <w:tcPr>
            <w:tcW w:w="1918" w:type="dxa"/>
          </w:tcPr>
          <w:p w14:paraId="2045AD30" w14:textId="77777777" w:rsidR="0073456F" w:rsidRPr="00090C64" w:rsidRDefault="0073456F" w:rsidP="008F71D5">
            <w:pPr>
              <w:pStyle w:val="TAL"/>
            </w:pPr>
            <w:r w:rsidRPr="00090C64">
              <w:t>E-UTRA Band 50 or NR band n50</w:t>
            </w:r>
          </w:p>
        </w:tc>
        <w:tc>
          <w:tcPr>
            <w:tcW w:w="1657" w:type="dxa"/>
          </w:tcPr>
          <w:p w14:paraId="2C11BCF1"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3F8A2D5C" w14:textId="77777777" w:rsidR="0073456F" w:rsidRPr="00090C64" w:rsidRDefault="0073456F" w:rsidP="008F71D5">
            <w:pPr>
              <w:pStyle w:val="TAC"/>
            </w:pPr>
            <w:r w:rsidRPr="00090C64">
              <w:t>+46</w:t>
            </w:r>
          </w:p>
        </w:tc>
        <w:tc>
          <w:tcPr>
            <w:tcW w:w="1134" w:type="dxa"/>
          </w:tcPr>
          <w:p w14:paraId="32FB0B06" w14:textId="77777777" w:rsidR="0073456F" w:rsidRPr="00090C64" w:rsidRDefault="0073456F" w:rsidP="008F71D5">
            <w:pPr>
              <w:pStyle w:val="TAC"/>
            </w:pPr>
            <w:r w:rsidRPr="00090C64">
              <w:t>+38</w:t>
            </w:r>
          </w:p>
        </w:tc>
        <w:tc>
          <w:tcPr>
            <w:tcW w:w="1134" w:type="dxa"/>
          </w:tcPr>
          <w:p w14:paraId="63E2AE88" w14:textId="77777777" w:rsidR="0073456F" w:rsidRPr="00090C64" w:rsidRDefault="0073456F" w:rsidP="008F71D5">
            <w:pPr>
              <w:pStyle w:val="TAC"/>
            </w:pPr>
            <w:r w:rsidRPr="00090C64">
              <w:t>+24</w:t>
            </w:r>
          </w:p>
        </w:tc>
        <w:tc>
          <w:tcPr>
            <w:tcW w:w="1701" w:type="dxa"/>
          </w:tcPr>
          <w:p w14:paraId="0A4E90F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1B38DC" w14:textId="77777777" w:rsidR="0073456F" w:rsidRPr="00090C64" w:rsidRDefault="0073456F" w:rsidP="008F71D5">
            <w:pPr>
              <w:pStyle w:val="TAC"/>
            </w:pPr>
            <w:r w:rsidRPr="00090C64">
              <w:t>CW carrier</w:t>
            </w:r>
          </w:p>
        </w:tc>
      </w:tr>
      <w:tr w:rsidR="0073456F" w:rsidRPr="00090C64" w14:paraId="32710BB2" w14:textId="77777777" w:rsidTr="008F71D5">
        <w:trPr>
          <w:gridAfter w:val="1"/>
          <w:wAfter w:w="10" w:type="dxa"/>
          <w:cantSplit/>
          <w:jc w:val="center"/>
        </w:trPr>
        <w:tc>
          <w:tcPr>
            <w:tcW w:w="1918" w:type="dxa"/>
          </w:tcPr>
          <w:p w14:paraId="10342F9B" w14:textId="77777777" w:rsidR="0073456F" w:rsidRPr="00090C64" w:rsidRDefault="0073456F" w:rsidP="008F71D5">
            <w:pPr>
              <w:pStyle w:val="TAL"/>
            </w:pPr>
            <w:r w:rsidRPr="00090C64">
              <w:t>E-UTRA Band 51 or or NR band n51</w:t>
            </w:r>
          </w:p>
        </w:tc>
        <w:tc>
          <w:tcPr>
            <w:tcW w:w="1657" w:type="dxa"/>
          </w:tcPr>
          <w:p w14:paraId="3D131038"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1F62160D" w14:textId="77777777" w:rsidR="0073456F" w:rsidRPr="00090C64" w:rsidRDefault="0073456F" w:rsidP="008F71D5">
            <w:pPr>
              <w:pStyle w:val="TAC"/>
            </w:pPr>
            <w:r w:rsidRPr="00090C64">
              <w:t>N/A</w:t>
            </w:r>
          </w:p>
        </w:tc>
        <w:tc>
          <w:tcPr>
            <w:tcW w:w="1134" w:type="dxa"/>
          </w:tcPr>
          <w:p w14:paraId="10F4C52C" w14:textId="77777777" w:rsidR="0073456F" w:rsidRPr="00090C64" w:rsidRDefault="0073456F" w:rsidP="008F71D5">
            <w:pPr>
              <w:pStyle w:val="TAC"/>
            </w:pPr>
            <w:r w:rsidRPr="00090C64">
              <w:t>N/A</w:t>
            </w:r>
          </w:p>
        </w:tc>
        <w:tc>
          <w:tcPr>
            <w:tcW w:w="1134" w:type="dxa"/>
          </w:tcPr>
          <w:p w14:paraId="193CD14C" w14:textId="77777777" w:rsidR="0073456F" w:rsidRPr="00090C64" w:rsidRDefault="0073456F" w:rsidP="008F71D5">
            <w:pPr>
              <w:pStyle w:val="TAC"/>
            </w:pPr>
            <w:r w:rsidRPr="00090C64">
              <w:t>+24</w:t>
            </w:r>
          </w:p>
        </w:tc>
        <w:tc>
          <w:tcPr>
            <w:tcW w:w="1701" w:type="dxa"/>
          </w:tcPr>
          <w:p w14:paraId="4D361FC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6F21D1" w14:textId="77777777" w:rsidR="0073456F" w:rsidRPr="00090C64" w:rsidRDefault="0073456F" w:rsidP="008F71D5">
            <w:pPr>
              <w:pStyle w:val="TAC"/>
            </w:pPr>
            <w:r w:rsidRPr="00090C64">
              <w:t>CW carrier</w:t>
            </w:r>
          </w:p>
        </w:tc>
      </w:tr>
      <w:tr w:rsidR="0073456F" w:rsidRPr="00090C64" w14:paraId="1CF27E23" w14:textId="77777777" w:rsidTr="008F71D5">
        <w:trPr>
          <w:gridAfter w:val="1"/>
          <w:wAfter w:w="10" w:type="dxa"/>
          <w:cantSplit/>
          <w:jc w:val="center"/>
        </w:trPr>
        <w:tc>
          <w:tcPr>
            <w:tcW w:w="1918" w:type="dxa"/>
          </w:tcPr>
          <w:p w14:paraId="35DA6B0E" w14:textId="77777777" w:rsidR="0073456F" w:rsidRPr="00090C64" w:rsidRDefault="0073456F" w:rsidP="008F71D5">
            <w:pPr>
              <w:pStyle w:val="TAL"/>
            </w:pPr>
            <w:r w:rsidRPr="00090C64">
              <w:rPr>
                <w:rFonts w:cs="Arial"/>
              </w:rPr>
              <w:t>E-UTRA Band 52</w:t>
            </w:r>
          </w:p>
        </w:tc>
        <w:tc>
          <w:tcPr>
            <w:tcW w:w="1657" w:type="dxa"/>
          </w:tcPr>
          <w:p w14:paraId="1749C531" w14:textId="77777777" w:rsidR="0073456F" w:rsidRPr="00090C64" w:rsidRDefault="0073456F" w:rsidP="008F71D5">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041E98C2" w14:textId="77777777" w:rsidR="0073456F" w:rsidRPr="00090C64" w:rsidRDefault="0073456F" w:rsidP="008F71D5">
            <w:pPr>
              <w:pStyle w:val="TAC"/>
            </w:pPr>
            <w:r w:rsidRPr="00090C64">
              <w:t>+46</w:t>
            </w:r>
          </w:p>
        </w:tc>
        <w:tc>
          <w:tcPr>
            <w:tcW w:w="1134" w:type="dxa"/>
          </w:tcPr>
          <w:p w14:paraId="24D7078C" w14:textId="77777777" w:rsidR="0073456F" w:rsidRPr="00090C64" w:rsidRDefault="0073456F" w:rsidP="008F71D5">
            <w:pPr>
              <w:pStyle w:val="TAC"/>
            </w:pPr>
            <w:r w:rsidRPr="00090C64">
              <w:t>+38</w:t>
            </w:r>
          </w:p>
        </w:tc>
        <w:tc>
          <w:tcPr>
            <w:tcW w:w="1134" w:type="dxa"/>
          </w:tcPr>
          <w:p w14:paraId="68493AC2" w14:textId="77777777" w:rsidR="0073456F" w:rsidRPr="00090C64" w:rsidRDefault="0073456F" w:rsidP="008F71D5">
            <w:pPr>
              <w:pStyle w:val="TAC"/>
            </w:pPr>
            <w:r w:rsidRPr="00090C64">
              <w:t>+24</w:t>
            </w:r>
          </w:p>
        </w:tc>
        <w:tc>
          <w:tcPr>
            <w:tcW w:w="1701" w:type="dxa"/>
          </w:tcPr>
          <w:p w14:paraId="5C60077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0AEB51" w14:textId="77777777" w:rsidR="0073456F" w:rsidRPr="00090C64" w:rsidRDefault="0073456F" w:rsidP="008F71D5">
            <w:pPr>
              <w:pStyle w:val="TAC"/>
              <w:rPr>
                <w:rFonts w:cs="Arial"/>
              </w:rPr>
            </w:pPr>
            <w:r w:rsidRPr="00090C64">
              <w:rPr>
                <w:rFonts w:cs="Arial"/>
              </w:rPr>
              <w:t>CW carrier</w:t>
            </w:r>
          </w:p>
        </w:tc>
      </w:tr>
      <w:tr w:rsidR="0073456F" w:rsidRPr="00090C64" w14:paraId="3F0F5479" w14:textId="77777777" w:rsidTr="008F71D5">
        <w:trPr>
          <w:gridAfter w:val="1"/>
          <w:wAfter w:w="10" w:type="dxa"/>
          <w:cantSplit/>
          <w:jc w:val="center"/>
        </w:trPr>
        <w:tc>
          <w:tcPr>
            <w:tcW w:w="1918" w:type="dxa"/>
          </w:tcPr>
          <w:p w14:paraId="1DDDB3FF"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5D4F08B7" w14:textId="77777777" w:rsidR="0073456F" w:rsidRPr="00090C64" w:rsidRDefault="0073456F" w:rsidP="008F71D5">
            <w:pPr>
              <w:pStyle w:val="TAC"/>
              <w:rPr>
                <w:rFonts w:cs="v5.0.0"/>
              </w:rPr>
            </w:pPr>
            <w:r w:rsidRPr="00090C64">
              <w:rPr>
                <w:rFonts w:cs="Arial"/>
              </w:rPr>
              <w:t>2483.5 - 2495</w:t>
            </w:r>
          </w:p>
        </w:tc>
        <w:tc>
          <w:tcPr>
            <w:tcW w:w="1082" w:type="dxa"/>
          </w:tcPr>
          <w:p w14:paraId="3C0E2E78" w14:textId="77777777" w:rsidR="0073456F" w:rsidRPr="00090C64" w:rsidRDefault="0073456F" w:rsidP="008F71D5">
            <w:pPr>
              <w:pStyle w:val="TAC"/>
            </w:pPr>
            <w:r w:rsidRPr="00090C64">
              <w:t>N/A</w:t>
            </w:r>
          </w:p>
        </w:tc>
        <w:tc>
          <w:tcPr>
            <w:tcW w:w="1134" w:type="dxa"/>
          </w:tcPr>
          <w:p w14:paraId="07199135" w14:textId="77777777" w:rsidR="0073456F" w:rsidRPr="00090C64" w:rsidRDefault="0073456F" w:rsidP="008F71D5">
            <w:pPr>
              <w:pStyle w:val="TAC"/>
            </w:pPr>
            <w:r w:rsidRPr="00090C64">
              <w:t>+38</w:t>
            </w:r>
          </w:p>
        </w:tc>
        <w:tc>
          <w:tcPr>
            <w:tcW w:w="1134" w:type="dxa"/>
          </w:tcPr>
          <w:p w14:paraId="7AE44909" w14:textId="77777777" w:rsidR="0073456F" w:rsidRPr="00090C64" w:rsidRDefault="0073456F" w:rsidP="008F71D5">
            <w:pPr>
              <w:pStyle w:val="TAC"/>
            </w:pPr>
            <w:r w:rsidRPr="00090C64">
              <w:t>+24</w:t>
            </w:r>
          </w:p>
        </w:tc>
        <w:tc>
          <w:tcPr>
            <w:tcW w:w="1701" w:type="dxa"/>
          </w:tcPr>
          <w:p w14:paraId="22D2D39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D0CCC89" w14:textId="77777777" w:rsidR="0073456F" w:rsidRPr="00090C64" w:rsidRDefault="0073456F" w:rsidP="008F71D5">
            <w:pPr>
              <w:pStyle w:val="TAC"/>
              <w:rPr>
                <w:rFonts w:cs="Arial"/>
              </w:rPr>
            </w:pPr>
            <w:r w:rsidRPr="00090C64">
              <w:rPr>
                <w:rFonts w:cs="Arial"/>
              </w:rPr>
              <w:t>CW carrier</w:t>
            </w:r>
          </w:p>
        </w:tc>
      </w:tr>
      <w:tr w:rsidR="0073456F" w:rsidRPr="00090C64" w14:paraId="7F6034ED" w14:textId="77777777" w:rsidTr="008F71D5">
        <w:trPr>
          <w:gridAfter w:val="1"/>
          <w:wAfter w:w="10" w:type="dxa"/>
          <w:cantSplit/>
          <w:jc w:val="center"/>
        </w:trPr>
        <w:tc>
          <w:tcPr>
            <w:tcW w:w="1918" w:type="dxa"/>
          </w:tcPr>
          <w:p w14:paraId="4A288258"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0F1D4263" w14:textId="77777777" w:rsidR="0073456F" w:rsidRPr="00090C64" w:rsidRDefault="0073456F" w:rsidP="008F71D5">
            <w:pPr>
              <w:pStyle w:val="TAC"/>
            </w:pPr>
            <w:r w:rsidRPr="00090C64">
              <w:rPr>
                <w:rFonts w:cs="Arial"/>
              </w:rPr>
              <w:t>2110 – 2200</w:t>
            </w:r>
          </w:p>
        </w:tc>
        <w:tc>
          <w:tcPr>
            <w:tcW w:w="1082" w:type="dxa"/>
          </w:tcPr>
          <w:p w14:paraId="70889053" w14:textId="77777777" w:rsidR="0073456F" w:rsidRPr="00090C64" w:rsidRDefault="0073456F" w:rsidP="008F71D5">
            <w:pPr>
              <w:pStyle w:val="TAC"/>
            </w:pPr>
            <w:r w:rsidRPr="00090C64">
              <w:t>+46</w:t>
            </w:r>
          </w:p>
        </w:tc>
        <w:tc>
          <w:tcPr>
            <w:tcW w:w="1134" w:type="dxa"/>
          </w:tcPr>
          <w:p w14:paraId="4215C17B" w14:textId="77777777" w:rsidR="0073456F" w:rsidRPr="00090C64" w:rsidRDefault="0073456F" w:rsidP="008F71D5">
            <w:pPr>
              <w:pStyle w:val="TAC"/>
            </w:pPr>
            <w:r w:rsidRPr="00090C64">
              <w:t>+38</w:t>
            </w:r>
          </w:p>
        </w:tc>
        <w:tc>
          <w:tcPr>
            <w:tcW w:w="1134" w:type="dxa"/>
          </w:tcPr>
          <w:p w14:paraId="57AC52F0" w14:textId="77777777" w:rsidR="0073456F" w:rsidRPr="00090C64" w:rsidRDefault="0073456F" w:rsidP="008F71D5">
            <w:pPr>
              <w:pStyle w:val="TAC"/>
            </w:pPr>
            <w:r w:rsidRPr="00090C64">
              <w:t>+24</w:t>
            </w:r>
          </w:p>
        </w:tc>
        <w:tc>
          <w:tcPr>
            <w:tcW w:w="1701" w:type="dxa"/>
          </w:tcPr>
          <w:p w14:paraId="08F6B76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E79C32" w14:textId="77777777" w:rsidR="0073456F" w:rsidRPr="00090C64" w:rsidRDefault="0073456F" w:rsidP="008F71D5">
            <w:pPr>
              <w:pStyle w:val="TAC"/>
            </w:pPr>
            <w:r w:rsidRPr="00090C64">
              <w:rPr>
                <w:rFonts w:cs="Arial"/>
              </w:rPr>
              <w:t>CW carrier</w:t>
            </w:r>
          </w:p>
        </w:tc>
      </w:tr>
      <w:tr w:rsidR="0073456F" w:rsidRPr="00090C64" w14:paraId="3034EB23" w14:textId="77777777" w:rsidTr="008F71D5">
        <w:trPr>
          <w:gridAfter w:val="1"/>
          <w:wAfter w:w="10" w:type="dxa"/>
          <w:cantSplit/>
          <w:jc w:val="center"/>
        </w:trPr>
        <w:tc>
          <w:tcPr>
            <w:tcW w:w="1918" w:type="dxa"/>
          </w:tcPr>
          <w:p w14:paraId="28DB7796" w14:textId="77777777" w:rsidR="0073456F" w:rsidRPr="00090C64" w:rsidRDefault="0073456F" w:rsidP="008F71D5">
            <w:pPr>
              <w:pStyle w:val="TAL"/>
            </w:pPr>
            <w:r w:rsidRPr="00090C64">
              <w:t>E-UTRA Band 66 or or NR band n66</w:t>
            </w:r>
          </w:p>
        </w:tc>
        <w:tc>
          <w:tcPr>
            <w:tcW w:w="1657" w:type="dxa"/>
          </w:tcPr>
          <w:p w14:paraId="06878957" w14:textId="77777777" w:rsidR="0073456F" w:rsidRPr="00090C64" w:rsidRDefault="0073456F" w:rsidP="008F71D5">
            <w:pPr>
              <w:pStyle w:val="TAC"/>
            </w:pPr>
            <w:r w:rsidRPr="00090C64">
              <w:rPr>
                <w:rFonts w:cs="Arial"/>
              </w:rPr>
              <w:t>2110 – 2200</w:t>
            </w:r>
          </w:p>
        </w:tc>
        <w:tc>
          <w:tcPr>
            <w:tcW w:w="1082" w:type="dxa"/>
          </w:tcPr>
          <w:p w14:paraId="18AC8BE6" w14:textId="77777777" w:rsidR="0073456F" w:rsidRPr="00090C64" w:rsidRDefault="0073456F" w:rsidP="008F71D5">
            <w:pPr>
              <w:pStyle w:val="TAC"/>
            </w:pPr>
            <w:r w:rsidRPr="00090C64">
              <w:t>+46</w:t>
            </w:r>
          </w:p>
        </w:tc>
        <w:tc>
          <w:tcPr>
            <w:tcW w:w="1134" w:type="dxa"/>
          </w:tcPr>
          <w:p w14:paraId="2E7FC05C" w14:textId="77777777" w:rsidR="0073456F" w:rsidRPr="00090C64" w:rsidRDefault="0073456F" w:rsidP="008F71D5">
            <w:pPr>
              <w:pStyle w:val="TAC"/>
            </w:pPr>
            <w:r w:rsidRPr="00090C64">
              <w:t>+38</w:t>
            </w:r>
          </w:p>
        </w:tc>
        <w:tc>
          <w:tcPr>
            <w:tcW w:w="1134" w:type="dxa"/>
          </w:tcPr>
          <w:p w14:paraId="76036009" w14:textId="77777777" w:rsidR="0073456F" w:rsidRPr="00090C64" w:rsidRDefault="0073456F" w:rsidP="008F71D5">
            <w:pPr>
              <w:pStyle w:val="TAC"/>
            </w:pPr>
            <w:r w:rsidRPr="00090C64">
              <w:t>+24</w:t>
            </w:r>
          </w:p>
        </w:tc>
        <w:tc>
          <w:tcPr>
            <w:tcW w:w="1701" w:type="dxa"/>
          </w:tcPr>
          <w:p w14:paraId="7A88389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EF2A41" w14:textId="77777777" w:rsidR="0073456F" w:rsidRPr="00090C64" w:rsidRDefault="0073456F" w:rsidP="008F71D5">
            <w:pPr>
              <w:pStyle w:val="TAC"/>
            </w:pPr>
            <w:r w:rsidRPr="00090C64">
              <w:rPr>
                <w:rFonts w:cs="Arial"/>
              </w:rPr>
              <w:t>CW carrier</w:t>
            </w:r>
          </w:p>
        </w:tc>
      </w:tr>
      <w:tr w:rsidR="0073456F" w:rsidRPr="00090C64" w14:paraId="3A1F8192" w14:textId="77777777" w:rsidTr="008F71D5">
        <w:trPr>
          <w:gridAfter w:val="1"/>
          <w:wAfter w:w="10" w:type="dxa"/>
          <w:cantSplit/>
          <w:jc w:val="center"/>
        </w:trPr>
        <w:tc>
          <w:tcPr>
            <w:tcW w:w="1918" w:type="dxa"/>
          </w:tcPr>
          <w:p w14:paraId="792D6A4A" w14:textId="77777777" w:rsidR="0073456F" w:rsidRPr="00090C64" w:rsidRDefault="0073456F" w:rsidP="008F71D5">
            <w:pPr>
              <w:pStyle w:val="TAL"/>
            </w:pPr>
            <w:r w:rsidRPr="00090C64">
              <w:t>E-UTRA Band 67</w:t>
            </w:r>
          </w:p>
        </w:tc>
        <w:tc>
          <w:tcPr>
            <w:tcW w:w="1657" w:type="dxa"/>
          </w:tcPr>
          <w:p w14:paraId="5E538B26" w14:textId="77777777" w:rsidR="0073456F" w:rsidRPr="00090C64" w:rsidRDefault="0073456F" w:rsidP="008F71D5">
            <w:pPr>
              <w:pStyle w:val="TAC"/>
            </w:pPr>
            <w:r w:rsidRPr="00090C64">
              <w:rPr>
                <w:rFonts w:cs="Arial"/>
              </w:rPr>
              <w:t>738 - 758</w:t>
            </w:r>
          </w:p>
        </w:tc>
        <w:tc>
          <w:tcPr>
            <w:tcW w:w="1082" w:type="dxa"/>
          </w:tcPr>
          <w:p w14:paraId="460E0ACB" w14:textId="77777777" w:rsidR="0073456F" w:rsidRPr="00090C64" w:rsidRDefault="0073456F" w:rsidP="008F71D5">
            <w:pPr>
              <w:pStyle w:val="TAC"/>
            </w:pPr>
            <w:r w:rsidRPr="00090C64">
              <w:t>+46</w:t>
            </w:r>
          </w:p>
        </w:tc>
        <w:tc>
          <w:tcPr>
            <w:tcW w:w="1134" w:type="dxa"/>
          </w:tcPr>
          <w:p w14:paraId="23C0ED5B" w14:textId="77777777" w:rsidR="0073456F" w:rsidRPr="00090C64" w:rsidRDefault="0073456F" w:rsidP="008F71D5">
            <w:pPr>
              <w:pStyle w:val="TAC"/>
            </w:pPr>
            <w:r w:rsidRPr="00090C64">
              <w:t>+38</w:t>
            </w:r>
          </w:p>
        </w:tc>
        <w:tc>
          <w:tcPr>
            <w:tcW w:w="1134" w:type="dxa"/>
          </w:tcPr>
          <w:p w14:paraId="3B5E8D35" w14:textId="77777777" w:rsidR="0073456F" w:rsidRPr="00090C64" w:rsidRDefault="0073456F" w:rsidP="008F71D5">
            <w:pPr>
              <w:pStyle w:val="TAC"/>
            </w:pPr>
            <w:r w:rsidRPr="00090C64">
              <w:t>+24</w:t>
            </w:r>
          </w:p>
        </w:tc>
        <w:tc>
          <w:tcPr>
            <w:tcW w:w="1701" w:type="dxa"/>
          </w:tcPr>
          <w:p w14:paraId="355BF93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751125" w14:textId="77777777" w:rsidR="0073456F" w:rsidRPr="00090C64" w:rsidRDefault="0073456F" w:rsidP="008F71D5">
            <w:pPr>
              <w:pStyle w:val="TAC"/>
            </w:pPr>
            <w:r w:rsidRPr="00090C64">
              <w:rPr>
                <w:rFonts w:cs="Arial"/>
              </w:rPr>
              <w:t>CW carrier</w:t>
            </w:r>
          </w:p>
        </w:tc>
      </w:tr>
      <w:tr w:rsidR="0073456F" w:rsidRPr="00090C64" w14:paraId="79741687" w14:textId="77777777" w:rsidTr="008F71D5">
        <w:trPr>
          <w:gridAfter w:val="1"/>
          <w:wAfter w:w="10" w:type="dxa"/>
          <w:cantSplit/>
          <w:jc w:val="center"/>
        </w:trPr>
        <w:tc>
          <w:tcPr>
            <w:tcW w:w="1918" w:type="dxa"/>
          </w:tcPr>
          <w:p w14:paraId="65BAA2AA" w14:textId="77777777" w:rsidR="0073456F" w:rsidRPr="00090C64" w:rsidRDefault="0073456F" w:rsidP="008F71D5">
            <w:pPr>
              <w:pStyle w:val="TAL"/>
            </w:pPr>
            <w:r w:rsidRPr="00090C64">
              <w:t>E-UTRA Band 68</w:t>
            </w:r>
          </w:p>
        </w:tc>
        <w:tc>
          <w:tcPr>
            <w:tcW w:w="1657" w:type="dxa"/>
          </w:tcPr>
          <w:p w14:paraId="43FF51CA" w14:textId="77777777" w:rsidR="0073456F" w:rsidRPr="00090C64" w:rsidRDefault="0073456F" w:rsidP="008F71D5">
            <w:pPr>
              <w:pStyle w:val="TAC"/>
            </w:pPr>
            <w:r w:rsidRPr="00090C64">
              <w:rPr>
                <w:rFonts w:cs="Arial"/>
              </w:rPr>
              <w:t>753 - 783</w:t>
            </w:r>
          </w:p>
        </w:tc>
        <w:tc>
          <w:tcPr>
            <w:tcW w:w="1082" w:type="dxa"/>
          </w:tcPr>
          <w:p w14:paraId="34F179CA" w14:textId="77777777" w:rsidR="0073456F" w:rsidRPr="00090C64" w:rsidRDefault="0073456F" w:rsidP="008F71D5">
            <w:pPr>
              <w:pStyle w:val="TAC"/>
            </w:pPr>
            <w:r w:rsidRPr="00090C64">
              <w:t>+46</w:t>
            </w:r>
          </w:p>
        </w:tc>
        <w:tc>
          <w:tcPr>
            <w:tcW w:w="1134" w:type="dxa"/>
          </w:tcPr>
          <w:p w14:paraId="2EDA1832" w14:textId="77777777" w:rsidR="0073456F" w:rsidRPr="00090C64" w:rsidRDefault="0073456F" w:rsidP="008F71D5">
            <w:pPr>
              <w:pStyle w:val="TAC"/>
            </w:pPr>
            <w:r w:rsidRPr="00090C64">
              <w:t>+38</w:t>
            </w:r>
          </w:p>
        </w:tc>
        <w:tc>
          <w:tcPr>
            <w:tcW w:w="1134" w:type="dxa"/>
          </w:tcPr>
          <w:p w14:paraId="7FDEF985" w14:textId="77777777" w:rsidR="0073456F" w:rsidRPr="00090C64" w:rsidRDefault="0073456F" w:rsidP="008F71D5">
            <w:pPr>
              <w:pStyle w:val="TAC"/>
            </w:pPr>
            <w:r w:rsidRPr="00090C64">
              <w:t>+24</w:t>
            </w:r>
          </w:p>
        </w:tc>
        <w:tc>
          <w:tcPr>
            <w:tcW w:w="1701" w:type="dxa"/>
          </w:tcPr>
          <w:p w14:paraId="28176ED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03C39D" w14:textId="77777777" w:rsidR="0073456F" w:rsidRPr="00090C64" w:rsidRDefault="0073456F" w:rsidP="008F71D5">
            <w:pPr>
              <w:pStyle w:val="TAC"/>
            </w:pPr>
            <w:r w:rsidRPr="00090C64">
              <w:rPr>
                <w:rFonts w:cs="Arial"/>
              </w:rPr>
              <w:t>CW carrier</w:t>
            </w:r>
          </w:p>
        </w:tc>
      </w:tr>
      <w:tr w:rsidR="0073456F" w:rsidRPr="00090C64" w14:paraId="56267753" w14:textId="77777777" w:rsidTr="008F71D5">
        <w:trPr>
          <w:gridAfter w:val="1"/>
          <w:wAfter w:w="10" w:type="dxa"/>
          <w:cantSplit/>
          <w:jc w:val="center"/>
        </w:trPr>
        <w:tc>
          <w:tcPr>
            <w:tcW w:w="1918" w:type="dxa"/>
          </w:tcPr>
          <w:p w14:paraId="75913798" w14:textId="77777777" w:rsidR="0073456F" w:rsidRPr="00090C64" w:rsidRDefault="0073456F" w:rsidP="008F71D5">
            <w:pPr>
              <w:pStyle w:val="TAL"/>
            </w:pPr>
            <w:r w:rsidRPr="00090C64">
              <w:t xml:space="preserve">E-UTRA Band 69 </w:t>
            </w:r>
          </w:p>
        </w:tc>
        <w:tc>
          <w:tcPr>
            <w:tcW w:w="1657" w:type="dxa"/>
          </w:tcPr>
          <w:p w14:paraId="5F0EBA7A" w14:textId="77777777" w:rsidR="0073456F" w:rsidRPr="00090C64" w:rsidRDefault="0073456F" w:rsidP="008F71D5">
            <w:pPr>
              <w:pStyle w:val="TAC"/>
            </w:pPr>
            <w:r w:rsidRPr="00090C64">
              <w:rPr>
                <w:rFonts w:cs="Arial"/>
              </w:rPr>
              <w:t>2570-2620</w:t>
            </w:r>
          </w:p>
        </w:tc>
        <w:tc>
          <w:tcPr>
            <w:tcW w:w="1082" w:type="dxa"/>
          </w:tcPr>
          <w:p w14:paraId="5314C8B0" w14:textId="77777777" w:rsidR="0073456F" w:rsidRPr="00090C64" w:rsidRDefault="0073456F" w:rsidP="008F71D5">
            <w:pPr>
              <w:pStyle w:val="TAC"/>
            </w:pPr>
            <w:r w:rsidRPr="00090C64">
              <w:t>+46</w:t>
            </w:r>
          </w:p>
        </w:tc>
        <w:tc>
          <w:tcPr>
            <w:tcW w:w="1134" w:type="dxa"/>
          </w:tcPr>
          <w:p w14:paraId="5F63F721" w14:textId="77777777" w:rsidR="0073456F" w:rsidRPr="00090C64" w:rsidRDefault="0073456F" w:rsidP="008F71D5">
            <w:pPr>
              <w:pStyle w:val="TAC"/>
            </w:pPr>
            <w:r w:rsidRPr="00090C64">
              <w:t>+38</w:t>
            </w:r>
          </w:p>
        </w:tc>
        <w:tc>
          <w:tcPr>
            <w:tcW w:w="1134" w:type="dxa"/>
          </w:tcPr>
          <w:p w14:paraId="190C9C1C" w14:textId="77777777" w:rsidR="0073456F" w:rsidRPr="00090C64" w:rsidRDefault="0073456F" w:rsidP="008F71D5">
            <w:pPr>
              <w:pStyle w:val="TAC"/>
            </w:pPr>
            <w:r w:rsidRPr="00090C64">
              <w:t>+24</w:t>
            </w:r>
          </w:p>
        </w:tc>
        <w:tc>
          <w:tcPr>
            <w:tcW w:w="1701" w:type="dxa"/>
          </w:tcPr>
          <w:p w14:paraId="13CD9FF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7E6646" w14:textId="77777777" w:rsidR="0073456F" w:rsidRPr="00090C64" w:rsidRDefault="0073456F" w:rsidP="008F71D5">
            <w:pPr>
              <w:pStyle w:val="TAC"/>
            </w:pPr>
            <w:r w:rsidRPr="00090C64">
              <w:rPr>
                <w:rFonts w:cs="Arial"/>
              </w:rPr>
              <w:t>CW carrier</w:t>
            </w:r>
          </w:p>
        </w:tc>
      </w:tr>
      <w:tr w:rsidR="0073456F" w:rsidRPr="00090C64" w14:paraId="0114021A" w14:textId="77777777" w:rsidTr="008F71D5">
        <w:trPr>
          <w:gridAfter w:val="1"/>
          <w:wAfter w:w="10" w:type="dxa"/>
          <w:cantSplit/>
          <w:jc w:val="center"/>
        </w:trPr>
        <w:tc>
          <w:tcPr>
            <w:tcW w:w="1918" w:type="dxa"/>
          </w:tcPr>
          <w:p w14:paraId="1CBC9A93" w14:textId="77777777" w:rsidR="0073456F" w:rsidRPr="00090C64" w:rsidRDefault="0073456F" w:rsidP="008F71D5">
            <w:pPr>
              <w:pStyle w:val="TAL"/>
            </w:pPr>
            <w:r w:rsidRPr="00090C64">
              <w:t>E-UTRA Band 70 or or NR band n70</w:t>
            </w:r>
          </w:p>
        </w:tc>
        <w:tc>
          <w:tcPr>
            <w:tcW w:w="1657" w:type="dxa"/>
          </w:tcPr>
          <w:p w14:paraId="0A82B0B4" w14:textId="77777777" w:rsidR="0073456F" w:rsidRPr="00090C64" w:rsidRDefault="0073456F" w:rsidP="008F71D5">
            <w:pPr>
              <w:pStyle w:val="TAC"/>
            </w:pPr>
            <w:r w:rsidRPr="00090C64">
              <w:rPr>
                <w:rFonts w:cs="Arial"/>
              </w:rPr>
              <w:t>1995 - 2020</w:t>
            </w:r>
          </w:p>
        </w:tc>
        <w:tc>
          <w:tcPr>
            <w:tcW w:w="1082" w:type="dxa"/>
          </w:tcPr>
          <w:p w14:paraId="52C19ED0" w14:textId="77777777" w:rsidR="0073456F" w:rsidRPr="00090C64" w:rsidRDefault="0073456F" w:rsidP="008F71D5">
            <w:pPr>
              <w:pStyle w:val="TAC"/>
            </w:pPr>
            <w:r w:rsidRPr="00090C64">
              <w:t>+46</w:t>
            </w:r>
          </w:p>
        </w:tc>
        <w:tc>
          <w:tcPr>
            <w:tcW w:w="1134" w:type="dxa"/>
          </w:tcPr>
          <w:p w14:paraId="68F67EF5" w14:textId="77777777" w:rsidR="0073456F" w:rsidRPr="00090C64" w:rsidRDefault="0073456F" w:rsidP="008F71D5">
            <w:pPr>
              <w:pStyle w:val="TAC"/>
            </w:pPr>
            <w:r w:rsidRPr="00090C64">
              <w:t>+38</w:t>
            </w:r>
          </w:p>
        </w:tc>
        <w:tc>
          <w:tcPr>
            <w:tcW w:w="1134" w:type="dxa"/>
          </w:tcPr>
          <w:p w14:paraId="53715E56" w14:textId="77777777" w:rsidR="0073456F" w:rsidRPr="00090C64" w:rsidRDefault="0073456F" w:rsidP="008F71D5">
            <w:pPr>
              <w:pStyle w:val="TAC"/>
            </w:pPr>
            <w:r w:rsidRPr="00090C64">
              <w:t>+24</w:t>
            </w:r>
          </w:p>
        </w:tc>
        <w:tc>
          <w:tcPr>
            <w:tcW w:w="1701" w:type="dxa"/>
          </w:tcPr>
          <w:p w14:paraId="3F3CE13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989189" w14:textId="77777777" w:rsidR="0073456F" w:rsidRPr="00090C64" w:rsidRDefault="0073456F" w:rsidP="008F71D5">
            <w:pPr>
              <w:pStyle w:val="TAC"/>
            </w:pPr>
            <w:r w:rsidRPr="00090C64">
              <w:rPr>
                <w:rFonts w:cs="Arial"/>
              </w:rPr>
              <w:t>CW carrier</w:t>
            </w:r>
          </w:p>
        </w:tc>
      </w:tr>
      <w:tr w:rsidR="0073456F" w:rsidRPr="00090C64" w14:paraId="2FC2C342" w14:textId="77777777" w:rsidTr="008F71D5">
        <w:trPr>
          <w:gridAfter w:val="1"/>
          <w:wAfter w:w="10" w:type="dxa"/>
          <w:cantSplit/>
          <w:jc w:val="center"/>
        </w:trPr>
        <w:tc>
          <w:tcPr>
            <w:tcW w:w="1918" w:type="dxa"/>
          </w:tcPr>
          <w:p w14:paraId="77A13DF0" w14:textId="77777777" w:rsidR="0073456F" w:rsidRPr="00090C64" w:rsidRDefault="0073456F" w:rsidP="008F71D5">
            <w:pPr>
              <w:pStyle w:val="TAL"/>
            </w:pPr>
            <w:r w:rsidRPr="00090C64">
              <w:rPr>
                <w:lang w:eastAsia="ko-KR"/>
              </w:rPr>
              <w:t xml:space="preserve">E-UTRA Band 71 or </w:t>
            </w:r>
            <w:r w:rsidRPr="00090C64">
              <w:t>or NR band n71</w:t>
            </w:r>
          </w:p>
        </w:tc>
        <w:tc>
          <w:tcPr>
            <w:tcW w:w="1657" w:type="dxa"/>
          </w:tcPr>
          <w:p w14:paraId="7FD21D9D" w14:textId="77777777" w:rsidR="0073456F" w:rsidRPr="00090C64" w:rsidRDefault="0073456F" w:rsidP="008F71D5">
            <w:pPr>
              <w:pStyle w:val="TAC"/>
            </w:pPr>
            <w:r w:rsidRPr="00090C64">
              <w:rPr>
                <w:rFonts w:cs="Arial"/>
                <w:lang w:eastAsia="ko-KR"/>
              </w:rPr>
              <w:t>617 - 652</w:t>
            </w:r>
          </w:p>
        </w:tc>
        <w:tc>
          <w:tcPr>
            <w:tcW w:w="1082" w:type="dxa"/>
          </w:tcPr>
          <w:p w14:paraId="3AC71E53" w14:textId="77777777" w:rsidR="0073456F" w:rsidRPr="00090C64" w:rsidRDefault="0073456F" w:rsidP="008F71D5">
            <w:pPr>
              <w:pStyle w:val="TAC"/>
            </w:pPr>
            <w:r w:rsidRPr="00090C64">
              <w:t>+46</w:t>
            </w:r>
          </w:p>
        </w:tc>
        <w:tc>
          <w:tcPr>
            <w:tcW w:w="1134" w:type="dxa"/>
          </w:tcPr>
          <w:p w14:paraId="03E32D99" w14:textId="77777777" w:rsidR="0073456F" w:rsidRPr="00090C64" w:rsidRDefault="0073456F" w:rsidP="008F71D5">
            <w:pPr>
              <w:pStyle w:val="TAC"/>
            </w:pPr>
            <w:r w:rsidRPr="00090C64">
              <w:t>+38</w:t>
            </w:r>
          </w:p>
        </w:tc>
        <w:tc>
          <w:tcPr>
            <w:tcW w:w="1134" w:type="dxa"/>
          </w:tcPr>
          <w:p w14:paraId="3D58F916" w14:textId="77777777" w:rsidR="0073456F" w:rsidRPr="00090C64" w:rsidRDefault="0073456F" w:rsidP="008F71D5">
            <w:pPr>
              <w:pStyle w:val="TAC"/>
            </w:pPr>
            <w:r w:rsidRPr="00090C64">
              <w:t>+24</w:t>
            </w:r>
          </w:p>
        </w:tc>
        <w:tc>
          <w:tcPr>
            <w:tcW w:w="1701" w:type="dxa"/>
          </w:tcPr>
          <w:p w14:paraId="195884C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EB9512" w14:textId="77777777" w:rsidR="0073456F" w:rsidRPr="00090C64" w:rsidRDefault="0073456F" w:rsidP="008F71D5">
            <w:pPr>
              <w:pStyle w:val="TAC"/>
            </w:pPr>
            <w:r w:rsidRPr="00090C64">
              <w:rPr>
                <w:rFonts w:cs="Arial"/>
                <w:lang w:eastAsia="ko-KR"/>
              </w:rPr>
              <w:t>CW carrier</w:t>
            </w:r>
          </w:p>
        </w:tc>
      </w:tr>
      <w:tr w:rsidR="0073456F" w:rsidRPr="00090C64" w14:paraId="19248D5F" w14:textId="77777777" w:rsidTr="008F71D5">
        <w:trPr>
          <w:gridAfter w:val="1"/>
          <w:wAfter w:w="10" w:type="dxa"/>
          <w:cantSplit/>
          <w:jc w:val="center"/>
        </w:trPr>
        <w:tc>
          <w:tcPr>
            <w:tcW w:w="1918" w:type="dxa"/>
          </w:tcPr>
          <w:p w14:paraId="5DC98E38" w14:textId="77777777" w:rsidR="0073456F" w:rsidRPr="00090C64" w:rsidRDefault="0073456F" w:rsidP="008F71D5">
            <w:pPr>
              <w:pStyle w:val="TAL"/>
            </w:pPr>
            <w:r w:rsidRPr="00090C64">
              <w:rPr>
                <w:lang w:eastAsia="ko-KR"/>
              </w:rPr>
              <w:t>E-UTRA Band 72</w:t>
            </w:r>
          </w:p>
        </w:tc>
        <w:tc>
          <w:tcPr>
            <w:tcW w:w="1657" w:type="dxa"/>
          </w:tcPr>
          <w:p w14:paraId="1861F2FB" w14:textId="77777777" w:rsidR="0073456F" w:rsidRPr="00090C64" w:rsidRDefault="0073456F" w:rsidP="008F71D5">
            <w:pPr>
              <w:pStyle w:val="TAC"/>
            </w:pPr>
            <w:r w:rsidRPr="00090C64">
              <w:rPr>
                <w:rFonts w:cs="Arial"/>
                <w:lang w:eastAsia="ko-KR"/>
              </w:rPr>
              <w:t>461 - 466</w:t>
            </w:r>
          </w:p>
        </w:tc>
        <w:tc>
          <w:tcPr>
            <w:tcW w:w="1082" w:type="dxa"/>
          </w:tcPr>
          <w:p w14:paraId="00B34B99" w14:textId="77777777" w:rsidR="0073456F" w:rsidRPr="00090C64" w:rsidRDefault="0073456F" w:rsidP="008F71D5">
            <w:pPr>
              <w:pStyle w:val="TAC"/>
            </w:pPr>
            <w:r w:rsidRPr="00090C64">
              <w:t>+46</w:t>
            </w:r>
          </w:p>
        </w:tc>
        <w:tc>
          <w:tcPr>
            <w:tcW w:w="1134" w:type="dxa"/>
          </w:tcPr>
          <w:p w14:paraId="7967D9D6" w14:textId="77777777" w:rsidR="0073456F" w:rsidRPr="00090C64" w:rsidRDefault="0073456F" w:rsidP="008F71D5">
            <w:pPr>
              <w:pStyle w:val="TAC"/>
            </w:pPr>
            <w:r w:rsidRPr="00090C64">
              <w:t>+38</w:t>
            </w:r>
          </w:p>
        </w:tc>
        <w:tc>
          <w:tcPr>
            <w:tcW w:w="1134" w:type="dxa"/>
          </w:tcPr>
          <w:p w14:paraId="201CDBDC" w14:textId="77777777" w:rsidR="0073456F" w:rsidRPr="00090C64" w:rsidRDefault="0073456F" w:rsidP="008F71D5">
            <w:pPr>
              <w:pStyle w:val="TAC"/>
            </w:pPr>
            <w:r w:rsidRPr="00090C64">
              <w:t>+24</w:t>
            </w:r>
          </w:p>
        </w:tc>
        <w:tc>
          <w:tcPr>
            <w:tcW w:w="1701" w:type="dxa"/>
          </w:tcPr>
          <w:p w14:paraId="0E2B425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9CDF05" w14:textId="77777777" w:rsidR="0073456F" w:rsidRPr="00090C64" w:rsidRDefault="0073456F" w:rsidP="008F71D5">
            <w:pPr>
              <w:pStyle w:val="TAC"/>
            </w:pPr>
            <w:r w:rsidRPr="00090C64">
              <w:rPr>
                <w:rFonts w:cs="Arial"/>
                <w:lang w:eastAsia="ko-KR"/>
              </w:rPr>
              <w:t>CW carrier</w:t>
            </w:r>
          </w:p>
        </w:tc>
      </w:tr>
      <w:tr w:rsidR="0073456F" w:rsidRPr="00090C64" w14:paraId="06A2CB33" w14:textId="77777777" w:rsidTr="008F71D5">
        <w:trPr>
          <w:gridAfter w:val="1"/>
          <w:wAfter w:w="10" w:type="dxa"/>
          <w:cantSplit/>
          <w:jc w:val="center"/>
        </w:trPr>
        <w:tc>
          <w:tcPr>
            <w:tcW w:w="1918" w:type="dxa"/>
          </w:tcPr>
          <w:p w14:paraId="2A504516" w14:textId="77777777" w:rsidR="0073456F" w:rsidRPr="00090C64" w:rsidRDefault="0073456F" w:rsidP="008F71D5">
            <w:pPr>
              <w:pStyle w:val="TAL"/>
            </w:pPr>
            <w:r w:rsidRPr="00090C64">
              <w:rPr>
                <w:lang w:eastAsia="ko-KR"/>
              </w:rPr>
              <w:t>E-UTRA Band 7</w:t>
            </w:r>
            <w:r w:rsidRPr="00090C64">
              <w:t>3</w:t>
            </w:r>
          </w:p>
        </w:tc>
        <w:tc>
          <w:tcPr>
            <w:tcW w:w="1657" w:type="dxa"/>
          </w:tcPr>
          <w:p w14:paraId="64773315"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BEFA184" w14:textId="77777777" w:rsidR="0073456F" w:rsidRPr="00090C64" w:rsidRDefault="0073456F" w:rsidP="008F71D5">
            <w:pPr>
              <w:pStyle w:val="TAC"/>
            </w:pPr>
            <w:r w:rsidRPr="00090C64">
              <w:t>+46</w:t>
            </w:r>
          </w:p>
        </w:tc>
        <w:tc>
          <w:tcPr>
            <w:tcW w:w="1134" w:type="dxa"/>
          </w:tcPr>
          <w:p w14:paraId="43142C94" w14:textId="77777777" w:rsidR="0073456F" w:rsidRPr="00090C64" w:rsidRDefault="0073456F" w:rsidP="008F71D5">
            <w:pPr>
              <w:pStyle w:val="TAC"/>
            </w:pPr>
            <w:r w:rsidRPr="00090C64">
              <w:t>+38</w:t>
            </w:r>
          </w:p>
        </w:tc>
        <w:tc>
          <w:tcPr>
            <w:tcW w:w="1134" w:type="dxa"/>
          </w:tcPr>
          <w:p w14:paraId="77FF0B9E" w14:textId="77777777" w:rsidR="0073456F" w:rsidRPr="00090C64" w:rsidRDefault="0073456F" w:rsidP="008F71D5">
            <w:pPr>
              <w:pStyle w:val="TAC"/>
            </w:pPr>
            <w:r w:rsidRPr="00090C64">
              <w:t>+24</w:t>
            </w:r>
          </w:p>
        </w:tc>
        <w:tc>
          <w:tcPr>
            <w:tcW w:w="1701" w:type="dxa"/>
          </w:tcPr>
          <w:p w14:paraId="0E6DB52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CB12F3" w14:textId="77777777" w:rsidR="0073456F" w:rsidRPr="00090C64" w:rsidRDefault="0073456F" w:rsidP="008F71D5">
            <w:pPr>
              <w:pStyle w:val="TAC"/>
            </w:pPr>
            <w:r w:rsidRPr="00090C64">
              <w:rPr>
                <w:rFonts w:cs="Arial"/>
                <w:lang w:eastAsia="ko-KR"/>
              </w:rPr>
              <w:t>CW carrier</w:t>
            </w:r>
          </w:p>
        </w:tc>
      </w:tr>
      <w:tr w:rsidR="0073456F" w:rsidRPr="00090C64" w14:paraId="0C9EB32E" w14:textId="77777777" w:rsidTr="008F71D5">
        <w:trPr>
          <w:gridAfter w:val="1"/>
          <w:wAfter w:w="10" w:type="dxa"/>
          <w:cantSplit/>
          <w:jc w:val="center"/>
        </w:trPr>
        <w:tc>
          <w:tcPr>
            <w:tcW w:w="1918" w:type="dxa"/>
          </w:tcPr>
          <w:p w14:paraId="2E5A0B9E" w14:textId="77777777" w:rsidR="0073456F" w:rsidRPr="00090C64" w:rsidRDefault="0073456F" w:rsidP="008F71D5">
            <w:pPr>
              <w:pStyle w:val="TAL"/>
            </w:pPr>
            <w:r w:rsidRPr="00090C64">
              <w:t>E-UTRA Band 74 or NR band n74</w:t>
            </w:r>
          </w:p>
        </w:tc>
        <w:tc>
          <w:tcPr>
            <w:tcW w:w="1657" w:type="dxa"/>
          </w:tcPr>
          <w:p w14:paraId="4F7C66B1" w14:textId="77777777" w:rsidR="0073456F" w:rsidRPr="00090C64" w:rsidRDefault="0073456F" w:rsidP="008F71D5">
            <w:pPr>
              <w:pStyle w:val="TAC"/>
            </w:pPr>
            <w:r w:rsidRPr="00090C64">
              <w:rPr>
                <w:rFonts w:cs="Arial"/>
              </w:rPr>
              <w:t>1475 - 1518</w:t>
            </w:r>
          </w:p>
        </w:tc>
        <w:tc>
          <w:tcPr>
            <w:tcW w:w="1082" w:type="dxa"/>
          </w:tcPr>
          <w:p w14:paraId="727C7A47" w14:textId="77777777" w:rsidR="0073456F" w:rsidRPr="00090C64" w:rsidRDefault="0073456F" w:rsidP="008F71D5">
            <w:pPr>
              <w:pStyle w:val="TAC"/>
            </w:pPr>
            <w:r w:rsidRPr="00090C64">
              <w:t>+46</w:t>
            </w:r>
          </w:p>
        </w:tc>
        <w:tc>
          <w:tcPr>
            <w:tcW w:w="1134" w:type="dxa"/>
          </w:tcPr>
          <w:p w14:paraId="2C6BD7CD" w14:textId="77777777" w:rsidR="0073456F" w:rsidRPr="00090C64" w:rsidRDefault="0073456F" w:rsidP="008F71D5">
            <w:pPr>
              <w:pStyle w:val="TAC"/>
            </w:pPr>
            <w:r w:rsidRPr="00090C64">
              <w:t>+38</w:t>
            </w:r>
          </w:p>
        </w:tc>
        <w:tc>
          <w:tcPr>
            <w:tcW w:w="1134" w:type="dxa"/>
          </w:tcPr>
          <w:p w14:paraId="40429D6D" w14:textId="77777777" w:rsidR="0073456F" w:rsidRPr="00090C64" w:rsidRDefault="0073456F" w:rsidP="008F71D5">
            <w:pPr>
              <w:pStyle w:val="TAC"/>
            </w:pPr>
            <w:r w:rsidRPr="00090C64">
              <w:t>+24</w:t>
            </w:r>
          </w:p>
        </w:tc>
        <w:tc>
          <w:tcPr>
            <w:tcW w:w="1701" w:type="dxa"/>
          </w:tcPr>
          <w:p w14:paraId="569E432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82FFDE" w14:textId="77777777" w:rsidR="0073456F" w:rsidRPr="00090C64" w:rsidRDefault="0073456F" w:rsidP="008F71D5">
            <w:pPr>
              <w:pStyle w:val="TAC"/>
            </w:pPr>
            <w:r w:rsidRPr="00090C64">
              <w:rPr>
                <w:rFonts w:cs="Arial"/>
              </w:rPr>
              <w:t>CW carrier</w:t>
            </w:r>
          </w:p>
        </w:tc>
      </w:tr>
      <w:tr w:rsidR="0073456F" w:rsidRPr="00090C64" w14:paraId="18A91886" w14:textId="77777777" w:rsidTr="008F71D5">
        <w:trPr>
          <w:gridAfter w:val="1"/>
          <w:wAfter w:w="10" w:type="dxa"/>
          <w:cantSplit/>
          <w:jc w:val="center"/>
        </w:trPr>
        <w:tc>
          <w:tcPr>
            <w:tcW w:w="1918" w:type="dxa"/>
          </w:tcPr>
          <w:p w14:paraId="3F4CA2C9" w14:textId="77777777" w:rsidR="0073456F" w:rsidRPr="00090C64" w:rsidRDefault="0073456F" w:rsidP="008F71D5">
            <w:pPr>
              <w:pStyle w:val="TAL"/>
            </w:pPr>
            <w:r w:rsidRPr="00090C64">
              <w:rPr>
                <w:lang w:eastAsia="ko-KR"/>
              </w:rPr>
              <w:t xml:space="preserve">E-UTRA Band 75 or </w:t>
            </w:r>
            <w:r w:rsidRPr="00090C64">
              <w:t>or NR band n75</w:t>
            </w:r>
          </w:p>
        </w:tc>
        <w:tc>
          <w:tcPr>
            <w:tcW w:w="1657" w:type="dxa"/>
          </w:tcPr>
          <w:p w14:paraId="7A0DBFE6" w14:textId="77777777" w:rsidR="0073456F" w:rsidRPr="00090C64" w:rsidRDefault="0073456F" w:rsidP="008F71D5">
            <w:pPr>
              <w:pStyle w:val="TAC"/>
            </w:pPr>
            <w:r w:rsidRPr="00090C64">
              <w:rPr>
                <w:rFonts w:cs="Arial"/>
                <w:lang w:eastAsia="ko-KR"/>
              </w:rPr>
              <w:t>1432 - 1517</w:t>
            </w:r>
          </w:p>
        </w:tc>
        <w:tc>
          <w:tcPr>
            <w:tcW w:w="1082" w:type="dxa"/>
          </w:tcPr>
          <w:p w14:paraId="7C87D44F" w14:textId="77777777" w:rsidR="0073456F" w:rsidRPr="00090C64" w:rsidRDefault="0073456F" w:rsidP="008F71D5">
            <w:pPr>
              <w:pStyle w:val="TAC"/>
            </w:pPr>
            <w:r w:rsidRPr="00090C64">
              <w:t>+46</w:t>
            </w:r>
          </w:p>
        </w:tc>
        <w:tc>
          <w:tcPr>
            <w:tcW w:w="1134" w:type="dxa"/>
          </w:tcPr>
          <w:p w14:paraId="01E8E159" w14:textId="77777777" w:rsidR="0073456F" w:rsidRPr="00090C64" w:rsidRDefault="0073456F" w:rsidP="008F71D5">
            <w:pPr>
              <w:pStyle w:val="TAC"/>
            </w:pPr>
            <w:r w:rsidRPr="00090C64">
              <w:t>+38</w:t>
            </w:r>
          </w:p>
        </w:tc>
        <w:tc>
          <w:tcPr>
            <w:tcW w:w="1134" w:type="dxa"/>
          </w:tcPr>
          <w:p w14:paraId="5E19D68B" w14:textId="77777777" w:rsidR="0073456F" w:rsidRPr="00090C64" w:rsidRDefault="0073456F" w:rsidP="008F71D5">
            <w:pPr>
              <w:pStyle w:val="TAC"/>
            </w:pPr>
            <w:r w:rsidRPr="00090C64">
              <w:t>+24</w:t>
            </w:r>
          </w:p>
        </w:tc>
        <w:tc>
          <w:tcPr>
            <w:tcW w:w="1701" w:type="dxa"/>
          </w:tcPr>
          <w:p w14:paraId="204869B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0C6C72" w14:textId="77777777" w:rsidR="0073456F" w:rsidRPr="00090C64" w:rsidRDefault="0073456F" w:rsidP="008F71D5">
            <w:pPr>
              <w:pStyle w:val="TAC"/>
            </w:pPr>
            <w:r w:rsidRPr="00090C64">
              <w:rPr>
                <w:rFonts w:cs="Arial"/>
                <w:lang w:eastAsia="ko-KR"/>
              </w:rPr>
              <w:t>CW carrier</w:t>
            </w:r>
          </w:p>
        </w:tc>
      </w:tr>
      <w:tr w:rsidR="0073456F" w:rsidRPr="00090C64" w14:paraId="49A2CFD4" w14:textId="77777777" w:rsidTr="008F71D5">
        <w:trPr>
          <w:gridAfter w:val="1"/>
          <w:wAfter w:w="10" w:type="dxa"/>
          <w:cantSplit/>
          <w:jc w:val="center"/>
        </w:trPr>
        <w:tc>
          <w:tcPr>
            <w:tcW w:w="1918" w:type="dxa"/>
          </w:tcPr>
          <w:p w14:paraId="2A1E8E9E" w14:textId="77777777" w:rsidR="0073456F" w:rsidRPr="00090C64" w:rsidRDefault="0073456F" w:rsidP="008F71D5">
            <w:pPr>
              <w:pStyle w:val="TAL"/>
            </w:pPr>
            <w:r w:rsidRPr="00090C64">
              <w:rPr>
                <w:lang w:eastAsia="ko-KR"/>
              </w:rPr>
              <w:t xml:space="preserve">E-UTRA Band 76 or </w:t>
            </w:r>
            <w:r w:rsidRPr="00090C64">
              <w:t>or NR band n76</w:t>
            </w:r>
          </w:p>
        </w:tc>
        <w:tc>
          <w:tcPr>
            <w:tcW w:w="1657" w:type="dxa"/>
          </w:tcPr>
          <w:p w14:paraId="7152173E" w14:textId="77777777" w:rsidR="0073456F" w:rsidRPr="00090C64" w:rsidRDefault="0073456F" w:rsidP="008F71D5">
            <w:pPr>
              <w:pStyle w:val="TAC"/>
            </w:pPr>
            <w:r w:rsidRPr="00090C64">
              <w:rPr>
                <w:rFonts w:cs="Arial"/>
                <w:lang w:eastAsia="ko-KR"/>
              </w:rPr>
              <w:t>1427 - 1432</w:t>
            </w:r>
          </w:p>
        </w:tc>
        <w:tc>
          <w:tcPr>
            <w:tcW w:w="1082" w:type="dxa"/>
          </w:tcPr>
          <w:p w14:paraId="7552892D" w14:textId="77777777" w:rsidR="0073456F" w:rsidRPr="00090C64" w:rsidRDefault="0073456F" w:rsidP="008F71D5">
            <w:pPr>
              <w:pStyle w:val="TAC"/>
            </w:pPr>
            <w:r w:rsidRPr="00090C64">
              <w:t>N/A</w:t>
            </w:r>
          </w:p>
        </w:tc>
        <w:tc>
          <w:tcPr>
            <w:tcW w:w="1134" w:type="dxa"/>
          </w:tcPr>
          <w:p w14:paraId="7A6573A9" w14:textId="77777777" w:rsidR="0073456F" w:rsidRPr="00090C64" w:rsidRDefault="0073456F" w:rsidP="008F71D5">
            <w:pPr>
              <w:pStyle w:val="TAC"/>
            </w:pPr>
            <w:r w:rsidRPr="00090C64">
              <w:t>N/A</w:t>
            </w:r>
          </w:p>
        </w:tc>
        <w:tc>
          <w:tcPr>
            <w:tcW w:w="1134" w:type="dxa"/>
          </w:tcPr>
          <w:p w14:paraId="21132564" w14:textId="77777777" w:rsidR="0073456F" w:rsidRPr="00090C64" w:rsidRDefault="0073456F" w:rsidP="008F71D5">
            <w:pPr>
              <w:pStyle w:val="TAC"/>
            </w:pPr>
            <w:r w:rsidRPr="00090C64">
              <w:t>+24</w:t>
            </w:r>
          </w:p>
        </w:tc>
        <w:tc>
          <w:tcPr>
            <w:tcW w:w="1701" w:type="dxa"/>
          </w:tcPr>
          <w:p w14:paraId="768E1EB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3CD421" w14:textId="77777777" w:rsidR="0073456F" w:rsidRPr="00090C64" w:rsidRDefault="0073456F" w:rsidP="008F71D5">
            <w:pPr>
              <w:pStyle w:val="TAC"/>
            </w:pPr>
            <w:r w:rsidRPr="00090C64">
              <w:rPr>
                <w:rFonts w:cs="Arial"/>
                <w:lang w:eastAsia="ko-KR"/>
              </w:rPr>
              <w:t>CW carrier</w:t>
            </w:r>
          </w:p>
        </w:tc>
      </w:tr>
      <w:tr w:rsidR="0073456F" w:rsidRPr="00090C64" w14:paraId="097E58C2" w14:textId="77777777" w:rsidTr="008F71D5">
        <w:trPr>
          <w:gridAfter w:val="1"/>
          <w:wAfter w:w="10" w:type="dxa"/>
          <w:cantSplit/>
          <w:jc w:val="center"/>
        </w:trPr>
        <w:tc>
          <w:tcPr>
            <w:tcW w:w="1918" w:type="dxa"/>
          </w:tcPr>
          <w:p w14:paraId="060BC9B1" w14:textId="77777777" w:rsidR="0073456F" w:rsidRPr="00090C64" w:rsidRDefault="0073456F" w:rsidP="008F71D5">
            <w:pPr>
              <w:pStyle w:val="TAL"/>
            </w:pPr>
            <w:r w:rsidRPr="00090C64">
              <w:rPr>
                <w:lang w:eastAsia="ko-KR"/>
              </w:rPr>
              <w:t>NR band n77</w:t>
            </w:r>
          </w:p>
        </w:tc>
        <w:tc>
          <w:tcPr>
            <w:tcW w:w="1657" w:type="dxa"/>
          </w:tcPr>
          <w:p w14:paraId="0D453E55" w14:textId="77777777" w:rsidR="0073456F" w:rsidRPr="00090C64" w:rsidRDefault="0073456F" w:rsidP="008F71D5">
            <w:pPr>
              <w:pStyle w:val="TAC"/>
            </w:pPr>
            <w:r w:rsidRPr="00090C64">
              <w:rPr>
                <w:rFonts w:cs="Arial"/>
                <w:lang w:eastAsia="ko-KR"/>
              </w:rPr>
              <w:t>3300 - 4200</w:t>
            </w:r>
          </w:p>
        </w:tc>
        <w:tc>
          <w:tcPr>
            <w:tcW w:w="1082" w:type="dxa"/>
          </w:tcPr>
          <w:p w14:paraId="3474EABE" w14:textId="77777777" w:rsidR="0073456F" w:rsidRPr="00090C64" w:rsidRDefault="0073456F" w:rsidP="008F71D5">
            <w:pPr>
              <w:pStyle w:val="TAC"/>
            </w:pPr>
            <w:r w:rsidRPr="00090C64">
              <w:t>+46</w:t>
            </w:r>
          </w:p>
        </w:tc>
        <w:tc>
          <w:tcPr>
            <w:tcW w:w="1134" w:type="dxa"/>
          </w:tcPr>
          <w:p w14:paraId="045E46C8" w14:textId="77777777" w:rsidR="0073456F" w:rsidRPr="00090C64" w:rsidRDefault="0073456F" w:rsidP="008F71D5">
            <w:pPr>
              <w:pStyle w:val="TAC"/>
            </w:pPr>
            <w:r w:rsidRPr="00090C64">
              <w:t>+38</w:t>
            </w:r>
          </w:p>
        </w:tc>
        <w:tc>
          <w:tcPr>
            <w:tcW w:w="1134" w:type="dxa"/>
          </w:tcPr>
          <w:p w14:paraId="2FCE0C46" w14:textId="77777777" w:rsidR="0073456F" w:rsidRPr="00090C64" w:rsidRDefault="0073456F" w:rsidP="008F71D5">
            <w:pPr>
              <w:pStyle w:val="TAC"/>
            </w:pPr>
            <w:r w:rsidRPr="00090C64">
              <w:t>+24</w:t>
            </w:r>
          </w:p>
        </w:tc>
        <w:tc>
          <w:tcPr>
            <w:tcW w:w="1701" w:type="dxa"/>
          </w:tcPr>
          <w:p w14:paraId="0EB993F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6DA5CD" w14:textId="77777777" w:rsidR="0073456F" w:rsidRPr="00090C64" w:rsidRDefault="0073456F" w:rsidP="008F71D5">
            <w:pPr>
              <w:pStyle w:val="TAC"/>
            </w:pPr>
            <w:r w:rsidRPr="00090C64">
              <w:rPr>
                <w:rFonts w:cs="Arial"/>
                <w:lang w:eastAsia="ko-KR"/>
              </w:rPr>
              <w:t>CW carrier</w:t>
            </w:r>
          </w:p>
        </w:tc>
      </w:tr>
      <w:tr w:rsidR="0073456F" w:rsidRPr="00090C64" w14:paraId="5F40359A" w14:textId="77777777" w:rsidTr="008F71D5">
        <w:trPr>
          <w:gridAfter w:val="1"/>
          <w:wAfter w:w="10" w:type="dxa"/>
          <w:cantSplit/>
          <w:jc w:val="center"/>
        </w:trPr>
        <w:tc>
          <w:tcPr>
            <w:tcW w:w="1918" w:type="dxa"/>
          </w:tcPr>
          <w:p w14:paraId="4F1FAF31" w14:textId="77777777" w:rsidR="0073456F" w:rsidRPr="00090C64" w:rsidRDefault="0073456F" w:rsidP="008F71D5">
            <w:pPr>
              <w:pStyle w:val="TAL"/>
            </w:pPr>
            <w:r w:rsidRPr="00090C64">
              <w:rPr>
                <w:lang w:eastAsia="ko-KR"/>
              </w:rPr>
              <w:t>NR band n78</w:t>
            </w:r>
          </w:p>
        </w:tc>
        <w:tc>
          <w:tcPr>
            <w:tcW w:w="1657" w:type="dxa"/>
          </w:tcPr>
          <w:p w14:paraId="0D90D04B" w14:textId="77777777" w:rsidR="0073456F" w:rsidRPr="00090C64" w:rsidRDefault="0073456F" w:rsidP="008F71D5">
            <w:pPr>
              <w:pStyle w:val="TAC"/>
            </w:pPr>
            <w:r w:rsidRPr="00090C64">
              <w:rPr>
                <w:rFonts w:cs="Arial"/>
                <w:lang w:eastAsia="ko-KR"/>
              </w:rPr>
              <w:t>3300 - 3800</w:t>
            </w:r>
          </w:p>
        </w:tc>
        <w:tc>
          <w:tcPr>
            <w:tcW w:w="1082" w:type="dxa"/>
          </w:tcPr>
          <w:p w14:paraId="0793952E" w14:textId="77777777" w:rsidR="0073456F" w:rsidRPr="00090C64" w:rsidRDefault="0073456F" w:rsidP="008F71D5">
            <w:pPr>
              <w:pStyle w:val="TAC"/>
            </w:pPr>
            <w:r w:rsidRPr="00090C64">
              <w:t>+46</w:t>
            </w:r>
          </w:p>
        </w:tc>
        <w:tc>
          <w:tcPr>
            <w:tcW w:w="1134" w:type="dxa"/>
          </w:tcPr>
          <w:p w14:paraId="43CEC793" w14:textId="77777777" w:rsidR="0073456F" w:rsidRPr="00090C64" w:rsidRDefault="0073456F" w:rsidP="008F71D5">
            <w:pPr>
              <w:pStyle w:val="TAC"/>
            </w:pPr>
            <w:r w:rsidRPr="00090C64">
              <w:t>+38</w:t>
            </w:r>
          </w:p>
        </w:tc>
        <w:tc>
          <w:tcPr>
            <w:tcW w:w="1134" w:type="dxa"/>
          </w:tcPr>
          <w:p w14:paraId="6ECB1F47" w14:textId="77777777" w:rsidR="0073456F" w:rsidRPr="00090C64" w:rsidRDefault="0073456F" w:rsidP="008F71D5">
            <w:pPr>
              <w:pStyle w:val="TAC"/>
            </w:pPr>
            <w:r w:rsidRPr="00090C64">
              <w:t>+24</w:t>
            </w:r>
          </w:p>
        </w:tc>
        <w:tc>
          <w:tcPr>
            <w:tcW w:w="1701" w:type="dxa"/>
          </w:tcPr>
          <w:p w14:paraId="017BCE9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B0808C" w14:textId="77777777" w:rsidR="0073456F" w:rsidRPr="00090C64" w:rsidRDefault="0073456F" w:rsidP="008F71D5">
            <w:pPr>
              <w:pStyle w:val="TAC"/>
            </w:pPr>
            <w:r w:rsidRPr="00090C64">
              <w:rPr>
                <w:rFonts w:cs="Arial"/>
                <w:lang w:eastAsia="ko-KR"/>
              </w:rPr>
              <w:t>CW carrier</w:t>
            </w:r>
          </w:p>
        </w:tc>
      </w:tr>
      <w:tr w:rsidR="0073456F" w:rsidRPr="00090C64" w14:paraId="09453BD7" w14:textId="77777777" w:rsidTr="008F71D5">
        <w:trPr>
          <w:gridAfter w:val="1"/>
          <w:wAfter w:w="10" w:type="dxa"/>
          <w:cantSplit/>
          <w:jc w:val="center"/>
        </w:trPr>
        <w:tc>
          <w:tcPr>
            <w:tcW w:w="1918" w:type="dxa"/>
          </w:tcPr>
          <w:p w14:paraId="3D5549DE" w14:textId="77777777" w:rsidR="0073456F" w:rsidRPr="00090C64" w:rsidRDefault="0073456F" w:rsidP="008F71D5">
            <w:pPr>
              <w:pStyle w:val="TAL"/>
            </w:pPr>
            <w:r w:rsidRPr="00090C64">
              <w:rPr>
                <w:lang w:eastAsia="ko-KR"/>
              </w:rPr>
              <w:t>NR band n79</w:t>
            </w:r>
          </w:p>
        </w:tc>
        <w:tc>
          <w:tcPr>
            <w:tcW w:w="1657" w:type="dxa"/>
          </w:tcPr>
          <w:p w14:paraId="0BFF99FA" w14:textId="77777777" w:rsidR="0073456F" w:rsidRPr="00090C64" w:rsidRDefault="0073456F" w:rsidP="008F71D5">
            <w:pPr>
              <w:pStyle w:val="TAC"/>
            </w:pPr>
            <w:r w:rsidRPr="00090C64">
              <w:rPr>
                <w:rFonts w:cs="Arial"/>
                <w:lang w:eastAsia="ko-KR"/>
              </w:rPr>
              <w:t>4400 - 5000</w:t>
            </w:r>
          </w:p>
        </w:tc>
        <w:tc>
          <w:tcPr>
            <w:tcW w:w="1082" w:type="dxa"/>
          </w:tcPr>
          <w:p w14:paraId="67C2B481" w14:textId="77777777" w:rsidR="0073456F" w:rsidRPr="00090C64" w:rsidRDefault="0073456F" w:rsidP="008F71D5">
            <w:pPr>
              <w:pStyle w:val="TAC"/>
            </w:pPr>
            <w:r w:rsidRPr="00090C64">
              <w:t>+46</w:t>
            </w:r>
          </w:p>
        </w:tc>
        <w:tc>
          <w:tcPr>
            <w:tcW w:w="1134" w:type="dxa"/>
          </w:tcPr>
          <w:p w14:paraId="3393AAE8" w14:textId="77777777" w:rsidR="0073456F" w:rsidRPr="00090C64" w:rsidRDefault="0073456F" w:rsidP="008F71D5">
            <w:pPr>
              <w:pStyle w:val="TAC"/>
            </w:pPr>
            <w:r w:rsidRPr="00090C64">
              <w:t>+38</w:t>
            </w:r>
          </w:p>
        </w:tc>
        <w:tc>
          <w:tcPr>
            <w:tcW w:w="1134" w:type="dxa"/>
          </w:tcPr>
          <w:p w14:paraId="43104B4A" w14:textId="77777777" w:rsidR="0073456F" w:rsidRPr="00090C64" w:rsidRDefault="0073456F" w:rsidP="008F71D5">
            <w:pPr>
              <w:pStyle w:val="TAC"/>
            </w:pPr>
            <w:r w:rsidRPr="00090C64">
              <w:t>+24</w:t>
            </w:r>
          </w:p>
        </w:tc>
        <w:tc>
          <w:tcPr>
            <w:tcW w:w="1701" w:type="dxa"/>
          </w:tcPr>
          <w:p w14:paraId="63253AE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50EA9C" w14:textId="77777777" w:rsidR="0073456F" w:rsidRPr="00090C64" w:rsidRDefault="0073456F" w:rsidP="008F71D5">
            <w:pPr>
              <w:pStyle w:val="TAC"/>
            </w:pPr>
            <w:r w:rsidRPr="00090C64">
              <w:rPr>
                <w:rFonts w:cs="Arial"/>
                <w:lang w:eastAsia="ko-KR"/>
              </w:rPr>
              <w:t>CW carrier</w:t>
            </w:r>
          </w:p>
        </w:tc>
      </w:tr>
      <w:tr w:rsidR="0073456F" w:rsidRPr="00090C64" w14:paraId="775C4310" w14:textId="77777777" w:rsidTr="008F71D5">
        <w:trPr>
          <w:gridAfter w:val="1"/>
          <w:wAfter w:w="10" w:type="dxa"/>
          <w:cantSplit/>
          <w:jc w:val="center"/>
        </w:trPr>
        <w:tc>
          <w:tcPr>
            <w:tcW w:w="1918" w:type="dxa"/>
          </w:tcPr>
          <w:p w14:paraId="4015606D" w14:textId="3A6E31CA" w:rsidR="0073456F" w:rsidRPr="00090C64" w:rsidRDefault="0073456F" w:rsidP="008F71D5">
            <w:pPr>
              <w:pStyle w:val="TAL"/>
              <w:rPr>
                <w:lang w:eastAsia="ko-KR"/>
              </w:rPr>
            </w:pPr>
            <w:r w:rsidRPr="00090C64">
              <w:rPr>
                <w:rFonts w:cs="Arial"/>
                <w:szCs w:val="18"/>
              </w:rPr>
              <w:t>E-UTRA Band 85</w:t>
            </w:r>
            <w:ins w:id="55" w:author="D. Everaere" w:date="2021-04-29T17:08:00Z">
              <w:r w:rsidR="00735460">
                <w:rPr>
                  <w:rFonts w:cs="Arial"/>
                  <w:szCs w:val="18"/>
                </w:rPr>
                <w:t xml:space="preserve"> or NR band n85</w:t>
              </w:r>
            </w:ins>
          </w:p>
        </w:tc>
        <w:tc>
          <w:tcPr>
            <w:tcW w:w="1657" w:type="dxa"/>
          </w:tcPr>
          <w:p w14:paraId="0F210DB7" w14:textId="77777777" w:rsidR="0073456F" w:rsidRPr="00090C64" w:rsidRDefault="0073456F" w:rsidP="008F71D5">
            <w:pPr>
              <w:pStyle w:val="TAC"/>
              <w:rPr>
                <w:rFonts w:cs="Arial"/>
                <w:lang w:eastAsia="ko-KR"/>
              </w:rPr>
            </w:pPr>
            <w:r w:rsidRPr="00090C64">
              <w:rPr>
                <w:rFonts w:cs="Arial"/>
                <w:szCs w:val="18"/>
              </w:rPr>
              <w:t>728 – 746</w:t>
            </w:r>
          </w:p>
        </w:tc>
        <w:tc>
          <w:tcPr>
            <w:tcW w:w="1082" w:type="dxa"/>
          </w:tcPr>
          <w:p w14:paraId="0217F057" w14:textId="77777777" w:rsidR="0073456F" w:rsidRPr="00090C64" w:rsidRDefault="0073456F" w:rsidP="008F71D5">
            <w:pPr>
              <w:pStyle w:val="TAC"/>
            </w:pPr>
            <w:r w:rsidRPr="00090C64">
              <w:t>+46</w:t>
            </w:r>
          </w:p>
        </w:tc>
        <w:tc>
          <w:tcPr>
            <w:tcW w:w="1134" w:type="dxa"/>
          </w:tcPr>
          <w:p w14:paraId="6B6BD853" w14:textId="77777777" w:rsidR="0073456F" w:rsidRPr="00090C64" w:rsidRDefault="0073456F" w:rsidP="008F71D5">
            <w:pPr>
              <w:pStyle w:val="TAC"/>
            </w:pPr>
            <w:r w:rsidRPr="00090C64">
              <w:t>+38</w:t>
            </w:r>
          </w:p>
        </w:tc>
        <w:tc>
          <w:tcPr>
            <w:tcW w:w="1134" w:type="dxa"/>
          </w:tcPr>
          <w:p w14:paraId="2356D421" w14:textId="77777777" w:rsidR="0073456F" w:rsidRPr="00090C64" w:rsidRDefault="0073456F" w:rsidP="008F71D5">
            <w:pPr>
              <w:pStyle w:val="TAC"/>
            </w:pPr>
            <w:r w:rsidRPr="00090C64">
              <w:t>+24</w:t>
            </w:r>
          </w:p>
        </w:tc>
        <w:tc>
          <w:tcPr>
            <w:tcW w:w="1701" w:type="dxa"/>
          </w:tcPr>
          <w:p w14:paraId="5514B6A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AFF525"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53A4302" w14:textId="77777777" w:rsidTr="008F71D5">
        <w:trPr>
          <w:gridAfter w:val="1"/>
          <w:wAfter w:w="10" w:type="dxa"/>
          <w:cantSplit/>
          <w:jc w:val="center"/>
        </w:trPr>
        <w:tc>
          <w:tcPr>
            <w:tcW w:w="1918" w:type="dxa"/>
          </w:tcPr>
          <w:p w14:paraId="2985A69D" w14:textId="77777777" w:rsidR="0073456F" w:rsidRPr="00090C64" w:rsidRDefault="0073456F" w:rsidP="008F71D5">
            <w:pPr>
              <w:pStyle w:val="TAL"/>
              <w:rPr>
                <w:rFonts w:cs="Arial"/>
                <w:szCs w:val="18"/>
              </w:rPr>
            </w:pPr>
            <w:r w:rsidRPr="00090C64">
              <w:rPr>
                <w:lang w:eastAsia="ko-KR"/>
              </w:rPr>
              <w:t>E-UTRA Band 87</w:t>
            </w:r>
          </w:p>
        </w:tc>
        <w:tc>
          <w:tcPr>
            <w:tcW w:w="1657" w:type="dxa"/>
          </w:tcPr>
          <w:p w14:paraId="07559ACC" w14:textId="77777777" w:rsidR="0073456F" w:rsidRPr="00090C64" w:rsidRDefault="0073456F" w:rsidP="008F71D5">
            <w:pPr>
              <w:pStyle w:val="TAC"/>
              <w:rPr>
                <w:rFonts w:cs="Arial"/>
                <w:szCs w:val="18"/>
              </w:rPr>
            </w:pPr>
            <w:r w:rsidRPr="00090C64">
              <w:rPr>
                <w:rFonts w:cs="Arial"/>
                <w:lang w:eastAsia="ko-KR"/>
              </w:rPr>
              <w:t>420 – 425</w:t>
            </w:r>
          </w:p>
        </w:tc>
        <w:tc>
          <w:tcPr>
            <w:tcW w:w="1082" w:type="dxa"/>
          </w:tcPr>
          <w:p w14:paraId="7A203BB4" w14:textId="77777777" w:rsidR="0073456F" w:rsidRPr="00090C64" w:rsidRDefault="0073456F" w:rsidP="008F71D5">
            <w:pPr>
              <w:pStyle w:val="TAC"/>
            </w:pPr>
            <w:r w:rsidRPr="00090C64">
              <w:t>+46</w:t>
            </w:r>
          </w:p>
        </w:tc>
        <w:tc>
          <w:tcPr>
            <w:tcW w:w="1134" w:type="dxa"/>
          </w:tcPr>
          <w:p w14:paraId="419F600D" w14:textId="77777777" w:rsidR="0073456F" w:rsidRPr="00090C64" w:rsidRDefault="0073456F" w:rsidP="008F71D5">
            <w:pPr>
              <w:pStyle w:val="TAC"/>
            </w:pPr>
            <w:r w:rsidRPr="00090C64">
              <w:t>+38</w:t>
            </w:r>
          </w:p>
        </w:tc>
        <w:tc>
          <w:tcPr>
            <w:tcW w:w="1134" w:type="dxa"/>
          </w:tcPr>
          <w:p w14:paraId="1A34AFB6" w14:textId="77777777" w:rsidR="0073456F" w:rsidRPr="00090C64" w:rsidRDefault="0073456F" w:rsidP="008F71D5">
            <w:pPr>
              <w:pStyle w:val="TAC"/>
            </w:pPr>
            <w:r w:rsidRPr="00090C64">
              <w:t>+24</w:t>
            </w:r>
          </w:p>
        </w:tc>
        <w:tc>
          <w:tcPr>
            <w:tcW w:w="1701" w:type="dxa"/>
          </w:tcPr>
          <w:p w14:paraId="72459C8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393B95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69A4B593" w14:textId="77777777" w:rsidTr="008F71D5">
        <w:trPr>
          <w:gridAfter w:val="1"/>
          <w:wAfter w:w="10" w:type="dxa"/>
          <w:cantSplit/>
          <w:jc w:val="center"/>
        </w:trPr>
        <w:tc>
          <w:tcPr>
            <w:tcW w:w="1918" w:type="dxa"/>
          </w:tcPr>
          <w:p w14:paraId="272955B5" w14:textId="77777777" w:rsidR="0073456F" w:rsidRPr="00090C64" w:rsidRDefault="0073456F" w:rsidP="008F71D5">
            <w:pPr>
              <w:pStyle w:val="TAL"/>
              <w:rPr>
                <w:rFonts w:cs="Arial"/>
                <w:szCs w:val="18"/>
              </w:rPr>
            </w:pPr>
            <w:r w:rsidRPr="00090C64">
              <w:rPr>
                <w:lang w:eastAsia="ko-KR"/>
              </w:rPr>
              <w:t>E-UTRA Band 88</w:t>
            </w:r>
          </w:p>
        </w:tc>
        <w:tc>
          <w:tcPr>
            <w:tcW w:w="1657" w:type="dxa"/>
          </w:tcPr>
          <w:p w14:paraId="77C9BA25" w14:textId="77777777" w:rsidR="0073456F" w:rsidRPr="00090C64" w:rsidRDefault="0073456F" w:rsidP="008F71D5">
            <w:pPr>
              <w:pStyle w:val="TAC"/>
              <w:rPr>
                <w:rFonts w:cs="Arial"/>
                <w:szCs w:val="18"/>
              </w:rPr>
            </w:pPr>
            <w:r w:rsidRPr="00090C64">
              <w:rPr>
                <w:rFonts w:cs="Arial"/>
                <w:lang w:eastAsia="ko-KR"/>
              </w:rPr>
              <w:t>422 – 427</w:t>
            </w:r>
          </w:p>
        </w:tc>
        <w:tc>
          <w:tcPr>
            <w:tcW w:w="1082" w:type="dxa"/>
          </w:tcPr>
          <w:p w14:paraId="10F722E4" w14:textId="77777777" w:rsidR="0073456F" w:rsidRPr="00090C64" w:rsidRDefault="0073456F" w:rsidP="008F71D5">
            <w:pPr>
              <w:pStyle w:val="TAC"/>
            </w:pPr>
            <w:r w:rsidRPr="00090C64">
              <w:t>+46</w:t>
            </w:r>
          </w:p>
        </w:tc>
        <w:tc>
          <w:tcPr>
            <w:tcW w:w="1134" w:type="dxa"/>
          </w:tcPr>
          <w:p w14:paraId="74024BA2" w14:textId="77777777" w:rsidR="0073456F" w:rsidRPr="00090C64" w:rsidRDefault="0073456F" w:rsidP="008F71D5">
            <w:pPr>
              <w:pStyle w:val="TAC"/>
            </w:pPr>
            <w:r w:rsidRPr="00090C64">
              <w:t>+38</w:t>
            </w:r>
          </w:p>
        </w:tc>
        <w:tc>
          <w:tcPr>
            <w:tcW w:w="1134" w:type="dxa"/>
          </w:tcPr>
          <w:p w14:paraId="171C78A5" w14:textId="77777777" w:rsidR="0073456F" w:rsidRPr="00090C64" w:rsidRDefault="0073456F" w:rsidP="008F71D5">
            <w:pPr>
              <w:pStyle w:val="TAC"/>
            </w:pPr>
            <w:r w:rsidRPr="00090C64">
              <w:t>+24</w:t>
            </w:r>
          </w:p>
        </w:tc>
        <w:tc>
          <w:tcPr>
            <w:tcW w:w="1701" w:type="dxa"/>
          </w:tcPr>
          <w:p w14:paraId="3A4D0FE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9681970"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4F62047D" w14:textId="77777777" w:rsidTr="008F71D5">
        <w:trPr>
          <w:gridAfter w:val="1"/>
          <w:wAfter w:w="10" w:type="dxa"/>
          <w:cantSplit/>
          <w:jc w:val="center"/>
        </w:trPr>
        <w:tc>
          <w:tcPr>
            <w:tcW w:w="1918" w:type="dxa"/>
          </w:tcPr>
          <w:p w14:paraId="6ED6CB13" w14:textId="77777777" w:rsidR="0073456F" w:rsidRPr="00090C64" w:rsidRDefault="0073456F" w:rsidP="008F71D5">
            <w:pPr>
              <w:pStyle w:val="TAL"/>
              <w:rPr>
                <w:lang w:eastAsia="ko-KR"/>
              </w:rPr>
            </w:pPr>
            <w:r w:rsidRPr="00090C64">
              <w:rPr>
                <w:lang w:eastAsia="zh-CN"/>
              </w:rPr>
              <w:t>NR band n91</w:t>
            </w:r>
          </w:p>
        </w:tc>
        <w:tc>
          <w:tcPr>
            <w:tcW w:w="1657" w:type="dxa"/>
          </w:tcPr>
          <w:p w14:paraId="41398FB7"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584B240A" w14:textId="77777777" w:rsidR="0073456F" w:rsidRPr="00090C64" w:rsidRDefault="0073456F" w:rsidP="008F71D5">
            <w:pPr>
              <w:pStyle w:val="TAC"/>
            </w:pPr>
            <w:r w:rsidRPr="00090C64">
              <w:t>N/A</w:t>
            </w:r>
          </w:p>
        </w:tc>
        <w:tc>
          <w:tcPr>
            <w:tcW w:w="1134" w:type="dxa"/>
          </w:tcPr>
          <w:p w14:paraId="55B27530" w14:textId="77777777" w:rsidR="0073456F" w:rsidRPr="00090C64" w:rsidRDefault="0073456F" w:rsidP="008F71D5">
            <w:pPr>
              <w:pStyle w:val="TAC"/>
            </w:pPr>
            <w:r w:rsidRPr="00090C64">
              <w:t>N/A</w:t>
            </w:r>
          </w:p>
        </w:tc>
        <w:tc>
          <w:tcPr>
            <w:tcW w:w="1134" w:type="dxa"/>
          </w:tcPr>
          <w:p w14:paraId="3A469F4F" w14:textId="77777777" w:rsidR="0073456F" w:rsidRPr="00090C64" w:rsidRDefault="0073456F" w:rsidP="008F71D5">
            <w:pPr>
              <w:pStyle w:val="TAC"/>
            </w:pPr>
            <w:r w:rsidRPr="00090C64">
              <w:t>+24</w:t>
            </w:r>
          </w:p>
        </w:tc>
        <w:tc>
          <w:tcPr>
            <w:tcW w:w="1701" w:type="dxa"/>
          </w:tcPr>
          <w:p w14:paraId="425A709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9F2BD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36861D33" w14:textId="77777777" w:rsidTr="008F71D5">
        <w:trPr>
          <w:gridAfter w:val="1"/>
          <w:wAfter w:w="10" w:type="dxa"/>
          <w:cantSplit/>
          <w:jc w:val="center"/>
        </w:trPr>
        <w:tc>
          <w:tcPr>
            <w:tcW w:w="1918" w:type="dxa"/>
          </w:tcPr>
          <w:p w14:paraId="7E531562" w14:textId="77777777" w:rsidR="0073456F" w:rsidRPr="00090C64" w:rsidRDefault="0073456F" w:rsidP="008F71D5">
            <w:pPr>
              <w:pStyle w:val="TAL"/>
              <w:rPr>
                <w:lang w:eastAsia="ko-KR"/>
              </w:rPr>
            </w:pPr>
            <w:r w:rsidRPr="00090C64">
              <w:rPr>
                <w:lang w:eastAsia="zh-CN"/>
              </w:rPr>
              <w:t>NR band n92</w:t>
            </w:r>
          </w:p>
        </w:tc>
        <w:tc>
          <w:tcPr>
            <w:tcW w:w="1657" w:type="dxa"/>
          </w:tcPr>
          <w:p w14:paraId="546858F8"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422A1269" w14:textId="77777777" w:rsidR="0073456F" w:rsidRPr="00090C64" w:rsidRDefault="0073456F" w:rsidP="008F71D5">
            <w:pPr>
              <w:pStyle w:val="TAC"/>
            </w:pPr>
            <w:r w:rsidRPr="00090C64">
              <w:t>+46</w:t>
            </w:r>
          </w:p>
        </w:tc>
        <w:tc>
          <w:tcPr>
            <w:tcW w:w="1134" w:type="dxa"/>
          </w:tcPr>
          <w:p w14:paraId="63112AB2" w14:textId="77777777" w:rsidR="0073456F" w:rsidRPr="00090C64" w:rsidRDefault="0073456F" w:rsidP="008F71D5">
            <w:pPr>
              <w:pStyle w:val="TAC"/>
            </w:pPr>
            <w:r w:rsidRPr="00090C64">
              <w:t>+38</w:t>
            </w:r>
          </w:p>
        </w:tc>
        <w:tc>
          <w:tcPr>
            <w:tcW w:w="1134" w:type="dxa"/>
          </w:tcPr>
          <w:p w14:paraId="249FE5BA" w14:textId="77777777" w:rsidR="0073456F" w:rsidRPr="00090C64" w:rsidRDefault="0073456F" w:rsidP="008F71D5">
            <w:pPr>
              <w:pStyle w:val="TAC"/>
            </w:pPr>
            <w:r w:rsidRPr="00090C64">
              <w:t>+24</w:t>
            </w:r>
          </w:p>
        </w:tc>
        <w:tc>
          <w:tcPr>
            <w:tcW w:w="1701" w:type="dxa"/>
          </w:tcPr>
          <w:p w14:paraId="253CDC1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D48885"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56575DE1" w14:textId="77777777" w:rsidTr="008F71D5">
        <w:trPr>
          <w:gridAfter w:val="1"/>
          <w:wAfter w:w="10" w:type="dxa"/>
          <w:cantSplit/>
          <w:jc w:val="center"/>
        </w:trPr>
        <w:tc>
          <w:tcPr>
            <w:tcW w:w="1918" w:type="dxa"/>
          </w:tcPr>
          <w:p w14:paraId="521B00EC" w14:textId="77777777" w:rsidR="0073456F" w:rsidRPr="00090C64" w:rsidRDefault="0073456F" w:rsidP="008F71D5">
            <w:pPr>
              <w:pStyle w:val="TAL"/>
              <w:rPr>
                <w:lang w:eastAsia="ko-KR"/>
              </w:rPr>
            </w:pPr>
            <w:r w:rsidRPr="00090C64">
              <w:rPr>
                <w:lang w:eastAsia="zh-CN"/>
              </w:rPr>
              <w:t>NR band n93</w:t>
            </w:r>
          </w:p>
        </w:tc>
        <w:tc>
          <w:tcPr>
            <w:tcW w:w="1657" w:type="dxa"/>
          </w:tcPr>
          <w:p w14:paraId="70FF3DF1"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AF82916" w14:textId="77777777" w:rsidR="0073456F" w:rsidRPr="00090C64" w:rsidRDefault="0073456F" w:rsidP="008F71D5">
            <w:pPr>
              <w:pStyle w:val="TAC"/>
            </w:pPr>
            <w:r w:rsidRPr="00090C64">
              <w:t>N/A</w:t>
            </w:r>
          </w:p>
        </w:tc>
        <w:tc>
          <w:tcPr>
            <w:tcW w:w="1134" w:type="dxa"/>
          </w:tcPr>
          <w:p w14:paraId="6D4CDF12" w14:textId="77777777" w:rsidR="0073456F" w:rsidRPr="00090C64" w:rsidRDefault="0073456F" w:rsidP="008F71D5">
            <w:pPr>
              <w:pStyle w:val="TAC"/>
            </w:pPr>
            <w:r w:rsidRPr="00090C64">
              <w:t>N/A</w:t>
            </w:r>
          </w:p>
        </w:tc>
        <w:tc>
          <w:tcPr>
            <w:tcW w:w="1134" w:type="dxa"/>
          </w:tcPr>
          <w:p w14:paraId="3916AA94" w14:textId="77777777" w:rsidR="0073456F" w:rsidRPr="00090C64" w:rsidRDefault="0073456F" w:rsidP="008F71D5">
            <w:pPr>
              <w:pStyle w:val="TAC"/>
            </w:pPr>
            <w:r w:rsidRPr="00090C64">
              <w:t>+24</w:t>
            </w:r>
          </w:p>
        </w:tc>
        <w:tc>
          <w:tcPr>
            <w:tcW w:w="1701" w:type="dxa"/>
          </w:tcPr>
          <w:p w14:paraId="359ABF1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A2A31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67052DD" w14:textId="77777777" w:rsidTr="008F71D5">
        <w:trPr>
          <w:gridAfter w:val="1"/>
          <w:wAfter w:w="10" w:type="dxa"/>
          <w:cantSplit/>
          <w:jc w:val="center"/>
        </w:trPr>
        <w:tc>
          <w:tcPr>
            <w:tcW w:w="1918" w:type="dxa"/>
          </w:tcPr>
          <w:p w14:paraId="70B9673D" w14:textId="77777777" w:rsidR="0073456F" w:rsidRPr="00090C64" w:rsidRDefault="0073456F" w:rsidP="008F71D5">
            <w:pPr>
              <w:pStyle w:val="TAL"/>
              <w:rPr>
                <w:lang w:eastAsia="ko-KR"/>
              </w:rPr>
            </w:pPr>
            <w:r w:rsidRPr="00090C64">
              <w:rPr>
                <w:lang w:eastAsia="zh-CN"/>
              </w:rPr>
              <w:t>NR band n94</w:t>
            </w:r>
          </w:p>
        </w:tc>
        <w:tc>
          <w:tcPr>
            <w:tcW w:w="1657" w:type="dxa"/>
          </w:tcPr>
          <w:p w14:paraId="13BA7B96"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7423D6AC" w14:textId="77777777" w:rsidR="0073456F" w:rsidRPr="00090C64" w:rsidRDefault="0073456F" w:rsidP="008F71D5">
            <w:pPr>
              <w:pStyle w:val="TAC"/>
            </w:pPr>
            <w:r w:rsidRPr="00090C64">
              <w:t>+46</w:t>
            </w:r>
          </w:p>
        </w:tc>
        <w:tc>
          <w:tcPr>
            <w:tcW w:w="1134" w:type="dxa"/>
          </w:tcPr>
          <w:p w14:paraId="1DEF72A2" w14:textId="77777777" w:rsidR="0073456F" w:rsidRPr="00090C64" w:rsidRDefault="0073456F" w:rsidP="008F71D5">
            <w:pPr>
              <w:pStyle w:val="TAC"/>
            </w:pPr>
            <w:r w:rsidRPr="00090C64">
              <w:t>+38</w:t>
            </w:r>
          </w:p>
        </w:tc>
        <w:tc>
          <w:tcPr>
            <w:tcW w:w="1134" w:type="dxa"/>
          </w:tcPr>
          <w:p w14:paraId="060D64EE" w14:textId="77777777" w:rsidR="0073456F" w:rsidRPr="00090C64" w:rsidRDefault="0073456F" w:rsidP="008F71D5">
            <w:pPr>
              <w:pStyle w:val="TAC"/>
            </w:pPr>
            <w:r w:rsidRPr="00090C64">
              <w:t>+24</w:t>
            </w:r>
          </w:p>
        </w:tc>
        <w:tc>
          <w:tcPr>
            <w:tcW w:w="1701" w:type="dxa"/>
          </w:tcPr>
          <w:p w14:paraId="4AE5BB2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49A5F3"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77B49591" w14:textId="77777777" w:rsidTr="008F71D5">
        <w:trPr>
          <w:cantSplit/>
          <w:jc w:val="center"/>
        </w:trPr>
        <w:tc>
          <w:tcPr>
            <w:tcW w:w="9803" w:type="dxa"/>
            <w:gridSpan w:val="8"/>
          </w:tcPr>
          <w:p w14:paraId="3E27BE3A" w14:textId="77777777" w:rsidR="0073456F" w:rsidRPr="00090C64" w:rsidRDefault="0073456F" w:rsidP="008F71D5">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15B99E06" w14:textId="77777777" w:rsidR="0073456F" w:rsidRPr="00090C64" w:rsidRDefault="0073456F" w:rsidP="008F71D5">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0CF015B0"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17CBBAE"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5938EBA2" w14:textId="77777777" w:rsidR="0073456F" w:rsidRPr="00090C64" w:rsidRDefault="0073456F" w:rsidP="008F71D5">
            <w:pPr>
              <w:pStyle w:val="TAN"/>
            </w:pPr>
            <w:r w:rsidRPr="00090C64">
              <w:t>NOTE 5:</w:t>
            </w:r>
            <w:r w:rsidRPr="00090C64">
              <w:tab/>
              <w:t>For an AAS BS operating in band XI, this requirement applies for interfering signal within the frequency range 1475.9 - 1495.9 MHz.</w:t>
            </w:r>
          </w:p>
        </w:tc>
      </w:tr>
    </w:tbl>
    <w:p w14:paraId="65DAD535" w14:textId="77777777" w:rsidR="0073456F" w:rsidRPr="00090C64" w:rsidRDefault="0073456F" w:rsidP="0073456F"/>
    <w:p w14:paraId="17324413" w14:textId="77777777" w:rsidR="0073456F" w:rsidRPr="00090C64" w:rsidRDefault="0073456F" w:rsidP="0073456F">
      <w:pPr>
        <w:pStyle w:val="Heading5"/>
        <w:rPr>
          <w:lang w:eastAsia="sv-SE"/>
        </w:rPr>
      </w:pPr>
      <w:bookmarkStart w:id="56" w:name="_Toc61127680"/>
      <w:bookmarkStart w:id="57" w:name="_Toc67054694"/>
      <w:bookmarkStart w:id="58" w:name="_Toc67061692"/>
      <w:r w:rsidRPr="00090C64">
        <w:rPr>
          <w:lang w:eastAsia="sv-SE"/>
        </w:rPr>
        <w:t>7.6.3.5.3</w:t>
      </w:r>
      <w:r w:rsidRPr="00090C64">
        <w:rPr>
          <w:lang w:eastAsia="sv-SE"/>
        </w:rPr>
        <w:tab/>
        <w:t>Single RAT E-UTRA operation</w:t>
      </w:r>
      <w:bookmarkEnd w:id="56"/>
      <w:bookmarkEnd w:id="57"/>
      <w:bookmarkEnd w:id="58"/>
    </w:p>
    <w:p w14:paraId="7E6A3D01" w14:textId="77777777" w:rsidR="0073456F" w:rsidRPr="00090C64" w:rsidRDefault="0073456F" w:rsidP="0073456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CB340BB"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13C71908"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58180C3D" w14:textId="77777777" w:rsidR="0073456F" w:rsidRPr="00090C64" w:rsidRDefault="0073456F" w:rsidP="0073456F">
      <w:pPr>
        <w:rPr>
          <w:lang w:eastAsia="en-GB"/>
        </w:rPr>
      </w:pPr>
      <w:r w:rsidRPr="00090C64">
        <w:t>Interfering signal shall be applied to the CLTA. The interfering power is specified per polarization.</w:t>
      </w:r>
    </w:p>
    <w:p w14:paraId="2D9A732D" w14:textId="77777777" w:rsidR="0073456F" w:rsidRPr="00090C64" w:rsidRDefault="0073456F" w:rsidP="0073456F">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9415839" w14:textId="77777777" w:rsidR="0073456F" w:rsidRPr="00090C64" w:rsidRDefault="0073456F" w:rsidP="0073456F">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AE23222" w14:textId="77777777" w:rsidR="0073456F" w:rsidRPr="00C330E2" w:rsidRDefault="0073456F" w:rsidP="0073456F">
      <w:pPr>
        <w:pStyle w:val="TH"/>
      </w:pPr>
      <w:r w:rsidRPr="00C330E2">
        <w:rPr>
          <w:rFonts w:eastAsia="Osaka"/>
        </w:rPr>
        <w:t xml:space="preserve">Table 7.6.3.5.3-1: </w:t>
      </w:r>
      <w:r w:rsidRPr="00C330E2">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77C506E6" w14:textId="77777777" w:rsidTr="008F71D5">
        <w:trPr>
          <w:gridAfter w:val="1"/>
          <w:wAfter w:w="10" w:type="dxa"/>
          <w:cantSplit/>
          <w:tblHeader/>
          <w:jc w:val="center"/>
        </w:trPr>
        <w:tc>
          <w:tcPr>
            <w:tcW w:w="1918" w:type="dxa"/>
          </w:tcPr>
          <w:p w14:paraId="52AA41BB" w14:textId="77777777" w:rsidR="0073456F" w:rsidRPr="00090C64" w:rsidRDefault="0073456F" w:rsidP="008F71D5">
            <w:pPr>
              <w:pStyle w:val="TAH"/>
            </w:pPr>
            <w:r w:rsidRPr="00090C64">
              <w:t>Type of co-located BS</w:t>
            </w:r>
          </w:p>
        </w:tc>
        <w:tc>
          <w:tcPr>
            <w:tcW w:w="1657" w:type="dxa"/>
          </w:tcPr>
          <w:p w14:paraId="68A874AE" w14:textId="77777777" w:rsidR="0073456F" w:rsidRPr="00090C64" w:rsidRDefault="0073456F" w:rsidP="008F71D5">
            <w:pPr>
              <w:pStyle w:val="TAH"/>
            </w:pPr>
            <w:r w:rsidRPr="00090C64">
              <w:t>Centre Frequency of Interfering Signal [MHz]</w:t>
            </w:r>
          </w:p>
        </w:tc>
        <w:tc>
          <w:tcPr>
            <w:tcW w:w="1082" w:type="dxa"/>
          </w:tcPr>
          <w:p w14:paraId="21911792" w14:textId="77777777" w:rsidR="0073456F" w:rsidRPr="00090C64" w:rsidRDefault="0073456F" w:rsidP="008F71D5">
            <w:pPr>
              <w:pStyle w:val="TAH"/>
            </w:pPr>
            <w:r w:rsidRPr="00090C64">
              <w:t>Interfering Signal mean power for WA BS [dBm]</w:t>
            </w:r>
          </w:p>
        </w:tc>
        <w:tc>
          <w:tcPr>
            <w:tcW w:w="1134" w:type="dxa"/>
          </w:tcPr>
          <w:p w14:paraId="56420624" w14:textId="77777777" w:rsidR="0073456F" w:rsidRPr="00090C64" w:rsidRDefault="0073456F" w:rsidP="008F71D5">
            <w:pPr>
              <w:pStyle w:val="TAH"/>
            </w:pPr>
            <w:r w:rsidRPr="00090C64">
              <w:t>Interfering Signal mean power for MR BS [dBm]</w:t>
            </w:r>
          </w:p>
        </w:tc>
        <w:tc>
          <w:tcPr>
            <w:tcW w:w="1134" w:type="dxa"/>
          </w:tcPr>
          <w:p w14:paraId="3DF28592" w14:textId="77777777" w:rsidR="0073456F" w:rsidRPr="00090C64" w:rsidRDefault="0073456F" w:rsidP="008F71D5">
            <w:pPr>
              <w:pStyle w:val="TAH"/>
            </w:pPr>
            <w:r w:rsidRPr="00090C64">
              <w:t>Interfering Signal mean power for LA BS [dBm]</w:t>
            </w:r>
          </w:p>
        </w:tc>
        <w:tc>
          <w:tcPr>
            <w:tcW w:w="1701" w:type="dxa"/>
          </w:tcPr>
          <w:p w14:paraId="1BFAFA7F" w14:textId="77777777" w:rsidR="0073456F" w:rsidRPr="00090C64" w:rsidRDefault="0073456F" w:rsidP="008F71D5">
            <w:pPr>
              <w:pStyle w:val="TAH"/>
            </w:pPr>
            <w:r w:rsidRPr="00090C64">
              <w:t>Wanted Signal mean power [dBm]</w:t>
            </w:r>
          </w:p>
        </w:tc>
        <w:tc>
          <w:tcPr>
            <w:tcW w:w="1167" w:type="dxa"/>
          </w:tcPr>
          <w:p w14:paraId="0668A66B" w14:textId="77777777" w:rsidR="0073456F" w:rsidRPr="00090C64" w:rsidRDefault="0073456F" w:rsidP="008F71D5">
            <w:pPr>
              <w:pStyle w:val="TAH"/>
            </w:pPr>
            <w:r w:rsidRPr="00090C64">
              <w:t>Type of Interfering Signal</w:t>
            </w:r>
          </w:p>
        </w:tc>
      </w:tr>
      <w:tr w:rsidR="0073456F" w:rsidRPr="00090C64" w14:paraId="0E32C270" w14:textId="77777777" w:rsidTr="008F71D5">
        <w:trPr>
          <w:gridAfter w:val="1"/>
          <w:wAfter w:w="10" w:type="dxa"/>
          <w:cantSplit/>
          <w:jc w:val="center"/>
        </w:trPr>
        <w:tc>
          <w:tcPr>
            <w:tcW w:w="1918" w:type="dxa"/>
          </w:tcPr>
          <w:p w14:paraId="5CA68FF4" w14:textId="77777777" w:rsidR="0073456F" w:rsidRPr="00090C64" w:rsidRDefault="0073456F" w:rsidP="008F71D5">
            <w:pPr>
              <w:pStyle w:val="TAL"/>
            </w:pPr>
            <w:r w:rsidRPr="00090C64">
              <w:t>GSM850 or CDMA850</w:t>
            </w:r>
          </w:p>
        </w:tc>
        <w:tc>
          <w:tcPr>
            <w:tcW w:w="1657" w:type="dxa"/>
          </w:tcPr>
          <w:p w14:paraId="7CED5AC7" w14:textId="77777777" w:rsidR="0073456F" w:rsidRPr="00090C64" w:rsidRDefault="0073456F" w:rsidP="008F71D5">
            <w:pPr>
              <w:pStyle w:val="TAC"/>
            </w:pPr>
            <w:r w:rsidRPr="00090C64">
              <w:t>869 – 894</w:t>
            </w:r>
          </w:p>
        </w:tc>
        <w:tc>
          <w:tcPr>
            <w:tcW w:w="1082" w:type="dxa"/>
          </w:tcPr>
          <w:p w14:paraId="38C08E03" w14:textId="77777777" w:rsidR="0073456F" w:rsidRPr="00090C64" w:rsidRDefault="0073456F" w:rsidP="008F71D5">
            <w:pPr>
              <w:pStyle w:val="TAC"/>
            </w:pPr>
            <w:r w:rsidRPr="00090C64">
              <w:t>+46</w:t>
            </w:r>
          </w:p>
        </w:tc>
        <w:tc>
          <w:tcPr>
            <w:tcW w:w="1134" w:type="dxa"/>
          </w:tcPr>
          <w:p w14:paraId="4E14DD89" w14:textId="77777777" w:rsidR="0073456F" w:rsidRPr="00090C64" w:rsidRDefault="0073456F" w:rsidP="008F71D5">
            <w:pPr>
              <w:pStyle w:val="TAC"/>
            </w:pPr>
            <w:r w:rsidRPr="00090C64">
              <w:t>+38</w:t>
            </w:r>
          </w:p>
        </w:tc>
        <w:tc>
          <w:tcPr>
            <w:tcW w:w="1134" w:type="dxa"/>
          </w:tcPr>
          <w:p w14:paraId="11839F73" w14:textId="77777777" w:rsidR="0073456F" w:rsidRPr="00090C64" w:rsidRDefault="0073456F" w:rsidP="008F71D5">
            <w:pPr>
              <w:pStyle w:val="TAC"/>
            </w:pPr>
            <w:r w:rsidRPr="00090C64">
              <w:t>+24</w:t>
            </w:r>
          </w:p>
        </w:tc>
        <w:tc>
          <w:tcPr>
            <w:tcW w:w="1701" w:type="dxa"/>
          </w:tcPr>
          <w:p w14:paraId="0188A79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2930BA6" w14:textId="77777777" w:rsidR="0073456F" w:rsidRPr="00090C64" w:rsidRDefault="0073456F" w:rsidP="008F71D5">
            <w:pPr>
              <w:pStyle w:val="TAC"/>
            </w:pPr>
            <w:r w:rsidRPr="00090C64">
              <w:t>CW carrier</w:t>
            </w:r>
          </w:p>
        </w:tc>
      </w:tr>
      <w:tr w:rsidR="0073456F" w:rsidRPr="00090C64" w14:paraId="471B0F1C" w14:textId="77777777" w:rsidTr="008F71D5">
        <w:trPr>
          <w:gridAfter w:val="1"/>
          <w:wAfter w:w="10" w:type="dxa"/>
          <w:cantSplit/>
          <w:jc w:val="center"/>
        </w:trPr>
        <w:tc>
          <w:tcPr>
            <w:tcW w:w="1918" w:type="dxa"/>
          </w:tcPr>
          <w:p w14:paraId="4C5A0DB1" w14:textId="77777777" w:rsidR="0073456F" w:rsidRPr="00090C64" w:rsidRDefault="0073456F" w:rsidP="008F71D5">
            <w:pPr>
              <w:pStyle w:val="TAL"/>
            </w:pPr>
            <w:r w:rsidRPr="00090C64">
              <w:t>GSM900</w:t>
            </w:r>
          </w:p>
        </w:tc>
        <w:tc>
          <w:tcPr>
            <w:tcW w:w="1657" w:type="dxa"/>
          </w:tcPr>
          <w:p w14:paraId="35CC1253" w14:textId="77777777" w:rsidR="0073456F" w:rsidRPr="00090C64" w:rsidRDefault="0073456F" w:rsidP="008F71D5">
            <w:pPr>
              <w:pStyle w:val="TAC"/>
            </w:pPr>
            <w:r w:rsidRPr="00090C64">
              <w:t>921 – 960</w:t>
            </w:r>
          </w:p>
        </w:tc>
        <w:tc>
          <w:tcPr>
            <w:tcW w:w="1082" w:type="dxa"/>
          </w:tcPr>
          <w:p w14:paraId="70E7B784" w14:textId="77777777" w:rsidR="0073456F" w:rsidRPr="00090C64" w:rsidRDefault="0073456F" w:rsidP="008F71D5">
            <w:pPr>
              <w:pStyle w:val="TAC"/>
            </w:pPr>
            <w:r w:rsidRPr="00090C64">
              <w:t>+46</w:t>
            </w:r>
          </w:p>
        </w:tc>
        <w:tc>
          <w:tcPr>
            <w:tcW w:w="1134" w:type="dxa"/>
          </w:tcPr>
          <w:p w14:paraId="04783A18" w14:textId="77777777" w:rsidR="0073456F" w:rsidRPr="00090C64" w:rsidRDefault="0073456F" w:rsidP="008F71D5">
            <w:pPr>
              <w:pStyle w:val="TAC"/>
            </w:pPr>
            <w:r w:rsidRPr="00090C64">
              <w:t>+38</w:t>
            </w:r>
          </w:p>
        </w:tc>
        <w:tc>
          <w:tcPr>
            <w:tcW w:w="1134" w:type="dxa"/>
          </w:tcPr>
          <w:p w14:paraId="13595701" w14:textId="77777777" w:rsidR="0073456F" w:rsidRPr="00090C64" w:rsidRDefault="0073456F" w:rsidP="008F71D5">
            <w:pPr>
              <w:pStyle w:val="TAC"/>
            </w:pPr>
            <w:r w:rsidRPr="00090C64">
              <w:t>+24</w:t>
            </w:r>
          </w:p>
        </w:tc>
        <w:tc>
          <w:tcPr>
            <w:tcW w:w="1701" w:type="dxa"/>
          </w:tcPr>
          <w:p w14:paraId="656B824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870B6A0" w14:textId="77777777" w:rsidR="0073456F" w:rsidRPr="00090C64" w:rsidRDefault="0073456F" w:rsidP="008F71D5">
            <w:pPr>
              <w:pStyle w:val="TAC"/>
            </w:pPr>
            <w:r w:rsidRPr="00090C64">
              <w:t>CW carrier</w:t>
            </w:r>
          </w:p>
        </w:tc>
      </w:tr>
      <w:tr w:rsidR="0073456F" w:rsidRPr="00090C64" w14:paraId="05F43AD7" w14:textId="77777777" w:rsidTr="008F71D5">
        <w:trPr>
          <w:gridAfter w:val="1"/>
          <w:wAfter w:w="10" w:type="dxa"/>
          <w:cantSplit/>
          <w:jc w:val="center"/>
        </w:trPr>
        <w:tc>
          <w:tcPr>
            <w:tcW w:w="1918" w:type="dxa"/>
          </w:tcPr>
          <w:p w14:paraId="741F9017" w14:textId="77777777" w:rsidR="0073456F" w:rsidRPr="00090C64" w:rsidRDefault="0073456F" w:rsidP="008F71D5">
            <w:pPr>
              <w:pStyle w:val="TAL"/>
            </w:pPr>
            <w:r w:rsidRPr="00090C64">
              <w:t>DCS1800</w:t>
            </w:r>
          </w:p>
        </w:tc>
        <w:tc>
          <w:tcPr>
            <w:tcW w:w="1657" w:type="dxa"/>
          </w:tcPr>
          <w:p w14:paraId="79E7CA46" w14:textId="77777777" w:rsidR="0073456F" w:rsidRPr="00090C64" w:rsidRDefault="0073456F" w:rsidP="008F71D5">
            <w:pPr>
              <w:pStyle w:val="TAC"/>
            </w:pPr>
            <w:r w:rsidRPr="00090C64">
              <w:t>1805 - 1880</w:t>
            </w:r>
          </w:p>
          <w:p w14:paraId="4C47CC73" w14:textId="77777777" w:rsidR="0073456F" w:rsidRPr="00090C64" w:rsidRDefault="0073456F" w:rsidP="008F71D5">
            <w:pPr>
              <w:pStyle w:val="TAC"/>
            </w:pPr>
            <w:r w:rsidRPr="00090C64">
              <w:t>(NOTE 4)</w:t>
            </w:r>
          </w:p>
        </w:tc>
        <w:tc>
          <w:tcPr>
            <w:tcW w:w="1082" w:type="dxa"/>
          </w:tcPr>
          <w:p w14:paraId="797B3CB4" w14:textId="77777777" w:rsidR="0073456F" w:rsidRPr="00090C64" w:rsidRDefault="0073456F" w:rsidP="008F71D5">
            <w:pPr>
              <w:pStyle w:val="TAC"/>
            </w:pPr>
            <w:r w:rsidRPr="00090C64">
              <w:t>+46</w:t>
            </w:r>
          </w:p>
        </w:tc>
        <w:tc>
          <w:tcPr>
            <w:tcW w:w="1134" w:type="dxa"/>
          </w:tcPr>
          <w:p w14:paraId="07D4B8EF" w14:textId="77777777" w:rsidR="0073456F" w:rsidRPr="00090C64" w:rsidRDefault="0073456F" w:rsidP="008F71D5">
            <w:pPr>
              <w:pStyle w:val="TAC"/>
            </w:pPr>
            <w:r w:rsidRPr="00090C64">
              <w:t>+38</w:t>
            </w:r>
          </w:p>
        </w:tc>
        <w:tc>
          <w:tcPr>
            <w:tcW w:w="1134" w:type="dxa"/>
          </w:tcPr>
          <w:p w14:paraId="06C75FE6" w14:textId="77777777" w:rsidR="0073456F" w:rsidRPr="00090C64" w:rsidRDefault="0073456F" w:rsidP="008F71D5">
            <w:pPr>
              <w:pStyle w:val="TAC"/>
            </w:pPr>
            <w:r w:rsidRPr="00090C64">
              <w:t>+24</w:t>
            </w:r>
          </w:p>
        </w:tc>
        <w:tc>
          <w:tcPr>
            <w:tcW w:w="1701" w:type="dxa"/>
          </w:tcPr>
          <w:p w14:paraId="29B6C17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327B915" w14:textId="77777777" w:rsidR="0073456F" w:rsidRPr="00090C64" w:rsidRDefault="0073456F" w:rsidP="008F71D5">
            <w:pPr>
              <w:pStyle w:val="TAC"/>
            </w:pPr>
            <w:r w:rsidRPr="00090C64">
              <w:t>CW carrier</w:t>
            </w:r>
          </w:p>
        </w:tc>
      </w:tr>
      <w:tr w:rsidR="0073456F" w:rsidRPr="00090C64" w14:paraId="03BBBAC1" w14:textId="77777777" w:rsidTr="008F71D5">
        <w:trPr>
          <w:gridAfter w:val="1"/>
          <w:wAfter w:w="10" w:type="dxa"/>
          <w:cantSplit/>
          <w:jc w:val="center"/>
        </w:trPr>
        <w:tc>
          <w:tcPr>
            <w:tcW w:w="1918" w:type="dxa"/>
          </w:tcPr>
          <w:p w14:paraId="05820647" w14:textId="77777777" w:rsidR="0073456F" w:rsidRPr="00090C64" w:rsidRDefault="0073456F" w:rsidP="008F71D5">
            <w:pPr>
              <w:pStyle w:val="TAL"/>
            </w:pPr>
            <w:r w:rsidRPr="00090C64">
              <w:t>PCS1900</w:t>
            </w:r>
          </w:p>
        </w:tc>
        <w:tc>
          <w:tcPr>
            <w:tcW w:w="1657" w:type="dxa"/>
          </w:tcPr>
          <w:p w14:paraId="68377FCC" w14:textId="77777777" w:rsidR="0073456F" w:rsidRPr="00090C64" w:rsidRDefault="0073456F" w:rsidP="008F71D5">
            <w:pPr>
              <w:pStyle w:val="TAC"/>
            </w:pPr>
            <w:r w:rsidRPr="00090C64">
              <w:t>1930 – 1990</w:t>
            </w:r>
          </w:p>
        </w:tc>
        <w:tc>
          <w:tcPr>
            <w:tcW w:w="1082" w:type="dxa"/>
          </w:tcPr>
          <w:p w14:paraId="342EA32E" w14:textId="77777777" w:rsidR="0073456F" w:rsidRPr="00090C64" w:rsidRDefault="0073456F" w:rsidP="008F71D5">
            <w:pPr>
              <w:pStyle w:val="TAC"/>
            </w:pPr>
            <w:r w:rsidRPr="00090C64">
              <w:t>+46</w:t>
            </w:r>
          </w:p>
        </w:tc>
        <w:tc>
          <w:tcPr>
            <w:tcW w:w="1134" w:type="dxa"/>
          </w:tcPr>
          <w:p w14:paraId="7C36EF07" w14:textId="77777777" w:rsidR="0073456F" w:rsidRPr="00090C64" w:rsidRDefault="0073456F" w:rsidP="008F71D5">
            <w:pPr>
              <w:pStyle w:val="TAC"/>
            </w:pPr>
            <w:r w:rsidRPr="00090C64">
              <w:t>+38</w:t>
            </w:r>
          </w:p>
        </w:tc>
        <w:tc>
          <w:tcPr>
            <w:tcW w:w="1134" w:type="dxa"/>
          </w:tcPr>
          <w:p w14:paraId="627CDF25" w14:textId="77777777" w:rsidR="0073456F" w:rsidRPr="00090C64" w:rsidRDefault="0073456F" w:rsidP="008F71D5">
            <w:pPr>
              <w:pStyle w:val="TAC"/>
            </w:pPr>
            <w:r w:rsidRPr="00090C64">
              <w:t>+24</w:t>
            </w:r>
          </w:p>
        </w:tc>
        <w:tc>
          <w:tcPr>
            <w:tcW w:w="1701" w:type="dxa"/>
          </w:tcPr>
          <w:p w14:paraId="6B89752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360CD96" w14:textId="77777777" w:rsidR="0073456F" w:rsidRPr="00090C64" w:rsidRDefault="0073456F" w:rsidP="008F71D5">
            <w:pPr>
              <w:pStyle w:val="TAC"/>
            </w:pPr>
            <w:r w:rsidRPr="00090C64">
              <w:t>CW carrier</w:t>
            </w:r>
          </w:p>
        </w:tc>
      </w:tr>
      <w:tr w:rsidR="0073456F" w:rsidRPr="00090C64" w14:paraId="4FF50105" w14:textId="77777777" w:rsidTr="008F71D5">
        <w:trPr>
          <w:gridAfter w:val="1"/>
          <w:wAfter w:w="10" w:type="dxa"/>
          <w:cantSplit/>
          <w:jc w:val="center"/>
        </w:trPr>
        <w:tc>
          <w:tcPr>
            <w:tcW w:w="1918" w:type="dxa"/>
          </w:tcPr>
          <w:p w14:paraId="53F8279F" w14:textId="77777777" w:rsidR="0073456F" w:rsidRPr="00090C64" w:rsidRDefault="0073456F" w:rsidP="008F71D5">
            <w:pPr>
              <w:pStyle w:val="TAL"/>
            </w:pPr>
            <w:r w:rsidRPr="00090C64">
              <w:t>UTRA FDD Band I or E-UTRA Band 1 or NR band n1</w:t>
            </w:r>
          </w:p>
        </w:tc>
        <w:tc>
          <w:tcPr>
            <w:tcW w:w="1657" w:type="dxa"/>
          </w:tcPr>
          <w:p w14:paraId="7214F0BA" w14:textId="77777777" w:rsidR="0073456F" w:rsidRPr="00090C64" w:rsidRDefault="0073456F" w:rsidP="008F71D5">
            <w:pPr>
              <w:pStyle w:val="TAC"/>
            </w:pPr>
            <w:r w:rsidRPr="00090C64">
              <w:t>2110 – 2170</w:t>
            </w:r>
          </w:p>
        </w:tc>
        <w:tc>
          <w:tcPr>
            <w:tcW w:w="1082" w:type="dxa"/>
          </w:tcPr>
          <w:p w14:paraId="2863F3FA" w14:textId="77777777" w:rsidR="0073456F" w:rsidRPr="00090C64" w:rsidRDefault="0073456F" w:rsidP="008F71D5">
            <w:pPr>
              <w:pStyle w:val="TAC"/>
            </w:pPr>
            <w:r w:rsidRPr="00090C64">
              <w:t>+46</w:t>
            </w:r>
          </w:p>
        </w:tc>
        <w:tc>
          <w:tcPr>
            <w:tcW w:w="1134" w:type="dxa"/>
          </w:tcPr>
          <w:p w14:paraId="1D938095" w14:textId="77777777" w:rsidR="0073456F" w:rsidRPr="00090C64" w:rsidRDefault="0073456F" w:rsidP="008F71D5">
            <w:pPr>
              <w:pStyle w:val="TAC"/>
            </w:pPr>
            <w:r w:rsidRPr="00090C64">
              <w:t>+38</w:t>
            </w:r>
          </w:p>
        </w:tc>
        <w:tc>
          <w:tcPr>
            <w:tcW w:w="1134" w:type="dxa"/>
          </w:tcPr>
          <w:p w14:paraId="3EB8A7E6" w14:textId="77777777" w:rsidR="0073456F" w:rsidRPr="00090C64" w:rsidRDefault="0073456F" w:rsidP="008F71D5">
            <w:pPr>
              <w:pStyle w:val="TAC"/>
            </w:pPr>
            <w:r w:rsidRPr="00090C64">
              <w:t>+24</w:t>
            </w:r>
          </w:p>
        </w:tc>
        <w:tc>
          <w:tcPr>
            <w:tcW w:w="1701" w:type="dxa"/>
          </w:tcPr>
          <w:p w14:paraId="4D0DFF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D05BB73" w14:textId="77777777" w:rsidR="0073456F" w:rsidRPr="00090C64" w:rsidRDefault="0073456F" w:rsidP="008F71D5">
            <w:pPr>
              <w:pStyle w:val="TAC"/>
            </w:pPr>
            <w:r w:rsidRPr="00090C64">
              <w:t>CW carrier</w:t>
            </w:r>
          </w:p>
        </w:tc>
      </w:tr>
      <w:tr w:rsidR="0073456F" w:rsidRPr="00090C64" w14:paraId="7B17C4BD" w14:textId="77777777" w:rsidTr="008F71D5">
        <w:trPr>
          <w:gridAfter w:val="1"/>
          <w:wAfter w:w="10" w:type="dxa"/>
          <w:cantSplit/>
          <w:jc w:val="center"/>
        </w:trPr>
        <w:tc>
          <w:tcPr>
            <w:tcW w:w="1918" w:type="dxa"/>
          </w:tcPr>
          <w:p w14:paraId="0534F948" w14:textId="77777777" w:rsidR="0073456F" w:rsidRPr="00090C64" w:rsidRDefault="0073456F" w:rsidP="008F71D5">
            <w:pPr>
              <w:pStyle w:val="TAL"/>
            </w:pPr>
            <w:r w:rsidRPr="00090C64">
              <w:t>UTRA FDD Band II or E-UTRA Band 2 or NR band n2</w:t>
            </w:r>
          </w:p>
        </w:tc>
        <w:tc>
          <w:tcPr>
            <w:tcW w:w="1657" w:type="dxa"/>
          </w:tcPr>
          <w:p w14:paraId="5C4BF82D" w14:textId="77777777" w:rsidR="0073456F" w:rsidRPr="00090C64" w:rsidRDefault="0073456F" w:rsidP="008F71D5">
            <w:pPr>
              <w:pStyle w:val="TAC"/>
            </w:pPr>
            <w:r w:rsidRPr="00090C64">
              <w:t>1930 – 1990</w:t>
            </w:r>
          </w:p>
        </w:tc>
        <w:tc>
          <w:tcPr>
            <w:tcW w:w="1082" w:type="dxa"/>
          </w:tcPr>
          <w:p w14:paraId="697CB8F3" w14:textId="77777777" w:rsidR="0073456F" w:rsidRPr="00090C64" w:rsidRDefault="0073456F" w:rsidP="008F71D5">
            <w:pPr>
              <w:pStyle w:val="TAC"/>
            </w:pPr>
            <w:r w:rsidRPr="00090C64">
              <w:t>+46</w:t>
            </w:r>
          </w:p>
        </w:tc>
        <w:tc>
          <w:tcPr>
            <w:tcW w:w="1134" w:type="dxa"/>
          </w:tcPr>
          <w:p w14:paraId="70D043FA" w14:textId="77777777" w:rsidR="0073456F" w:rsidRPr="00090C64" w:rsidRDefault="0073456F" w:rsidP="008F71D5">
            <w:pPr>
              <w:pStyle w:val="TAC"/>
            </w:pPr>
            <w:r w:rsidRPr="00090C64">
              <w:t>+38</w:t>
            </w:r>
          </w:p>
        </w:tc>
        <w:tc>
          <w:tcPr>
            <w:tcW w:w="1134" w:type="dxa"/>
          </w:tcPr>
          <w:p w14:paraId="00CCB7C6" w14:textId="77777777" w:rsidR="0073456F" w:rsidRPr="00090C64" w:rsidRDefault="0073456F" w:rsidP="008F71D5">
            <w:pPr>
              <w:pStyle w:val="TAC"/>
            </w:pPr>
            <w:r w:rsidRPr="00090C64">
              <w:t>+24</w:t>
            </w:r>
          </w:p>
        </w:tc>
        <w:tc>
          <w:tcPr>
            <w:tcW w:w="1701" w:type="dxa"/>
          </w:tcPr>
          <w:p w14:paraId="48B2D46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F8BA3CE" w14:textId="77777777" w:rsidR="0073456F" w:rsidRPr="00090C64" w:rsidRDefault="0073456F" w:rsidP="008F71D5">
            <w:pPr>
              <w:pStyle w:val="TAC"/>
            </w:pPr>
            <w:r w:rsidRPr="00090C64">
              <w:t>CW carrier</w:t>
            </w:r>
          </w:p>
        </w:tc>
      </w:tr>
      <w:tr w:rsidR="0073456F" w:rsidRPr="00090C64" w14:paraId="1A6314AA" w14:textId="77777777" w:rsidTr="008F71D5">
        <w:trPr>
          <w:gridAfter w:val="1"/>
          <w:wAfter w:w="10" w:type="dxa"/>
          <w:cantSplit/>
          <w:jc w:val="center"/>
        </w:trPr>
        <w:tc>
          <w:tcPr>
            <w:tcW w:w="1918" w:type="dxa"/>
          </w:tcPr>
          <w:p w14:paraId="59E37B9F" w14:textId="77777777" w:rsidR="0073456F" w:rsidRPr="00090C64" w:rsidRDefault="0073456F" w:rsidP="008F71D5">
            <w:pPr>
              <w:pStyle w:val="TAL"/>
            </w:pPr>
            <w:r w:rsidRPr="00090C64">
              <w:t>UTRA FDD Band III or E-UTRA Band 3 or NR band n3</w:t>
            </w:r>
          </w:p>
        </w:tc>
        <w:tc>
          <w:tcPr>
            <w:tcW w:w="1657" w:type="dxa"/>
          </w:tcPr>
          <w:p w14:paraId="070A716F" w14:textId="77777777" w:rsidR="0073456F" w:rsidRPr="00090C64" w:rsidRDefault="0073456F" w:rsidP="008F71D5">
            <w:pPr>
              <w:pStyle w:val="TAC"/>
            </w:pPr>
            <w:r w:rsidRPr="00090C64">
              <w:t>1805 - 1880</w:t>
            </w:r>
          </w:p>
          <w:p w14:paraId="36AE6DAA" w14:textId="77777777" w:rsidR="0073456F" w:rsidRPr="00090C64" w:rsidRDefault="0073456F" w:rsidP="008F71D5">
            <w:pPr>
              <w:pStyle w:val="TAC"/>
            </w:pPr>
            <w:r w:rsidRPr="00090C64">
              <w:t>(NOTE 4)</w:t>
            </w:r>
          </w:p>
        </w:tc>
        <w:tc>
          <w:tcPr>
            <w:tcW w:w="1082" w:type="dxa"/>
          </w:tcPr>
          <w:p w14:paraId="5CB1F164" w14:textId="77777777" w:rsidR="0073456F" w:rsidRPr="00090C64" w:rsidRDefault="0073456F" w:rsidP="008F71D5">
            <w:pPr>
              <w:pStyle w:val="TAC"/>
            </w:pPr>
            <w:r w:rsidRPr="00090C64">
              <w:t>+46</w:t>
            </w:r>
          </w:p>
        </w:tc>
        <w:tc>
          <w:tcPr>
            <w:tcW w:w="1134" w:type="dxa"/>
          </w:tcPr>
          <w:p w14:paraId="318672FA" w14:textId="77777777" w:rsidR="0073456F" w:rsidRPr="00090C64" w:rsidRDefault="0073456F" w:rsidP="008F71D5">
            <w:pPr>
              <w:pStyle w:val="TAC"/>
            </w:pPr>
            <w:r w:rsidRPr="00090C64">
              <w:t>+38</w:t>
            </w:r>
          </w:p>
        </w:tc>
        <w:tc>
          <w:tcPr>
            <w:tcW w:w="1134" w:type="dxa"/>
          </w:tcPr>
          <w:p w14:paraId="0DF5BF02" w14:textId="77777777" w:rsidR="0073456F" w:rsidRPr="00090C64" w:rsidRDefault="0073456F" w:rsidP="008F71D5">
            <w:pPr>
              <w:pStyle w:val="TAC"/>
            </w:pPr>
            <w:r w:rsidRPr="00090C64">
              <w:t>+24</w:t>
            </w:r>
          </w:p>
        </w:tc>
        <w:tc>
          <w:tcPr>
            <w:tcW w:w="1701" w:type="dxa"/>
          </w:tcPr>
          <w:p w14:paraId="27AD6F9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39DDE39" w14:textId="77777777" w:rsidR="0073456F" w:rsidRPr="00090C64" w:rsidRDefault="0073456F" w:rsidP="008F71D5">
            <w:pPr>
              <w:pStyle w:val="TAC"/>
            </w:pPr>
            <w:r w:rsidRPr="00090C64">
              <w:t>CW carrier</w:t>
            </w:r>
          </w:p>
        </w:tc>
      </w:tr>
      <w:tr w:rsidR="0073456F" w:rsidRPr="00090C64" w14:paraId="15876C6C" w14:textId="77777777" w:rsidTr="008F71D5">
        <w:trPr>
          <w:gridAfter w:val="1"/>
          <w:wAfter w:w="10" w:type="dxa"/>
          <w:cantSplit/>
          <w:jc w:val="center"/>
        </w:trPr>
        <w:tc>
          <w:tcPr>
            <w:tcW w:w="1918" w:type="dxa"/>
          </w:tcPr>
          <w:p w14:paraId="661C7D12" w14:textId="77777777" w:rsidR="0073456F" w:rsidRPr="00090C64" w:rsidRDefault="0073456F" w:rsidP="008F71D5">
            <w:pPr>
              <w:pStyle w:val="TAL"/>
            </w:pPr>
            <w:r w:rsidRPr="00090C64">
              <w:t>UTRA FDD Band IV or E-UTRA Band 4</w:t>
            </w:r>
          </w:p>
        </w:tc>
        <w:tc>
          <w:tcPr>
            <w:tcW w:w="1657" w:type="dxa"/>
          </w:tcPr>
          <w:p w14:paraId="6DF70808" w14:textId="77777777" w:rsidR="0073456F" w:rsidRPr="00090C64" w:rsidRDefault="0073456F" w:rsidP="008F71D5">
            <w:pPr>
              <w:pStyle w:val="TAC"/>
            </w:pPr>
            <w:r w:rsidRPr="00090C64">
              <w:t>2110 – 2155</w:t>
            </w:r>
          </w:p>
        </w:tc>
        <w:tc>
          <w:tcPr>
            <w:tcW w:w="1082" w:type="dxa"/>
          </w:tcPr>
          <w:p w14:paraId="38FC1BB5" w14:textId="77777777" w:rsidR="0073456F" w:rsidRPr="00090C64" w:rsidRDefault="0073456F" w:rsidP="008F71D5">
            <w:pPr>
              <w:pStyle w:val="TAC"/>
            </w:pPr>
            <w:r w:rsidRPr="00090C64">
              <w:t>+46</w:t>
            </w:r>
          </w:p>
        </w:tc>
        <w:tc>
          <w:tcPr>
            <w:tcW w:w="1134" w:type="dxa"/>
          </w:tcPr>
          <w:p w14:paraId="3ABFD1E2" w14:textId="77777777" w:rsidR="0073456F" w:rsidRPr="00090C64" w:rsidRDefault="0073456F" w:rsidP="008F71D5">
            <w:pPr>
              <w:pStyle w:val="TAC"/>
            </w:pPr>
            <w:r w:rsidRPr="00090C64">
              <w:t>+38</w:t>
            </w:r>
          </w:p>
        </w:tc>
        <w:tc>
          <w:tcPr>
            <w:tcW w:w="1134" w:type="dxa"/>
          </w:tcPr>
          <w:p w14:paraId="6BE3B0DA" w14:textId="77777777" w:rsidR="0073456F" w:rsidRPr="00090C64" w:rsidRDefault="0073456F" w:rsidP="008F71D5">
            <w:pPr>
              <w:pStyle w:val="TAC"/>
            </w:pPr>
            <w:r w:rsidRPr="00090C64">
              <w:t>+24</w:t>
            </w:r>
          </w:p>
        </w:tc>
        <w:tc>
          <w:tcPr>
            <w:tcW w:w="1701" w:type="dxa"/>
          </w:tcPr>
          <w:p w14:paraId="19048EA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EE1BFC9" w14:textId="77777777" w:rsidR="0073456F" w:rsidRPr="00090C64" w:rsidRDefault="0073456F" w:rsidP="008F71D5">
            <w:pPr>
              <w:pStyle w:val="TAC"/>
            </w:pPr>
            <w:r w:rsidRPr="00090C64">
              <w:t>CW carrier</w:t>
            </w:r>
          </w:p>
        </w:tc>
      </w:tr>
      <w:tr w:rsidR="0073456F" w:rsidRPr="00090C64" w14:paraId="37A4D4DE" w14:textId="77777777" w:rsidTr="008F71D5">
        <w:trPr>
          <w:gridAfter w:val="1"/>
          <w:wAfter w:w="10" w:type="dxa"/>
          <w:cantSplit/>
          <w:jc w:val="center"/>
        </w:trPr>
        <w:tc>
          <w:tcPr>
            <w:tcW w:w="1918" w:type="dxa"/>
          </w:tcPr>
          <w:p w14:paraId="07571C04" w14:textId="77777777" w:rsidR="0073456F" w:rsidRPr="00090C64" w:rsidRDefault="0073456F" w:rsidP="008F71D5">
            <w:pPr>
              <w:pStyle w:val="TAL"/>
            </w:pPr>
            <w:r w:rsidRPr="00090C64">
              <w:t>UTRA FDD Band V or E-UTRA Band 5 or NR band n5</w:t>
            </w:r>
          </w:p>
        </w:tc>
        <w:tc>
          <w:tcPr>
            <w:tcW w:w="1657" w:type="dxa"/>
          </w:tcPr>
          <w:p w14:paraId="33DA8272" w14:textId="77777777" w:rsidR="0073456F" w:rsidRPr="00090C64" w:rsidRDefault="0073456F" w:rsidP="008F71D5">
            <w:pPr>
              <w:pStyle w:val="TAC"/>
            </w:pPr>
            <w:r w:rsidRPr="00090C64">
              <w:t>869 – 894</w:t>
            </w:r>
          </w:p>
        </w:tc>
        <w:tc>
          <w:tcPr>
            <w:tcW w:w="1082" w:type="dxa"/>
          </w:tcPr>
          <w:p w14:paraId="60CB23B5" w14:textId="77777777" w:rsidR="0073456F" w:rsidRPr="00090C64" w:rsidRDefault="0073456F" w:rsidP="008F71D5">
            <w:pPr>
              <w:pStyle w:val="TAC"/>
            </w:pPr>
            <w:r w:rsidRPr="00090C64">
              <w:t>+46</w:t>
            </w:r>
          </w:p>
        </w:tc>
        <w:tc>
          <w:tcPr>
            <w:tcW w:w="1134" w:type="dxa"/>
          </w:tcPr>
          <w:p w14:paraId="6C25BDDA" w14:textId="77777777" w:rsidR="0073456F" w:rsidRPr="00090C64" w:rsidRDefault="0073456F" w:rsidP="008F71D5">
            <w:pPr>
              <w:pStyle w:val="TAC"/>
            </w:pPr>
            <w:r w:rsidRPr="00090C64">
              <w:t>+38</w:t>
            </w:r>
          </w:p>
        </w:tc>
        <w:tc>
          <w:tcPr>
            <w:tcW w:w="1134" w:type="dxa"/>
          </w:tcPr>
          <w:p w14:paraId="7EF151FF" w14:textId="77777777" w:rsidR="0073456F" w:rsidRPr="00090C64" w:rsidRDefault="0073456F" w:rsidP="008F71D5">
            <w:pPr>
              <w:pStyle w:val="TAC"/>
            </w:pPr>
            <w:r w:rsidRPr="00090C64">
              <w:t>+24</w:t>
            </w:r>
          </w:p>
        </w:tc>
        <w:tc>
          <w:tcPr>
            <w:tcW w:w="1701" w:type="dxa"/>
          </w:tcPr>
          <w:p w14:paraId="0AE3A2F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9EEC267" w14:textId="77777777" w:rsidR="0073456F" w:rsidRPr="00090C64" w:rsidRDefault="0073456F" w:rsidP="008F71D5">
            <w:pPr>
              <w:pStyle w:val="TAC"/>
            </w:pPr>
            <w:r w:rsidRPr="00090C64">
              <w:t>CW carrier</w:t>
            </w:r>
          </w:p>
        </w:tc>
      </w:tr>
      <w:tr w:rsidR="0073456F" w:rsidRPr="00090C64" w14:paraId="2EA23380" w14:textId="77777777" w:rsidTr="008F71D5">
        <w:trPr>
          <w:gridAfter w:val="1"/>
          <w:wAfter w:w="10" w:type="dxa"/>
          <w:cantSplit/>
          <w:jc w:val="center"/>
        </w:trPr>
        <w:tc>
          <w:tcPr>
            <w:tcW w:w="1918" w:type="dxa"/>
          </w:tcPr>
          <w:p w14:paraId="49870E42" w14:textId="77777777" w:rsidR="0073456F" w:rsidRPr="00090C64" w:rsidRDefault="0073456F" w:rsidP="008F71D5">
            <w:pPr>
              <w:pStyle w:val="TAL"/>
            </w:pPr>
            <w:r w:rsidRPr="00090C64">
              <w:t>UTRA FDD Band VI or E-UTRA Band 6</w:t>
            </w:r>
          </w:p>
        </w:tc>
        <w:tc>
          <w:tcPr>
            <w:tcW w:w="1657" w:type="dxa"/>
          </w:tcPr>
          <w:p w14:paraId="5D3ACA00" w14:textId="77777777" w:rsidR="0073456F" w:rsidRPr="00090C64" w:rsidRDefault="0073456F" w:rsidP="008F71D5">
            <w:pPr>
              <w:pStyle w:val="TAC"/>
            </w:pPr>
            <w:r w:rsidRPr="00090C64">
              <w:t>875 – 885</w:t>
            </w:r>
          </w:p>
        </w:tc>
        <w:tc>
          <w:tcPr>
            <w:tcW w:w="1082" w:type="dxa"/>
          </w:tcPr>
          <w:p w14:paraId="33643B8A" w14:textId="77777777" w:rsidR="0073456F" w:rsidRPr="00090C64" w:rsidRDefault="0073456F" w:rsidP="008F71D5">
            <w:pPr>
              <w:pStyle w:val="TAC"/>
            </w:pPr>
            <w:r w:rsidRPr="00090C64">
              <w:t>+46</w:t>
            </w:r>
          </w:p>
        </w:tc>
        <w:tc>
          <w:tcPr>
            <w:tcW w:w="1134" w:type="dxa"/>
          </w:tcPr>
          <w:p w14:paraId="274CF94C" w14:textId="77777777" w:rsidR="0073456F" w:rsidRPr="00090C64" w:rsidRDefault="0073456F" w:rsidP="008F71D5">
            <w:pPr>
              <w:pStyle w:val="TAC"/>
            </w:pPr>
            <w:r w:rsidRPr="00090C64">
              <w:t>+38</w:t>
            </w:r>
          </w:p>
        </w:tc>
        <w:tc>
          <w:tcPr>
            <w:tcW w:w="1134" w:type="dxa"/>
          </w:tcPr>
          <w:p w14:paraId="4F049C1F" w14:textId="77777777" w:rsidR="0073456F" w:rsidRPr="00090C64" w:rsidRDefault="0073456F" w:rsidP="008F71D5">
            <w:pPr>
              <w:pStyle w:val="TAC"/>
            </w:pPr>
            <w:r w:rsidRPr="00090C64">
              <w:t>+24</w:t>
            </w:r>
          </w:p>
        </w:tc>
        <w:tc>
          <w:tcPr>
            <w:tcW w:w="1701" w:type="dxa"/>
          </w:tcPr>
          <w:p w14:paraId="7EE61DF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D194CBF" w14:textId="77777777" w:rsidR="0073456F" w:rsidRPr="00090C64" w:rsidRDefault="0073456F" w:rsidP="008F71D5">
            <w:pPr>
              <w:pStyle w:val="TAC"/>
            </w:pPr>
            <w:r w:rsidRPr="00090C64">
              <w:t>CW carrier</w:t>
            </w:r>
          </w:p>
        </w:tc>
      </w:tr>
      <w:tr w:rsidR="0073456F" w:rsidRPr="00090C64" w14:paraId="5DAA9418" w14:textId="77777777" w:rsidTr="008F71D5">
        <w:trPr>
          <w:gridAfter w:val="1"/>
          <w:wAfter w:w="10" w:type="dxa"/>
          <w:cantSplit/>
          <w:jc w:val="center"/>
        </w:trPr>
        <w:tc>
          <w:tcPr>
            <w:tcW w:w="1918" w:type="dxa"/>
          </w:tcPr>
          <w:p w14:paraId="1F9E6F7F" w14:textId="77777777" w:rsidR="0073456F" w:rsidRPr="00090C64" w:rsidRDefault="0073456F" w:rsidP="008F71D5">
            <w:pPr>
              <w:pStyle w:val="TAL"/>
            </w:pPr>
            <w:r w:rsidRPr="00090C64">
              <w:t>UTRA FDD Band VII or E-UTRA Band 7 or NR band n7</w:t>
            </w:r>
          </w:p>
        </w:tc>
        <w:tc>
          <w:tcPr>
            <w:tcW w:w="1657" w:type="dxa"/>
          </w:tcPr>
          <w:p w14:paraId="1C28253E" w14:textId="77777777" w:rsidR="0073456F" w:rsidRPr="00090C64" w:rsidRDefault="0073456F" w:rsidP="008F71D5">
            <w:pPr>
              <w:pStyle w:val="TAC"/>
            </w:pPr>
            <w:r w:rsidRPr="00090C64">
              <w:t>2620 – 2690</w:t>
            </w:r>
          </w:p>
        </w:tc>
        <w:tc>
          <w:tcPr>
            <w:tcW w:w="1082" w:type="dxa"/>
          </w:tcPr>
          <w:p w14:paraId="4B2987A6" w14:textId="77777777" w:rsidR="0073456F" w:rsidRPr="00090C64" w:rsidRDefault="0073456F" w:rsidP="008F71D5">
            <w:pPr>
              <w:pStyle w:val="TAC"/>
            </w:pPr>
            <w:r w:rsidRPr="00090C64">
              <w:t>+46</w:t>
            </w:r>
          </w:p>
        </w:tc>
        <w:tc>
          <w:tcPr>
            <w:tcW w:w="1134" w:type="dxa"/>
          </w:tcPr>
          <w:p w14:paraId="1345DA20" w14:textId="77777777" w:rsidR="0073456F" w:rsidRPr="00090C64" w:rsidRDefault="0073456F" w:rsidP="008F71D5">
            <w:pPr>
              <w:pStyle w:val="TAC"/>
            </w:pPr>
            <w:r w:rsidRPr="00090C64">
              <w:t>+38</w:t>
            </w:r>
          </w:p>
        </w:tc>
        <w:tc>
          <w:tcPr>
            <w:tcW w:w="1134" w:type="dxa"/>
          </w:tcPr>
          <w:p w14:paraId="79CDC9E6" w14:textId="77777777" w:rsidR="0073456F" w:rsidRPr="00090C64" w:rsidRDefault="0073456F" w:rsidP="008F71D5">
            <w:pPr>
              <w:pStyle w:val="TAC"/>
            </w:pPr>
            <w:r w:rsidRPr="00090C64">
              <w:t>+24</w:t>
            </w:r>
          </w:p>
        </w:tc>
        <w:tc>
          <w:tcPr>
            <w:tcW w:w="1701" w:type="dxa"/>
          </w:tcPr>
          <w:p w14:paraId="66C7794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D85B62D" w14:textId="77777777" w:rsidR="0073456F" w:rsidRPr="00090C64" w:rsidRDefault="0073456F" w:rsidP="008F71D5">
            <w:pPr>
              <w:pStyle w:val="TAC"/>
            </w:pPr>
            <w:r w:rsidRPr="00090C64">
              <w:t>CW carrier</w:t>
            </w:r>
          </w:p>
        </w:tc>
      </w:tr>
      <w:tr w:rsidR="0073456F" w:rsidRPr="00090C64" w14:paraId="4A7FF06A"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4003BF3"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808D44F"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5C5BE6F"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E2752BB"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59DC8CB"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12CED1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238F4612" w14:textId="77777777" w:rsidR="0073456F" w:rsidRPr="00090C64" w:rsidRDefault="0073456F" w:rsidP="008F71D5">
            <w:pPr>
              <w:pStyle w:val="TAC"/>
            </w:pPr>
            <w:r w:rsidRPr="00090C64">
              <w:t>CW carrier</w:t>
            </w:r>
          </w:p>
        </w:tc>
      </w:tr>
      <w:tr w:rsidR="0073456F" w:rsidRPr="00090C64" w14:paraId="6CD750B8" w14:textId="77777777" w:rsidTr="008F71D5">
        <w:trPr>
          <w:gridAfter w:val="1"/>
          <w:wAfter w:w="10" w:type="dxa"/>
          <w:cantSplit/>
          <w:jc w:val="center"/>
        </w:trPr>
        <w:tc>
          <w:tcPr>
            <w:tcW w:w="1918" w:type="dxa"/>
          </w:tcPr>
          <w:p w14:paraId="2936DE1D" w14:textId="77777777" w:rsidR="0073456F" w:rsidRPr="00090C64" w:rsidRDefault="0073456F" w:rsidP="008F71D5">
            <w:pPr>
              <w:pStyle w:val="TAL"/>
            </w:pPr>
            <w:r w:rsidRPr="00090C64">
              <w:t>UTRA FDD Band IX or E-UTRA Band 9</w:t>
            </w:r>
          </w:p>
        </w:tc>
        <w:tc>
          <w:tcPr>
            <w:tcW w:w="1657" w:type="dxa"/>
          </w:tcPr>
          <w:p w14:paraId="38F3BC94" w14:textId="77777777" w:rsidR="0073456F" w:rsidRPr="00090C64" w:rsidRDefault="0073456F" w:rsidP="008F71D5">
            <w:pPr>
              <w:pStyle w:val="TAC"/>
            </w:pPr>
            <w:r w:rsidRPr="00090C64">
              <w:t>1844.9 - 1879.9</w:t>
            </w:r>
          </w:p>
        </w:tc>
        <w:tc>
          <w:tcPr>
            <w:tcW w:w="1082" w:type="dxa"/>
          </w:tcPr>
          <w:p w14:paraId="79963C86" w14:textId="77777777" w:rsidR="0073456F" w:rsidRPr="00090C64" w:rsidRDefault="0073456F" w:rsidP="008F71D5">
            <w:pPr>
              <w:pStyle w:val="TAC"/>
            </w:pPr>
            <w:r w:rsidRPr="00090C64">
              <w:t>+46</w:t>
            </w:r>
          </w:p>
        </w:tc>
        <w:tc>
          <w:tcPr>
            <w:tcW w:w="1134" w:type="dxa"/>
          </w:tcPr>
          <w:p w14:paraId="139CDAD1" w14:textId="77777777" w:rsidR="0073456F" w:rsidRPr="00090C64" w:rsidRDefault="0073456F" w:rsidP="008F71D5">
            <w:pPr>
              <w:pStyle w:val="TAC"/>
            </w:pPr>
            <w:r w:rsidRPr="00090C64">
              <w:t>+38</w:t>
            </w:r>
          </w:p>
        </w:tc>
        <w:tc>
          <w:tcPr>
            <w:tcW w:w="1134" w:type="dxa"/>
          </w:tcPr>
          <w:p w14:paraId="03833A67" w14:textId="77777777" w:rsidR="0073456F" w:rsidRPr="00090C64" w:rsidRDefault="0073456F" w:rsidP="008F71D5">
            <w:pPr>
              <w:pStyle w:val="TAC"/>
            </w:pPr>
            <w:r w:rsidRPr="00090C64">
              <w:t>+24</w:t>
            </w:r>
          </w:p>
        </w:tc>
        <w:tc>
          <w:tcPr>
            <w:tcW w:w="1701" w:type="dxa"/>
          </w:tcPr>
          <w:p w14:paraId="5C6436E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B9BA360" w14:textId="77777777" w:rsidR="0073456F" w:rsidRPr="00090C64" w:rsidRDefault="0073456F" w:rsidP="008F71D5">
            <w:pPr>
              <w:pStyle w:val="TAC"/>
            </w:pPr>
            <w:r w:rsidRPr="00090C64">
              <w:t>CW carrier</w:t>
            </w:r>
          </w:p>
        </w:tc>
      </w:tr>
      <w:tr w:rsidR="0073456F" w:rsidRPr="00090C64" w14:paraId="18697F16" w14:textId="77777777" w:rsidTr="008F71D5">
        <w:trPr>
          <w:gridAfter w:val="1"/>
          <w:wAfter w:w="10" w:type="dxa"/>
          <w:cantSplit/>
          <w:jc w:val="center"/>
        </w:trPr>
        <w:tc>
          <w:tcPr>
            <w:tcW w:w="1918" w:type="dxa"/>
          </w:tcPr>
          <w:p w14:paraId="1B40A18D" w14:textId="77777777" w:rsidR="0073456F" w:rsidRPr="00090C64" w:rsidRDefault="0073456F" w:rsidP="008F71D5">
            <w:pPr>
              <w:pStyle w:val="TAL"/>
            </w:pPr>
            <w:r w:rsidRPr="00090C64">
              <w:t>UTRA FDD Band X or E-UTRA Band 10</w:t>
            </w:r>
          </w:p>
        </w:tc>
        <w:tc>
          <w:tcPr>
            <w:tcW w:w="1657" w:type="dxa"/>
          </w:tcPr>
          <w:p w14:paraId="198257B2" w14:textId="77777777" w:rsidR="0073456F" w:rsidRPr="00090C64" w:rsidRDefault="0073456F" w:rsidP="008F71D5">
            <w:pPr>
              <w:pStyle w:val="TAC"/>
            </w:pPr>
            <w:r w:rsidRPr="00090C64">
              <w:t>2110 – 2170</w:t>
            </w:r>
          </w:p>
        </w:tc>
        <w:tc>
          <w:tcPr>
            <w:tcW w:w="1082" w:type="dxa"/>
          </w:tcPr>
          <w:p w14:paraId="386B075B" w14:textId="77777777" w:rsidR="0073456F" w:rsidRPr="00090C64" w:rsidRDefault="0073456F" w:rsidP="008F71D5">
            <w:pPr>
              <w:pStyle w:val="TAC"/>
            </w:pPr>
            <w:r w:rsidRPr="00090C64">
              <w:t>+46</w:t>
            </w:r>
          </w:p>
        </w:tc>
        <w:tc>
          <w:tcPr>
            <w:tcW w:w="1134" w:type="dxa"/>
          </w:tcPr>
          <w:p w14:paraId="7D05F0AB" w14:textId="77777777" w:rsidR="0073456F" w:rsidRPr="00090C64" w:rsidRDefault="0073456F" w:rsidP="008F71D5">
            <w:pPr>
              <w:pStyle w:val="TAC"/>
            </w:pPr>
            <w:r w:rsidRPr="00090C64">
              <w:t>+38</w:t>
            </w:r>
          </w:p>
        </w:tc>
        <w:tc>
          <w:tcPr>
            <w:tcW w:w="1134" w:type="dxa"/>
          </w:tcPr>
          <w:p w14:paraId="67EEBC51" w14:textId="77777777" w:rsidR="0073456F" w:rsidRPr="00090C64" w:rsidRDefault="0073456F" w:rsidP="008F71D5">
            <w:pPr>
              <w:pStyle w:val="TAC"/>
            </w:pPr>
            <w:r w:rsidRPr="00090C64">
              <w:t>+24</w:t>
            </w:r>
          </w:p>
        </w:tc>
        <w:tc>
          <w:tcPr>
            <w:tcW w:w="1701" w:type="dxa"/>
          </w:tcPr>
          <w:p w14:paraId="4CBB545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9FF43C" w14:textId="77777777" w:rsidR="0073456F" w:rsidRPr="00090C64" w:rsidRDefault="0073456F" w:rsidP="008F71D5">
            <w:pPr>
              <w:pStyle w:val="TAC"/>
            </w:pPr>
            <w:r w:rsidRPr="00090C64">
              <w:t>CW carrier</w:t>
            </w:r>
          </w:p>
        </w:tc>
      </w:tr>
      <w:tr w:rsidR="0073456F" w:rsidRPr="00090C64" w14:paraId="620F58C9" w14:textId="77777777" w:rsidTr="008F71D5">
        <w:trPr>
          <w:gridAfter w:val="1"/>
          <w:wAfter w:w="10" w:type="dxa"/>
          <w:cantSplit/>
          <w:jc w:val="center"/>
        </w:trPr>
        <w:tc>
          <w:tcPr>
            <w:tcW w:w="1918" w:type="dxa"/>
          </w:tcPr>
          <w:p w14:paraId="223D27F1" w14:textId="77777777" w:rsidR="0073456F" w:rsidRPr="00090C64" w:rsidRDefault="0073456F" w:rsidP="008F71D5">
            <w:pPr>
              <w:pStyle w:val="TAL"/>
            </w:pPr>
            <w:r w:rsidRPr="00090C64">
              <w:t>UTRA FDD Band XI or E-UTRA Band 11</w:t>
            </w:r>
          </w:p>
        </w:tc>
        <w:tc>
          <w:tcPr>
            <w:tcW w:w="1657" w:type="dxa"/>
          </w:tcPr>
          <w:p w14:paraId="1F31FDD4" w14:textId="77777777" w:rsidR="0073456F" w:rsidRPr="00090C64" w:rsidRDefault="0073456F" w:rsidP="008F71D5">
            <w:pPr>
              <w:pStyle w:val="TAC"/>
            </w:pPr>
            <w:r w:rsidRPr="00090C64">
              <w:t>1475.9 - 1495.9</w:t>
            </w:r>
          </w:p>
        </w:tc>
        <w:tc>
          <w:tcPr>
            <w:tcW w:w="1082" w:type="dxa"/>
          </w:tcPr>
          <w:p w14:paraId="5BE3671C" w14:textId="77777777" w:rsidR="0073456F" w:rsidRPr="00090C64" w:rsidRDefault="0073456F" w:rsidP="008F71D5">
            <w:pPr>
              <w:pStyle w:val="TAC"/>
            </w:pPr>
            <w:r w:rsidRPr="00090C64">
              <w:t>+46</w:t>
            </w:r>
          </w:p>
        </w:tc>
        <w:tc>
          <w:tcPr>
            <w:tcW w:w="1134" w:type="dxa"/>
          </w:tcPr>
          <w:p w14:paraId="3DF786BF" w14:textId="77777777" w:rsidR="0073456F" w:rsidRPr="00090C64" w:rsidRDefault="0073456F" w:rsidP="008F71D5">
            <w:pPr>
              <w:pStyle w:val="TAC"/>
            </w:pPr>
            <w:r w:rsidRPr="00090C64">
              <w:t>+38</w:t>
            </w:r>
          </w:p>
        </w:tc>
        <w:tc>
          <w:tcPr>
            <w:tcW w:w="1134" w:type="dxa"/>
          </w:tcPr>
          <w:p w14:paraId="5BF9249A" w14:textId="77777777" w:rsidR="0073456F" w:rsidRPr="00090C64" w:rsidRDefault="0073456F" w:rsidP="008F71D5">
            <w:pPr>
              <w:pStyle w:val="TAC"/>
            </w:pPr>
            <w:r w:rsidRPr="00090C64">
              <w:t>+24</w:t>
            </w:r>
          </w:p>
        </w:tc>
        <w:tc>
          <w:tcPr>
            <w:tcW w:w="1701" w:type="dxa"/>
          </w:tcPr>
          <w:p w14:paraId="7FFE124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10FB13D" w14:textId="77777777" w:rsidR="0073456F" w:rsidRPr="00090C64" w:rsidRDefault="0073456F" w:rsidP="008F71D5">
            <w:pPr>
              <w:pStyle w:val="TAC"/>
            </w:pPr>
            <w:r w:rsidRPr="00090C64">
              <w:t>CW carrier</w:t>
            </w:r>
          </w:p>
        </w:tc>
      </w:tr>
      <w:tr w:rsidR="0073456F" w:rsidRPr="00090C64" w14:paraId="77DECA65" w14:textId="77777777" w:rsidTr="008F71D5">
        <w:trPr>
          <w:gridAfter w:val="1"/>
          <w:wAfter w:w="10" w:type="dxa"/>
          <w:cantSplit/>
          <w:jc w:val="center"/>
        </w:trPr>
        <w:tc>
          <w:tcPr>
            <w:tcW w:w="1918" w:type="dxa"/>
          </w:tcPr>
          <w:p w14:paraId="01CDF8E1" w14:textId="77777777" w:rsidR="0073456F" w:rsidRPr="00090C64" w:rsidRDefault="0073456F" w:rsidP="008F71D5">
            <w:pPr>
              <w:pStyle w:val="TAL"/>
            </w:pPr>
            <w:r w:rsidRPr="00090C64">
              <w:t>UTRA FDD Band XII or E-UTRA Band 12 or NR band n12</w:t>
            </w:r>
          </w:p>
        </w:tc>
        <w:tc>
          <w:tcPr>
            <w:tcW w:w="1657" w:type="dxa"/>
          </w:tcPr>
          <w:p w14:paraId="55D18BC1" w14:textId="77777777" w:rsidR="0073456F" w:rsidRPr="00090C64" w:rsidRDefault="0073456F" w:rsidP="008F71D5">
            <w:pPr>
              <w:pStyle w:val="TAC"/>
            </w:pPr>
            <w:r w:rsidRPr="00090C64">
              <w:t>729 – 746</w:t>
            </w:r>
          </w:p>
        </w:tc>
        <w:tc>
          <w:tcPr>
            <w:tcW w:w="1082" w:type="dxa"/>
          </w:tcPr>
          <w:p w14:paraId="62EB57E9" w14:textId="77777777" w:rsidR="0073456F" w:rsidRPr="00090C64" w:rsidRDefault="0073456F" w:rsidP="008F71D5">
            <w:pPr>
              <w:pStyle w:val="TAC"/>
            </w:pPr>
            <w:r w:rsidRPr="00090C64">
              <w:t>+46</w:t>
            </w:r>
          </w:p>
        </w:tc>
        <w:tc>
          <w:tcPr>
            <w:tcW w:w="1134" w:type="dxa"/>
          </w:tcPr>
          <w:p w14:paraId="79986C98" w14:textId="77777777" w:rsidR="0073456F" w:rsidRPr="00090C64" w:rsidRDefault="0073456F" w:rsidP="008F71D5">
            <w:pPr>
              <w:pStyle w:val="TAC"/>
            </w:pPr>
            <w:r w:rsidRPr="00090C64">
              <w:t>+38</w:t>
            </w:r>
          </w:p>
        </w:tc>
        <w:tc>
          <w:tcPr>
            <w:tcW w:w="1134" w:type="dxa"/>
          </w:tcPr>
          <w:p w14:paraId="678AF316" w14:textId="77777777" w:rsidR="0073456F" w:rsidRPr="00090C64" w:rsidRDefault="0073456F" w:rsidP="008F71D5">
            <w:pPr>
              <w:pStyle w:val="TAC"/>
            </w:pPr>
            <w:r w:rsidRPr="00090C64">
              <w:t>+24</w:t>
            </w:r>
          </w:p>
        </w:tc>
        <w:tc>
          <w:tcPr>
            <w:tcW w:w="1701" w:type="dxa"/>
          </w:tcPr>
          <w:p w14:paraId="589C742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21AC61" w14:textId="77777777" w:rsidR="0073456F" w:rsidRPr="00090C64" w:rsidRDefault="0073456F" w:rsidP="008F71D5">
            <w:pPr>
              <w:pStyle w:val="TAC"/>
            </w:pPr>
            <w:r w:rsidRPr="00090C64">
              <w:t>CW carrier</w:t>
            </w:r>
          </w:p>
        </w:tc>
      </w:tr>
      <w:tr w:rsidR="0073456F" w:rsidRPr="00090C64" w14:paraId="16A55EDB" w14:textId="77777777" w:rsidTr="008F71D5">
        <w:trPr>
          <w:gridAfter w:val="1"/>
          <w:wAfter w:w="10" w:type="dxa"/>
          <w:cantSplit/>
          <w:jc w:val="center"/>
        </w:trPr>
        <w:tc>
          <w:tcPr>
            <w:tcW w:w="1918" w:type="dxa"/>
          </w:tcPr>
          <w:p w14:paraId="390777A2" w14:textId="77777777" w:rsidR="0073456F" w:rsidRPr="00090C64" w:rsidRDefault="0073456F" w:rsidP="008F71D5">
            <w:pPr>
              <w:pStyle w:val="TAL"/>
            </w:pPr>
            <w:r w:rsidRPr="00090C64">
              <w:t>UTRA FDD Band XIIII or E-UTRA Band 13</w:t>
            </w:r>
            <w:r>
              <w:t xml:space="preserve"> or NR band n13</w:t>
            </w:r>
          </w:p>
        </w:tc>
        <w:tc>
          <w:tcPr>
            <w:tcW w:w="1657" w:type="dxa"/>
          </w:tcPr>
          <w:p w14:paraId="6E854DE7" w14:textId="77777777" w:rsidR="0073456F" w:rsidRPr="00090C64" w:rsidRDefault="0073456F" w:rsidP="008F71D5">
            <w:pPr>
              <w:pStyle w:val="TAC"/>
            </w:pPr>
            <w:r w:rsidRPr="00090C64">
              <w:t>746 – 756</w:t>
            </w:r>
          </w:p>
        </w:tc>
        <w:tc>
          <w:tcPr>
            <w:tcW w:w="1082" w:type="dxa"/>
          </w:tcPr>
          <w:p w14:paraId="0B0A7EC6" w14:textId="77777777" w:rsidR="0073456F" w:rsidRPr="00090C64" w:rsidRDefault="0073456F" w:rsidP="008F71D5">
            <w:pPr>
              <w:pStyle w:val="TAC"/>
            </w:pPr>
            <w:r w:rsidRPr="00090C64">
              <w:t>+46</w:t>
            </w:r>
          </w:p>
        </w:tc>
        <w:tc>
          <w:tcPr>
            <w:tcW w:w="1134" w:type="dxa"/>
          </w:tcPr>
          <w:p w14:paraId="2CAE1C1E" w14:textId="77777777" w:rsidR="0073456F" w:rsidRPr="00090C64" w:rsidRDefault="0073456F" w:rsidP="008F71D5">
            <w:pPr>
              <w:pStyle w:val="TAC"/>
            </w:pPr>
            <w:r w:rsidRPr="00090C64">
              <w:t>+38</w:t>
            </w:r>
          </w:p>
        </w:tc>
        <w:tc>
          <w:tcPr>
            <w:tcW w:w="1134" w:type="dxa"/>
          </w:tcPr>
          <w:p w14:paraId="2E79687E" w14:textId="77777777" w:rsidR="0073456F" w:rsidRPr="00090C64" w:rsidRDefault="0073456F" w:rsidP="008F71D5">
            <w:pPr>
              <w:pStyle w:val="TAC"/>
            </w:pPr>
            <w:r w:rsidRPr="00090C64">
              <w:t>+24</w:t>
            </w:r>
          </w:p>
        </w:tc>
        <w:tc>
          <w:tcPr>
            <w:tcW w:w="1701" w:type="dxa"/>
          </w:tcPr>
          <w:p w14:paraId="02AA691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E8E5D7D" w14:textId="77777777" w:rsidR="0073456F" w:rsidRPr="00090C64" w:rsidRDefault="0073456F" w:rsidP="008F71D5">
            <w:pPr>
              <w:pStyle w:val="TAC"/>
            </w:pPr>
            <w:r w:rsidRPr="00090C64">
              <w:t>CW carrier</w:t>
            </w:r>
          </w:p>
        </w:tc>
      </w:tr>
      <w:tr w:rsidR="0073456F" w:rsidRPr="00090C64" w14:paraId="6699E1B8" w14:textId="77777777" w:rsidTr="008F71D5">
        <w:trPr>
          <w:gridAfter w:val="1"/>
          <w:wAfter w:w="10" w:type="dxa"/>
          <w:cantSplit/>
          <w:jc w:val="center"/>
        </w:trPr>
        <w:tc>
          <w:tcPr>
            <w:tcW w:w="1918" w:type="dxa"/>
          </w:tcPr>
          <w:p w14:paraId="6134A4E3" w14:textId="77777777" w:rsidR="0073456F" w:rsidRPr="00090C64" w:rsidRDefault="0073456F" w:rsidP="008F71D5">
            <w:pPr>
              <w:pStyle w:val="TAL"/>
            </w:pPr>
            <w:r w:rsidRPr="00090C64">
              <w:t>UTRA FDD Band XIV or E-UTRA Band 14 or NR band n14</w:t>
            </w:r>
          </w:p>
        </w:tc>
        <w:tc>
          <w:tcPr>
            <w:tcW w:w="1657" w:type="dxa"/>
          </w:tcPr>
          <w:p w14:paraId="3BA6948C" w14:textId="77777777" w:rsidR="0073456F" w:rsidRPr="00090C64" w:rsidRDefault="0073456F" w:rsidP="008F71D5">
            <w:pPr>
              <w:pStyle w:val="TAC"/>
            </w:pPr>
            <w:r w:rsidRPr="00090C64">
              <w:t>758 – 768</w:t>
            </w:r>
          </w:p>
        </w:tc>
        <w:tc>
          <w:tcPr>
            <w:tcW w:w="1082" w:type="dxa"/>
          </w:tcPr>
          <w:p w14:paraId="009D90E9" w14:textId="77777777" w:rsidR="0073456F" w:rsidRPr="00090C64" w:rsidRDefault="0073456F" w:rsidP="008F71D5">
            <w:pPr>
              <w:pStyle w:val="TAC"/>
            </w:pPr>
            <w:r w:rsidRPr="00090C64">
              <w:t>+46</w:t>
            </w:r>
          </w:p>
        </w:tc>
        <w:tc>
          <w:tcPr>
            <w:tcW w:w="1134" w:type="dxa"/>
          </w:tcPr>
          <w:p w14:paraId="37CCEA26" w14:textId="77777777" w:rsidR="0073456F" w:rsidRPr="00090C64" w:rsidRDefault="0073456F" w:rsidP="008F71D5">
            <w:pPr>
              <w:pStyle w:val="TAC"/>
            </w:pPr>
            <w:r w:rsidRPr="00090C64">
              <w:t>+38</w:t>
            </w:r>
          </w:p>
        </w:tc>
        <w:tc>
          <w:tcPr>
            <w:tcW w:w="1134" w:type="dxa"/>
          </w:tcPr>
          <w:p w14:paraId="4B3F93CA" w14:textId="77777777" w:rsidR="0073456F" w:rsidRPr="00090C64" w:rsidRDefault="0073456F" w:rsidP="008F71D5">
            <w:pPr>
              <w:pStyle w:val="TAC"/>
            </w:pPr>
            <w:r w:rsidRPr="00090C64">
              <w:t>+24</w:t>
            </w:r>
          </w:p>
        </w:tc>
        <w:tc>
          <w:tcPr>
            <w:tcW w:w="1701" w:type="dxa"/>
          </w:tcPr>
          <w:p w14:paraId="6115857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1AE4BAD" w14:textId="77777777" w:rsidR="0073456F" w:rsidRPr="00090C64" w:rsidRDefault="0073456F" w:rsidP="008F71D5">
            <w:pPr>
              <w:pStyle w:val="TAC"/>
            </w:pPr>
            <w:r w:rsidRPr="00090C64">
              <w:t>CW carrier</w:t>
            </w:r>
          </w:p>
        </w:tc>
      </w:tr>
      <w:tr w:rsidR="0073456F" w:rsidRPr="00090C64" w14:paraId="7748B33F" w14:textId="77777777" w:rsidTr="008F71D5">
        <w:trPr>
          <w:gridAfter w:val="1"/>
          <w:wAfter w:w="10" w:type="dxa"/>
          <w:cantSplit/>
          <w:jc w:val="center"/>
        </w:trPr>
        <w:tc>
          <w:tcPr>
            <w:tcW w:w="1918" w:type="dxa"/>
          </w:tcPr>
          <w:p w14:paraId="387540B0" w14:textId="77777777" w:rsidR="0073456F" w:rsidRPr="00090C64" w:rsidRDefault="0073456F" w:rsidP="008F71D5">
            <w:pPr>
              <w:pStyle w:val="TAL"/>
            </w:pPr>
            <w:r w:rsidRPr="00090C64">
              <w:t>E-UTRA Band 17</w:t>
            </w:r>
          </w:p>
        </w:tc>
        <w:tc>
          <w:tcPr>
            <w:tcW w:w="1657" w:type="dxa"/>
          </w:tcPr>
          <w:p w14:paraId="053F688C" w14:textId="77777777" w:rsidR="0073456F" w:rsidRPr="00090C64" w:rsidRDefault="0073456F" w:rsidP="008F71D5">
            <w:pPr>
              <w:pStyle w:val="TAC"/>
            </w:pPr>
            <w:r w:rsidRPr="00090C64">
              <w:t>734 – 746</w:t>
            </w:r>
          </w:p>
        </w:tc>
        <w:tc>
          <w:tcPr>
            <w:tcW w:w="1082" w:type="dxa"/>
          </w:tcPr>
          <w:p w14:paraId="6C9A76B5" w14:textId="77777777" w:rsidR="0073456F" w:rsidRPr="00090C64" w:rsidRDefault="0073456F" w:rsidP="008F71D5">
            <w:pPr>
              <w:pStyle w:val="TAC"/>
            </w:pPr>
            <w:r w:rsidRPr="00090C64">
              <w:t>+46</w:t>
            </w:r>
          </w:p>
        </w:tc>
        <w:tc>
          <w:tcPr>
            <w:tcW w:w="1134" w:type="dxa"/>
          </w:tcPr>
          <w:p w14:paraId="7CC8F244" w14:textId="77777777" w:rsidR="0073456F" w:rsidRPr="00090C64" w:rsidRDefault="0073456F" w:rsidP="008F71D5">
            <w:pPr>
              <w:pStyle w:val="TAC"/>
            </w:pPr>
            <w:r w:rsidRPr="00090C64">
              <w:t>+38</w:t>
            </w:r>
          </w:p>
        </w:tc>
        <w:tc>
          <w:tcPr>
            <w:tcW w:w="1134" w:type="dxa"/>
          </w:tcPr>
          <w:p w14:paraId="440305ED" w14:textId="77777777" w:rsidR="0073456F" w:rsidRPr="00090C64" w:rsidRDefault="0073456F" w:rsidP="008F71D5">
            <w:pPr>
              <w:pStyle w:val="TAC"/>
            </w:pPr>
            <w:r w:rsidRPr="00090C64">
              <w:t>+24</w:t>
            </w:r>
          </w:p>
        </w:tc>
        <w:tc>
          <w:tcPr>
            <w:tcW w:w="1701" w:type="dxa"/>
          </w:tcPr>
          <w:p w14:paraId="43072C3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390385" w14:textId="77777777" w:rsidR="0073456F" w:rsidRPr="00090C64" w:rsidRDefault="0073456F" w:rsidP="008F71D5">
            <w:pPr>
              <w:pStyle w:val="TAC"/>
            </w:pPr>
            <w:r w:rsidRPr="00090C64">
              <w:t>CW carrier</w:t>
            </w:r>
          </w:p>
        </w:tc>
      </w:tr>
      <w:tr w:rsidR="0073456F" w:rsidRPr="00090C64" w14:paraId="176DB6ED" w14:textId="77777777" w:rsidTr="008F71D5">
        <w:trPr>
          <w:gridAfter w:val="1"/>
          <w:wAfter w:w="10" w:type="dxa"/>
          <w:cantSplit/>
          <w:jc w:val="center"/>
        </w:trPr>
        <w:tc>
          <w:tcPr>
            <w:tcW w:w="1918" w:type="dxa"/>
          </w:tcPr>
          <w:p w14:paraId="3B115EFD"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2475E75A" w14:textId="77777777" w:rsidR="0073456F" w:rsidRPr="00090C64" w:rsidRDefault="0073456F" w:rsidP="008F71D5">
            <w:pPr>
              <w:pStyle w:val="TAC"/>
            </w:pPr>
            <w:r w:rsidRPr="00090C64">
              <w:t>860 – 875</w:t>
            </w:r>
          </w:p>
        </w:tc>
        <w:tc>
          <w:tcPr>
            <w:tcW w:w="1082" w:type="dxa"/>
          </w:tcPr>
          <w:p w14:paraId="5A39408F" w14:textId="77777777" w:rsidR="0073456F" w:rsidRPr="00090C64" w:rsidRDefault="0073456F" w:rsidP="008F71D5">
            <w:pPr>
              <w:pStyle w:val="TAC"/>
            </w:pPr>
            <w:r w:rsidRPr="00090C64">
              <w:t>+46</w:t>
            </w:r>
          </w:p>
        </w:tc>
        <w:tc>
          <w:tcPr>
            <w:tcW w:w="1134" w:type="dxa"/>
          </w:tcPr>
          <w:p w14:paraId="616E981F" w14:textId="77777777" w:rsidR="0073456F" w:rsidRPr="00090C64" w:rsidRDefault="0073456F" w:rsidP="008F71D5">
            <w:pPr>
              <w:pStyle w:val="TAC"/>
            </w:pPr>
            <w:r w:rsidRPr="00090C64">
              <w:t>+38</w:t>
            </w:r>
          </w:p>
        </w:tc>
        <w:tc>
          <w:tcPr>
            <w:tcW w:w="1134" w:type="dxa"/>
          </w:tcPr>
          <w:p w14:paraId="6ACEC5DC" w14:textId="77777777" w:rsidR="0073456F" w:rsidRPr="00090C64" w:rsidRDefault="0073456F" w:rsidP="008F71D5">
            <w:pPr>
              <w:pStyle w:val="TAC"/>
            </w:pPr>
            <w:r w:rsidRPr="00090C64">
              <w:t>+24</w:t>
            </w:r>
          </w:p>
        </w:tc>
        <w:tc>
          <w:tcPr>
            <w:tcW w:w="1701" w:type="dxa"/>
          </w:tcPr>
          <w:p w14:paraId="198978A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E5FED3" w14:textId="77777777" w:rsidR="0073456F" w:rsidRPr="00090C64" w:rsidRDefault="0073456F" w:rsidP="008F71D5">
            <w:pPr>
              <w:pStyle w:val="TAC"/>
            </w:pPr>
            <w:r w:rsidRPr="00090C64">
              <w:t>CW carrier</w:t>
            </w:r>
          </w:p>
        </w:tc>
      </w:tr>
      <w:tr w:rsidR="0073456F" w:rsidRPr="00090C64" w14:paraId="21F1382A" w14:textId="77777777" w:rsidTr="008F71D5">
        <w:trPr>
          <w:gridAfter w:val="1"/>
          <w:wAfter w:w="10" w:type="dxa"/>
          <w:cantSplit/>
          <w:jc w:val="center"/>
        </w:trPr>
        <w:tc>
          <w:tcPr>
            <w:tcW w:w="1918" w:type="dxa"/>
          </w:tcPr>
          <w:p w14:paraId="670F6681" w14:textId="77777777" w:rsidR="0073456F" w:rsidRPr="00090C64" w:rsidRDefault="0073456F" w:rsidP="008F71D5">
            <w:pPr>
              <w:pStyle w:val="TAL"/>
            </w:pPr>
            <w:r w:rsidRPr="00090C64">
              <w:t>UTRA FDD Band XIX or E-UTRA Band 19</w:t>
            </w:r>
          </w:p>
        </w:tc>
        <w:tc>
          <w:tcPr>
            <w:tcW w:w="1657" w:type="dxa"/>
          </w:tcPr>
          <w:p w14:paraId="54DC5CD8" w14:textId="77777777" w:rsidR="0073456F" w:rsidRPr="00090C64" w:rsidRDefault="0073456F" w:rsidP="008F71D5">
            <w:pPr>
              <w:pStyle w:val="TAC"/>
            </w:pPr>
            <w:r w:rsidRPr="00090C64">
              <w:t>875 – 890</w:t>
            </w:r>
          </w:p>
        </w:tc>
        <w:tc>
          <w:tcPr>
            <w:tcW w:w="1082" w:type="dxa"/>
          </w:tcPr>
          <w:p w14:paraId="24E2BF95" w14:textId="77777777" w:rsidR="0073456F" w:rsidRPr="00090C64" w:rsidRDefault="0073456F" w:rsidP="008F71D5">
            <w:pPr>
              <w:pStyle w:val="TAC"/>
            </w:pPr>
            <w:r w:rsidRPr="00090C64">
              <w:t>+46</w:t>
            </w:r>
          </w:p>
        </w:tc>
        <w:tc>
          <w:tcPr>
            <w:tcW w:w="1134" w:type="dxa"/>
          </w:tcPr>
          <w:p w14:paraId="29DC8D4C" w14:textId="77777777" w:rsidR="0073456F" w:rsidRPr="00090C64" w:rsidRDefault="0073456F" w:rsidP="008F71D5">
            <w:pPr>
              <w:pStyle w:val="TAC"/>
            </w:pPr>
            <w:r w:rsidRPr="00090C64">
              <w:t>+38</w:t>
            </w:r>
          </w:p>
        </w:tc>
        <w:tc>
          <w:tcPr>
            <w:tcW w:w="1134" w:type="dxa"/>
          </w:tcPr>
          <w:p w14:paraId="0D25721B" w14:textId="77777777" w:rsidR="0073456F" w:rsidRPr="00090C64" w:rsidRDefault="0073456F" w:rsidP="008F71D5">
            <w:pPr>
              <w:pStyle w:val="TAC"/>
            </w:pPr>
            <w:r w:rsidRPr="00090C64">
              <w:t>+24</w:t>
            </w:r>
          </w:p>
        </w:tc>
        <w:tc>
          <w:tcPr>
            <w:tcW w:w="1701" w:type="dxa"/>
          </w:tcPr>
          <w:p w14:paraId="709732F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38A7681" w14:textId="77777777" w:rsidR="0073456F" w:rsidRPr="00090C64" w:rsidRDefault="0073456F" w:rsidP="008F71D5">
            <w:pPr>
              <w:pStyle w:val="TAC"/>
            </w:pPr>
            <w:r w:rsidRPr="00090C64">
              <w:t>CW carrier</w:t>
            </w:r>
          </w:p>
        </w:tc>
      </w:tr>
      <w:tr w:rsidR="0073456F" w:rsidRPr="00090C64" w14:paraId="5D77F14A" w14:textId="77777777" w:rsidTr="008F71D5">
        <w:trPr>
          <w:gridAfter w:val="1"/>
          <w:wAfter w:w="10" w:type="dxa"/>
          <w:cantSplit/>
          <w:jc w:val="center"/>
        </w:trPr>
        <w:tc>
          <w:tcPr>
            <w:tcW w:w="1918" w:type="dxa"/>
          </w:tcPr>
          <w:p w14:paraId="3E045C21" w14:textId="77777777" w:rsidR="0073456F" w:rsidRPr="00090C64" w:rsidRDefault="0073456F" w:rsidP="008F71D5">
            <w:pPr>
              <w:pStyle w:val="TAL"/>
            </w:pPr>
            <w:r w:rsidRPr="00090C64">
              <w:t>UTRA FDD Band XX or E-UTRA Band 20 or NR band n20</w:t>
            </w:r>
          </w:p>
        </w:tc>
        <w:tc>
          <w:tcPr>
            <w:tcW w:w="1657" w:type="dxa"/>
          </w:tcPr>
          <w:p w14:paraId="484F32A8" w14:textId="77777777" w:rsidR="0073456F" w:rsidRPr="00090C64" w:rsidRDefault="0073456F" w:rsidP="008F71D5">
            <w:pPr>
              <w:pStyle w:val="TAC"/>
            </w:pPr>
            <w:r w:rsidRPr="00090C64">
              <w:t>791 – 821</w:t>
            </w:r>
          </w:p>
        </w:tc>
        <w:tc>
          <w:tcPr>
            <w:tcW w:w="1082" w:type="dxa"/>
          </w:tcPr>
          <w:p w14:paraId="21573A9D" w14:textId="77777777" w:rsidR="0073456F" w:rsidRPr="00090C64" w:rsidRDefault="0073456F" w:rsidP="008F71D5">
            <w:pPr>
              <w:pStyle w:val="TAC"/>
            </w:pPr>
            <w:r w:rsidRPr="00090C64">
              <w:t>+46</w:t>
            </w:r>
          </w:p>
        </w:tc>
        <w:tc>
          <w:tcPr>
            <w:tcW w:w="1134" w:type="dxa"/>
          </w:tcPr>
          <w:p w14:paraId="2A705BDF" w14:textId="77777777" w:rsidR="0073456F" w:rsidRPr="00090C64" w:rsidRDefault="0073456F" w:rsidP="008F71D5">
            <w:pPr>
              <w:pStyle w:val="TAC"/>
            </w:pPr>
            <w:r w:rsidRPr="00090C64">
              <w:t>+38</w:t>
            </w:r>
          </w:p>
        </w:tc>
        <w:tc>
          <w:tcPr>
            <w:tcW w:w="1134" w:type="dxa"/>
          </w:tcPr>
          <w:p w14:paraId="338154C0" w14:textId="77777777" w:rsidR="0073456F" w:rsidRPr="00090C64" w:rsidRDefault="0073456F" w:rsidP="008F71D5">
            <w:pPr>
              <w:pStyle w:val="TAC"/>
            </w:pPr>
            <w:r w:rsidRPr="00090C64">
              <w:t>+24</w:t>
            </w:r>
          </w:p>
        </w:tc>
        <w:tc>
          <w:tcPr>
            <w:tcW w:w="1701" w:type="dxa"/>
          </w:tcPr>
          <w:p w14:paraId="039D225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E3A4BBA" w14:textId="77777777" w:rsidR="0073456F" w:rsidRPr="00090C64" w:rsidRDefault="0073456F" w:rsidP="008F71D5">
            <w:pPr>
              <w:pStyle w:val="TAC"/>
            </w:pPr>
            <w:r w:rsidRPr="00090C64">
              <w:t>CW carrier</w:t>
            </w:r>
          </w:p>
        </w:tc>
      </w:tr>
      <w:tr w:rsidR="0073456F" w:rsidRPr="00090C64" w14:paraId="791E4FAA" w14:textId="77777777" w:rsidTr="008F71D5">
        <w:trPr>
          <w:gridAfter w:val="1"/>
          <w:wAfter w:w="10" w:type="dxa"/>
          <w:cantSplit/>
          <w:jc w:val="center"/>
        </w:trPr>
        <w:tc>
          <w:tcPr>
            <w:tcW w:w="1918" w:type="dxa"/>
          </w:tcPr>
          <w:p w14:paraId="5D70921A" w14:textId="77777777" w:rsidR="0073456F" w:rsidRPr="00090C64" w:rsidRDefault="0073456F" w:rsidP="008F71D5">
            <w:pPr>
              <w:pStyle w:val="TAL"/>
            </w:pPr>
            <w:r w:rsidRPr="00090C64">
              <w:t>UTRA FDD Band XXI or E-UTRA Band 21</w:t>
            </w:r>
          </w:p>
        </w:tc>
        <w:tc>
          <w:tcPr>
            <w:tcW w:w="1657" w:type="dxa"/>
          </w:tcPr>
          <w:p w14:paraId="42A1D0B4" w14:textId="77777777" w:rsidR="0073456F" w:rsidRPr="00090C64" w:rsidRDefault="0073456F" w:rsidP="008F71D5">
            <w:pPr>
              <w:pStyle w:val="TAC"/>
            </w:pPr>
            <w:r w:rsidRPr="00090C64">
              <w:t>1495.9 - 1510.9</w:t>
            </w:r>
          </w:p>
        </w:tc>
        <w:tc>
          <w:tcPr>
            <w:tcW w:w="1082" w:type="dxa"/>
          </w:tcPr>
          <w:p w14:paraId="54D05A63" w14:textId="77777777" w:rsidR="0073456F" w:rsidRPr="00090C64" w:rsidRDefault="0073456F" w:rsidP="008F71D5">
            <w:pPr>
              <w:pStyle w:val="TAC"/>
            </w:pPr>
            <w:r w:rsidRPr="00090C64">
              <w:t>+46</w:t>
            </w:r>
          </w:p>
        </w:tc>
        <w:tc>
          <w:tcPr>
            <w:tcW w:w="1134" w:type="dxa"/>
          </w:tcPr>
          <w:p w14:paraId="58286F5D" w14:textId="77777777" w:rsidR="0073456F" w:rsidRPr="00090C64" w:rsidRDefault="0073456F" w:rsidP="008F71D5">
            <w:pPr>
              <w:pStyle w:val="TAC"/>
            </w:pPr>
            <w:r w:rsidRPr="00090C64">
              <w:t>+38</w:t>
            </w:r>
          </w:p>
        </w:tc>
        <w:tc>
          <w:tcPr>
            <w:tcW w:w="1134" w:type="dxa"/>
          </w:tcPr>
          <w:p w14:paraId="2245361A" w14:textId="77777777" w:rsidR="0073456F" w:rsidRPr="00090C64" w:rsidRDefault="0073456F" w:rsidP="008F71D5">
            <w:pPr>
              <w:pStyle w:val="TAC"/>
            </w:pPr>
            <w:r w:rsidRPr="00090C64">
              <w:t>+24</w:t>
            </w:r>
          </w:p>
        </w:tc>
        <w:tc>
          <w:tcPr>
            <w:tcW w:w="1701" w:type="dxa"/>
          </w:tcPr>
          <w:p w14:paraId="54394BD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1EC953" w14:textId="77777777" w:rsidR="0073456F" w:rsidRPr="00090C64" w:rsidRDefault="0073456F" w:rsidP="008F71D5">
            <w:pPr>
              <w:pStyle w:val="TAC"/>
            </w:pPr>
            <w:r w:rsidRPr="00090C64">
              <w:t>CW carrier</w:t>
            </w:r>
          </w:p>
        </w:tc>
      </w:tr>
      <w:tr w:rsidR="0073456F" w:rsidRPr="00090C64" w14:paraId="6C147190" w14:textId="77777777" w:rsidTr="008F71D5">
        <w:trPr>
          <w:gridAfter w:val="1"/>
          <w:wAfter w:w="10" w:type="dxa"/>
          <w:cantSplit/>
          <w:jc w:val="center"/>
        </w:trPr>
        <w:tc>
          <w:tcPr>
            <w:tcW w:w="1918" w:type="dxa"/>
          </w:tcPr>
          <w:p w14:paraId="1AE316C9" w14:textId="77777777" w:rsidR="0073456F" w:rsidRPr="00090C64" w:rsidRDefault="0073456F" w:rsidP="008F71D5">
            <w:pPr>
              <w:pStyle w:val="TAL"/>
            </w:pPr>
            <w:r w:rsidRPr="00090C64">
              <w:t>UTRA FDD Band XXII or E-UTRA Band 22</w:t>
            </w:r>
          </w:p>
        </w:tc>
        <w:tc>
          <w:tcPr>
            <w:tcW w:w="1657" w:type="dxa"/>
          </w:tcPr>
          <w:p w14:paraId="14EDD166" w14:textId="77777777" w:rsidR="0073456F" w:rsidRPr="00090C64" w:rsidRDefault="0073456F" w:rsidP="008F71D5">
            <w:pPr>
              <w:pStyle w:val="TAC"/>
            </w:pPr>
            <w:r w:rsidRPr="00090C64">
              <w:t>3510 - 3 590</w:t>
            </w:r>
          </w:p>
        </w:tc>
        <w:tc>
          <w:tcPr>
            <w:tcW w:w="1082" w:type="dxa"/>
          </w:tcPr>
          <w:p w14:paraId="0286E843" w14:textId="77777777" w:rsidR="0073456F" w:rsidRPr="00090C64" w:rsidRDefault="0073456F" w:rsidP="008F71D5">
            <w:pPr>
              <w:pStyle w:val="TAC"/>
            </w:pPr>
            <w:r w:rsidRPr="00090C64">
              <w:t>+46</w:t>
            </w:r>
          </w:p>
        </w:tc>
        <w:tc>
          <w:tcPr>
            <w:tcW w:w="1134" w:type="dxa"/>
          </w:tcPr>
          <w:p w14:paraId="0C88FA48" w14:textId="77777777" w:rsidR="0073456F" w:rsidRPr="00090C64" w:rsidRDefault="0073456F" w:rsidP="008F71D5">
            <w:pPr>
              <w:pStyle w:val="TAC"/>
            </w:pPr>
            <w:r w:rsidRPr="00090C64">
              <w:t>+38</w:t>
            </w:r>
          </w:p>
        </w:tc>
        <w:tc>
          <w:tcPr>
            <w:tcW w:w="1134" w:type="dxa"/>
          </w:tcPr>
          <w:p w14:paraId="7DF64883" w14:textId="77777777" w:rsidR="0073456F" w:rsidRPr="00090C64" w:rsidRDefault="0073456F" w:rsidP="008F71D5">
            <w:pPr>
              <w:pStyle w:val="TAC"/>
            </w:pPr>
            <w:r w:rsidRPr="00090C64">
              <w:t>+24</w:t>
            </w:r>
          </w:p>
        </w:tc>
        <w:tc>
          <w:tcPr>
            <w:tcW w:w="1701" w:type="dxa"/>
          </w:tcPr>
          <w:p w14:paraId="6C48CEC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0327DE4" w14:textId="77777777" w:rsidR="0073456F" w:rsidRPr="00090C64" w:rsidRDefault="0073456F" w:rsidP="008F71D5">
            <w:pPr>
              <w:pStyle w:val="TAC"/>
            </w:pPr>
            <w:r w:rsidRPr="00090C64">
              <w:t>CW carrier</w:t>
            </w:r>
          </w:p>
        </w:tc>
      </w:tr>
      <w:tr w:rsidR="0073456F" w:rsidRPr="00090C64" w14:paraId="653382F7" w14:textId="77777777" w:rsidTr="008F71D5">
        <w:trPr>
          <w:gridAfter w:val="1"/>
          <w:wAfter w:w="10" w:type="dxa"/>
          <w:cantSplit/>
          <w:jc w:val="center"/>
        </w:trPr>
        <w:tc>
          <w:tcPr>
            <w:tcW w:w="1918" w:type="dxa"/>
          </w:tcPr>
          <w:p w14:paraId="67558411" w14:textId="77777777" w:rsidR="0073456F" w:rsidRPr="00090C64" w:rsidRDefault="0073456F" w:rsidP="008F71D5">
            <w:pPr>
              <w:pStyle w:val="TAL"/>
            </w:pPr>
            <w:r w:rsidRPr="00090C64">
              <w:t>E-UTRA Band 23</w:t>
            </w:r>
          </w:p>
        </w:tc>
        <w:tc>
          <w:tcPr>
            <w:tcW w:w="1657" w:type="dxa"/>
          </w:tcPr>
          <w:p w14:paraId="56B86999" w14:textId="77777777" w:rsidR="0073456F" w:rsidRPr="00090C64" w:rsidRDefault="0073456F" w:rsidP="008F71D5">
            <w:pPr>
              <w:pStyle w:val="TAC"/>
            </w:pPr>
            <w:r w:rsidRPr="00090C64">
              <w:t>2180 – 2200</w:t>
            </w:r>
          </w:p>
        </w:tc>
        <w:tc>
          <w:tcPr>
            <w:tcW w:w="1082" w:type="dxa"/>
          </w:tcPr>
          <w:p w14:paraId="7BB80239" w14:textId="77777777" w:rsidR="0073456F" w:rsidRPr="00090C64" w:rsidRDefault="0073456F" w:rsidP="008F71D5">
            <w:pPr>
              <w:pStyle w:val="TAC"/>
              <w:rPr>
                <w:rFonts w:cs="v5.0.0"/>
              </w:rPr>
            </w:pPr>
            <w:r w:rsidRPr="00090C64">
              <w:t>+46</w:t>
            </w:r>
          </w:p>
        </w:tc>
        <w:tc>
          <w:tcPr>
            <w:tcW w:w="1134" w:type="dxa"/>
          </w:tcPr>
          <w:p w14:paraId="5D3A3745" w14:textId="77777777" w:rsidR="0073456F" w:rsidRPr="00090C64" w:rsidRDefault="0073456F" w:rsidP="008F71D5">
            <w:pPr>
              <w:pStyle w:val="TAC"/>
            </w:pPr>
            <w:r w:rsidRPr="00090C64">
              <w:t>+38</w:t>
            </w:r>
          </w:p>
        </w:tc>
        <w:tc>
          <w:tcPr>
            <w:tcW w:w="1134" w:type="dxa"/>
          </w:tcPr>
          <w:p w14:paraId="1D6747EE" w14:textId="77777777" w:rsidR="0073456F" w:rsidRPr="00090C64" w:rsidRDefault="0073456F" w:rsidP="008F71D5">
            <w:pPr>
              <w:pStyle w:val="TAC"/>
            </w:pPr>
            <w:r w:rsidRPr="00090C64">
              <w:t>+24</w:t>
            </w:r>
          </w:p>
        </w:tc>
        <w:tc>
          <w:tcPr>
            <w:tcW w:w="1701" w:type="dxa"/>
          </w:tcPr>
          <w:p w14:paraId="1E3F449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C370122" w14:textId="77777777" w:rsidR="0073456F" w:rsidRPr="00090C64" w:rsidRDefault="0073456F" w:rsidP="008F71D5">
            <w:pPr>
              <w:pStyle w:val="TAC"/>
              <w:rPr>
                <w:rFonts w:cs="v5.0.0"/>
              </w:rPr>
            </w:pPr>
            <w:r w:rsidRPr="00090C64">
              <w:t>CW carrier</w:t>
            </w:r>
          </w:p>
        </w:tc>
      </w:tr>
      <w:tr w:rsidR="0073456F" w:rsidRPr="00090C64" w14:paraId="2E0F4A21" w14:textId="77777777" w:rsidTr="008F71D5">
        <w:trPr>
          <w:gridAfter w:val="1"/>
          <w:wAfter w:w="10" w:type="dxa"/>
          <w:cantSplit/>
          <w:jc w:val="center"/>
        </w:trPr>
        <w:tc>
          <w:tcPr>
            <w:tcW w:w="1918" w:type="dxa"/>
          </w:tcPr>
          <w:p w14:paraId="04342343"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5F397989" w14:textId="77777777" w:rsidR="0073456F" w:rsidRPr="00090C64" w:rsidRDefault="0073456F" w:rsidP="008F71D5">
            <w:pPr>
              <w:pStyle w:val="TAC"/>
            </w:pPr>
            <w:r w:rsidRPr="00090C64">
              <w:t>1525 – 1559</w:t>
            </w:r>
          </w:p>
        </w:tc>
        <w:tc>
          <w:tcPr>
            <w:tcW w:w="1082" w:type="dxa"/>
          </w:tcPr>
          <w:p w14:paraId="3AF85F73" w14:textId="77777777" w:rsidR="0073456F" w:rsidRPr="00090C64" w:rsidRDefault="0073456F" w:rsidP="008F71D5">
            <w:pPr>
              <w:pStyle w:val="TAC"/>
            </w:pPr>
            <w:r w:rsidRPr="00090C64">
              <w:rPr>
                <w:rFonts w:cs="v5.0.0"/>
              </w:rPr>
              <w:t>+46</w:t>
            </w:r>
          </w:p>
        </w:tc>
        <w:tc>
          <w:tcPr>
            <w:tcW w:w="1134" w:type="dxa"/>
          </w:tcPr>
          <w:p w14:paraId="6572A115" w14:textId="77777777" w:rsidR="0073456F" w:rsidRPr="00090C64" w:rsidRDefault="0073456F" w:rsidP="008F71D5">
            <w:pPr>
              <w:pStyle w:val="TAC"/>
            </w:pPr>
            <w:r w:rsidRPr="00090C64">
              <w:t>+38</w:t>
            </w:r>
          </w:p>
        </w:tc>
        <w:tc>
          <w:tcPr>
            <w:tcW w:w="1134" w:type="dxa"/>
          </w:tcPr>
          <w:p w14:paraId="799A8874" w14:textId="77777777" w:rsidR="0073456F" w:rsidRPr="00090C64" w:rsidRDefault="0073456F" w:rsidP="008F71D5">
            <w:pPr>
              <w:pStyle w:val="TAC"/>
            </w:pPr>
            <w:r w:rsidRPr="00090C64">
              <w:t>+24</w:t>
            </w:r>
          </w:p>
        </w:tc>
        <w:tc>
          <w:tcPr>
            <w:tcW w:w="1701" w:type="dxa"/>
          </w:tcPr>
          <w:p w14:paraId="3871C49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F8F0DBF" w14:textId="77777777" w:rsidR="0073456F" w:rsidRPr="00090C64" w:rsidRDefault="0073456F" w:rsidP="008F71D5">
            <w:pPr>
              <w:pStyle w:val="TAC"/>
            </w:pPr>
            <w:r w:rsidRPr="00090C64">
              <w:rPr>
                <w:rFonts w:cs="v5.0.0"/>
              </w:rPr>
              <w:t>CW carrier</w:t>
            </w:r>
          </w:p>
        </w:tc>
      </w:tr>
      <w:tr w:rsidR="0073456F" w:rsidRPr="00090C64" w14:paraId="144C6826" w14:textId="77777777" w:rsidTr="008F71D5">
        <w:trPr>
          <w:gridAfter w:val="1"/>
          <w:wAfter w:w="10" w:type="dxa"/>
          <w:cantSplit/>
          <w:jc w:val="center"/>
        </w:trPr>
        <w:tc>
          <w:tcPr>
            <w:tcW w:w="1918" w:type="dxa"/>
          </w:tcPr>
          <w:p w14:paraId="1B9BA3A4" w14:textId="77777777" w:rsidR="0073456F" w:rsidRPr="00090C64" w:rsidRDefault="0073456F" w:rsidP="008F71D5">
            <w:pPr>
              <w:pStyle w:val="TAL"/>
            </w:pPr>
            <w:r w:rsidRPr="00090C64">
              <w:t>UTRA FDD Band XXV or E-UTRA Band 25 or NR band n25</w:t>
            </w:r>
          </w:p>
        </w:tc>
        <w:tc>
          <w:tcPr>
            <w:tcW w:w="1657" w:type="dxa"/>
          </w:tcPr>
          <w:p w14:paraId="3CE18147" w14:textId="77777777" w:rsidR="0073456F" w:rsidRPr="00090C64" w:rsidRDefault="0073456F" w:rsidP="008F71D5">
            <w:pPr>
              <w:pStyle w:val="TAC"/>
            </w:pPr>
            <w:r w:rsidRPr="00090C64">
              <w:t>1930 – 1995</w:t>
            </w:r>
          </w:p>
        </w:tc>
        <w:tc>
          <w:tcPr>
            <w:tcW w:w="1082" w:type="dxa"/>
          </w:tcPr>
          <w:p w14:paraId="32294B33" w14:textId="77777777" w:rsidR="0073456F" w:rsidRPr="00090C64" w:rsidRDefault="0073456F" w:rsidP="008F71D5">
            <w:pPr>
              <w:pStyle w:val="TAC"/>
              <w:rPr>
                <w:rFonts w:cs="v5.0.0"/>
              </w:rPr>
            </w:pPr>
            <w:r w:rsidRPr="00090C64">
              <w:t>+46</w:t>
            </w:r>
          </w:p>
        </w:tc>
        <w:tc>
          <w:tcPr>
            <w:tcW w:w="1134" w:type="dxa"/>
          </w:tcPr>
          <w:p w14:paraId="7536A529" w14:textId="77777777" w:rsidR="0073456F" w:rsidRPr="00090C64" w:rsidRDefault="0073456F" w:rsidP="008F71D5">
            <w:pPr>
              <w:pStyle w:val="TAC"/>
            </w:pPr>
            <w:r w:rsidRPr="00090C64">
              <w:t>+38</w:t>
            </w:r>
          </w:p>
        </w:tc>
        <w:tc>
          <w:tcPr>
            <w:tcW w:w="1134" w:type="dxa"/>
          </w:tcPr>
          <w:p w14:paraId="4C6B1A98" w14:textId="77777777" w:rsidR="0073456F" w:rsidRPr="00090C64" w:rsidRDefault="0073456F" w:rsidP="008F71D5">
            <w:pPr>
              <w:pStyle w:val="TAC"/>
            </w:pPr>
            <w:r w:rsidRPr="00090C64">
              <w:t>+24</w:t>
            </w:r>
          </w:p>
        </w:tc>
        <w:tc>
          <w:tcPr>
            <w:tcW w:w="1701" w:type="dxa"/>
          </w:tcPr>
          <w:p w14:paraId="43E8071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7640CD0" w14:textId="77777777" w:rsidR="0073456F" w:rsidRPr="00090C64" w:rsidRDefault="0073456F" w:rsidP="008F71D5">
            <w:pPr>
              <w:pStyle w:val="TAC"/>
              <w:rPr>
                <w:rFonts w:cs="v5.0.0"/>
              </w:rPr>
            </w:pPr>
            <w:r w:rsidRPr="00090C64">
              <w:t>CW carrier</w:t>
            </w:r>
          </w:p>
        </w:tc>
      </w:tr>
      <w:tr w:rsidR="0073456F" w:rsidRPr="00090C64" w14:paraId="0ABAB803" w14:textId="77777777" w:rsidTr="008F71D5">
        <w:trPr>
          <w:gridAfter w:val="1"/>
          <w:wAfter w:w="10" w:type="dxa"/>
          <w:cantSplit/>
          <w:jc w:val="center"/>
        </w:trPr>
        <w:tc>
          <w:tcPr>
            <w:tcW w:w="1918" w:type="dxa"/>
          </w:tcPr>
          <w:p w14:paraId="52443273" w14:textId="77777777" w:rsidR="0073456F" w:rsidRPr="00090C64" w:rsidRDefault="0073456F" w:rsidP="008F71D5">
            <w:pPr>
              <w:pStyle w:val="TAL"/>
            </w:pPr>
            <w:r w:rsidRPr="00090C64">
              <w:t>UTRA FDD Band XXVI or E-UTRA Band 26 or NR Band n26</w:t>
            </w:r>
          </w:p>
        </w:tc>
        <w:tc>
          <w:tcPr>
            <w:tcW w:w="1657" w:type="dxa"/>
          </w:tcPr>
          <w:p w14:paraId="1D504BE8" w14:textId="77777777" w:rsidR="0073456F" w:rsidRPr="00090C64" w:rsidRDefault="0073456F" w:rsidP="008F71D5">
            <w:pPr>
              <w:pStyle w:val="TAC"/>
            </w:pPr>
            <w:r w:rsidRPr="00090C64">
              <w:t>859 – 894</w:t>
            </w:r>
          </w:p>
        </w:tc>
        <w:tc>
          <w:tcPr>
            <w:tcW w:w="1082" w:type="dxa"/>
          </w:tcPr>
          <w:p w14:paraId="2C7CCCDD" w14:textId="77777777" w:rsidR="0073456F" w:rsidRPr="00090C64" w:rsidRDefault="0073456F" w:rsidP="008F71D5">
            <w:pPr>
              <w:pStyle w:val="TAC"/>
              <w:rPr>
                <w:rFonts w:cs="v5.0.0"/>
              </w:rPr>
            </w:pPr>
            <w:r w:rsidRPr="00090C64">
              <w:t>+46</w:t>
            </w:r>
          </w:p>
        </w:tc>
        <w:tc>
          <w:tcPr>
            <w:tcW w:w="1134" w:type="dxa"/>
          </w:tcPr>
          <w:p w14:paraId="4ACBFBFF" w14:textId="77777777" w:rsidR="0073456F" w:rsidRPr="00090C64" w:rsidRDefault="0073456F" w:rsidP="008F71D5">
            <w:pPr>
              <w:pStyle w:val="TAC"/>
            </w:pPr>
            <w:r w:rsidRPr="00090C64">
              <w:t>+38</w:t>
            </w:r>
          </w:p>
        </w:tc>
        <w:tc>
          <w:tcPr>
            <w:tcW w:w="1134" w:type="dxa"/>
          </w:tcPr>
          <w:p w14:paraId="0E8F4AF1" w14:textId="77777777" w:rsidR="0073456F" w:rsidRPr="00090C64" w:rsidRDefault="0073456F" w:rsidP="008F71D5">
            <w:pPr>
              <w:pStyle w:val="TAC"/>
            </w:pPr>
            <w:r w:rsidRPr="00090C64">
              <w:t>+24</w:t>
            </w:r>
          </w:p>
        </w:tc>
        <w:tc>
          <w:tcPr>
            <w:tcW w:w="1701" w:type="dxa"/>
          </w:tcPr>
          <w:p w14:paraId="2A3AC93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C45BEF0" w14:textId="77777777" w:rsidR="0073456F" w:rsidRPr="00090C64" w:rsidRDefault="0073456F" w:rsidP="008F71D5">
            <w:pPr>
              <w:pStyle w:val="TAC"/>
              <w:rPr>
                <w:rFonts w:cs="v5.0.0"/>
              </w:rPr>
            </w:pPr>
            <w:r w:rsidRPr="00090C64">
              <w:t>CW carrier</w:t>
            </w:r>
          </w:p>
        </w:tc>
      </w:tr>
      <w:tr w:rsidR="0073456F" w:rsidRPr="00090C64" w14:paraId="146EF644" w14:textId="77777777" w:rsidTr="008F71D5">
        <w:trPr>
          <w:gridAfter w:val="1"/>
          <w:wAfter w:w="10" w:type="dxa"/>
          <w:cantSplit/>
          <w:jc w:val="center"/>
        </w:trPr>
        <w:tc>
          <w:tcPr>
            <w:tcW w:w="1918" w:type="dxa"/>
          </w:tcPr>
          <w:p w14:paraId="3831EEC2" w14:textId="77777777" w:rsidR="0073456F" w:rsidRPr="00090C64" w:rsidRDefault="0073456F" w:rsidP="008F71D5">
            <w:pPr>
              <w:pStyle w:val="TAL"/>
            </w:pPr>
            <w:r w:rsidRPr="00090C64">
              <w:t>E-UTRA Band 27</w:t>
            </w:r>
          </w:p>
        </w:tc>
        <w:tc>
          <w:tcPr>
            <w:tcW w:w="1657" w:type="dxa"/>
          </w:tcPr>
          <w:p w14:paraId="6EA14DA2" w14:textId="77777777" w:rsidR="0073456F" w:rsidRPr="00090C64" w:rsidRDefault="0073456F" w:rsidP="008F71D5">
            <w:pPr>
              <w:pStyle w:val="TAC"/>
            </w:pPr>
            <w:r w:rsidRPr="00090C64">
              <w:t>852 – 869</w:t>
            </w:r>
          </w:p>
        </w:tc>
        <w:tc>
          <w:tcPr>
            <w:tcW w:w="1082" w:type="dxa"/>
          </w:tcPr>
          <w:p w14:paraId="3D2C32CB" w14:textId="77777777" w:rsidR="0073456F" w:rsidRPr="00090C64" w:rsidRDefault="0073456F" w:rsidP="008F71D5">
            <w:pPr>
              <w:pStyle w:val="TAC"/>
            </w:pPr>
            <w:r w:rsidRPr="00090C64">
              <w:t>+46</w:t>
            </w:r>
          </w:p>
        </w:tc>
        <w:tc>
          <w:tcPr>
            <w:tcW w:w="1134" w:type="dxa"/>
          </w:tcPr>
          <w:p w14:paraId="63A561CC" w14:textId="77777777" w:rsidR="0073456F" w:rsidRPr="00090C64" w:rsidRDefault="0073456F" w:rsidP="008F71D5">
            <w:pPr>
              <w:pStyle w:val="TAC"/>
            </w:pPr>
            <w:r w:rsidRPr="00090C64">
              <w:t>+38</w:t>
            </w:r>
          </w:p>
        </w:tc>
        <w:tc>
          <w:tcPr>
            <w:tcW w:w="1134" w:type="dxa"/>
          </w:tcPr>
          <w:p w14:paraId="5AA5B6F5" w14:textId="77777777" w:rsidR="0073456F" w:rsidRPr="00090C64" w:rsidRDefault="0073456F" w:rsidP="008F71D5">
            <w:pPr>
              <w:pStyle w:val="TAC"/>
            </w:pPr>
            <w:r w:rsidRPr="00090C64">
              <w:t>+24</w:t>
            </w:r>
          </w:p>
        </w:tc>
        <w:tc>
          <w:tcPr>
            <w:tcW w:w="1701" w:type="dxa"/>
          </w:tcPr>
          <w:p w14:paraId="2268CBC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95DF439" w14:textId="77777777" w:rsidR="0073456F" w:rsidRPr="00090C64" w:rsidRDefault="0073456F" w:rsidP="008F71D5">
            <w:pPr>
              <w:pStyle w:val="TAC"/>
            </w:pPr>
            <w:r w:rsidRPr="00090C64">
              <w:t>CW carrier</w:t>
            </w:r>
          </w:p>
        </w:tc>
      </w:tr>
      <w:tr w:rsidR="0073456F" w:rsidRPr="00090C64" w14:paraId="739C80B4" w14:textId="77777777" w:rsidTr="008F71D5">
        <w:trPr>
          <w:gridAfter w:val="1"/>
          <w:wAfter w:w="10" w:type="dxa"/>
          <w:cantSplit/>
          <w:jc w:val="center"/>
        </w:trPr>
        <w:tc>
          <w:tcPr>
            <w:tcW w:w="1918" w:type="dxa"/>
          </w:tcPr>
          <w:p w14:paraId="7FEA5415" w14:textId="77777777" w:rsidR="0073456F" w:rsidRPr="00090C64" w:rsidRDefault="0073456F" w:rsidP="008F71D5">
            <w:pPr>
              <w:pStyle w:val="TAL"/>
            </w:pPr>
            <w:r w:rsidRPr="00090C64">
              <w:t>E-UTRA Band 28 or NR band n28</w:t>
            </w:r>
          </w:p>
        </w:tc>
        <w:tc>
          <w:tcPr>
            <w:tcW w:w="1657" w:type="dxa"/>
          </w:tcPr>
          <w:p w14:paraId="5BA8B179" w14:textId="77777777" w:rsidR="0073456F" w:rsidRPr="00090C64" w:rsidRDefault="0073456F" w:rsidP="008F71D5">
            <w:pPr>
              <w:pStyle w:val="TAC"/>
            </w:pPr>
            <w:r w:rsidRPr="00090C64">
              <w:t>758 – 803</w:t>
            </w:r>
          </w:p>
        </w:tc>
        <w:tc>
          <w:tcPr>
            <w:tcW w:w="1082" w:type="dxa"/>
          </w:tcPr>
          <w:p w14:paraId="71AD54EF" w14:textId="77777777" w:rsidR="0073456F" w:rsidRPr="00090C64" w:rsidRDefault="0073456F" w:rsidP="008F71D5">
            <w:pPr>
              <w:pStyle w:val="TAC"/>
            </w:pPr>
            <w:r w:rsidRPr="00090C64">
              <w:t>+46</w:t>
            </w:r>
          </w:p>
        </w:tc>
        <w:tc>
          <w:tcPr>
            <w:tcW w:w="1134" w:type="dxa"/>
          </w:tcPr>
          <w:p w14:paraId="21A036D5" w14:textId="77777777" w:rsidR="0073456F" w:rsidRPr="00090C64" w:rsidRDefault="0073456F" w:rsidP="008F71D5">
            <w:pPr>
              <w:pStyle w:val="TAC"/>
            </w:pPr>
            <w:r w:rsidRPr="00090C64">
              <w:t>+38</w:t>
            </w:r>
          </w:p>
        </w:tc>
        <w:tc>
          <w:tcPr>
            <w:tcW w:w="1134" w:type="dxa"/>
          </w:tcPr>
          <w:p w14:paraId="1A645356" w14:textId="77777777" w:rsidR="0073456F" w:rsidRPr="00090C64" w:rsidRDefault="0073456F" w:rsidP="008F71D5">
            <w:pPr>
              <w:pStyle w:val="TAC"/>
            </w:pPr>
            <w:r w:rsidRPr="00090C64">
              <w:t>+24</w:t>
            </w:r>
          </w:p>
        </w:tc>
        <w:tc>
          <w:tcPr>
            <w:tcW w:w="1701" w:type="dxa"/>
          </w:tcPr>
          <w:p w14:paraId="15DDC87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85F1B05" w14:textId="77777777" w:rsidR="0073456F" w:rsidRPr="00090C64" w:rsidRDefault="0073456F" w:rsidP="008F71D5">
            <w:pPr>
              <w:pStyle w:val="TAC"/>
            </w:pPr>
            <w:r w:rsidRPr="00090C64">
              <w:t>CW carrier</w:t>
            </w:r>
          </w:p>
        </w:tc>
      </w:tr>
      <w:tr w:rsidR="0073456F" w:rsidRPr="00090C64" w14:paraId="5DAF3B56" w14:textId="77777777" w:rsidTr="008F71D5">
        <w:trPr>
          <w:gridAfter w:val="1"/>
          <w:wAfter w:w="10" w:type="dxa"/>
          <w:cantSplit/>
          <w:jc w:val="center"/>
        </w:trPr>
        <w:tc>
          <w:tcPr>
            <w:tcW w:w="1918" w:type="dxa"/>
          </w:tcPr>
          <w:p w14:paraId="56027D30" w14:textId="77777777" w:rsidR="0073456F" w:rsidRPr="00090C64" w:rsidRDefault="0073456F" w:rsidP="008F71D5">
            <w:pPr>
              <w:pStyle w:val="TAL"/>
            </w:pPr>
            <w:r w:rsidRPr="00090C64">
              <w:t>E-UTRA Band 29 or NR band n29</w:t>
            </w:r>
          </w:p>
        </w:tc>
        <w:tc>
          <w:tcPr>
            <w:tcW w:w="1657" w:type="dxa"/>
          </w:tcPr>
          <w:p w14:paraId="388987C2" w14:textId="77777777" w:rsidR="0073456F" w:rsidRPr="00090C64" w:rsidRDefault="0073456F" w:rsidP="008F71D5">
            <w:pPr>
              <w:pStyle w:val="TAC"/>
            </w:pPr>
            <w:r w:rsidRPr="00090C64">
              <w:t>717 – 728</w:t>
            </w:r>
          </w:p>
        </w:tc>
        <w:tc>
          <w:tcPr>
            <w:tcW w:w="1082" w:type="dxa"/>
          </w:tcPr>
          <w:p w14:paraId="0F29F7D8" w14:textId="77777777" w:rsidR="0073456F" w:rsidRPr="00090C64" w:rsidRDefault="0073456F" w:rsidP="008F71D5">
            <w:pPr>
              <w:pStyle w:val="TAC"/>
            </w:pPr>
            <w:r w:rsidRPr="00090C64">
              <w:t>+46</w:t>
            </w:r>
          </w:p>
        </w:tc>
        <w:tc>
          <w:tcPr>
            <w:tcW w:w="1134" w:type="dxa"/>
          </w:tcPr>
          <w:p w14:paraId="5815CF31" w14:textId="77777777" w:rsidR="0073456F" w:rsidRPr="00090C64" w:rsidRDefault="0073456F" w:rsidP="008F71D5">
            <w:pPr>
              <w:pStyle w:val="TAC"/>
            </w:pPr>
            <w:r w:rsidRPr="00090C64">
              <w:t>+38</w:t>
            </w:r>
          </w:p>
        </w:tc>
        <w:tc>
          <w:tcPr>
            <w:tcW w:w="1134" w:type="dxa"/>
          </w:tcPr>
          <w:p w14:paraId="57BA6DB4" w14:textId="77777777" w:rsidR="0073456F" w:rsidRPr="00090C64" w:rsidRDefault="0073456F" w:rsidP="008F71D5">
            <w:pPr>
              <w:pStyle w:val="TAC"/>
            </w:pPr>
            <w:r w:rsidRPr="00090C64">
              <w:t>+24</w:t>
            </w:r>
          </w:p>
        </w:tc>
        <w:tc>
          <w:tcPr>
            <w:tcW w:w="1701" w:type="dxa"/>
          </w:tcPr>
          <w:p w14:paraId="260F899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D1EB269" w14:textId="77777777" w:rsidR="0073456F" w:rsidRPr="00090C64" w:rsidRDefault="0073456F" w:rsidP="008F71D5">
            <w:pPr>
              <w:pStyle w:val="TAC"/>
            </w:pPr>
            <w:r w:rsidRPr="00090C64">
              <w:t>CW carrier</w:t>
            </w:r>
          </w:p>
        </w:tc>
      </w:tr>
      <w:tr w:rsidR="0073456F" w:rsidRPr="00090C64" w14:paraId="135AFA99" w14:textId="77777777" w:rsidTr="008F71D5">
        <w:trPr>
          <w:gridAfter w:val="1"/>
          <w:wAfter w:w="10" w:type="dxa"/>
          <w:cantSplit/>
          <w:jc w:val="center"/>
        </w:trPr>
        <w:tc>
          <w:tcPr>
            <w:tcW w:w="1918" w:type="dxa"/>
          </w:tcPr>
          <w:p w14:paraId="2684403D" w14:textId="77777777" w:rsidR="0073456F" w:rsidRPr="00090C64" w:rsidRDefault="0073456F" w:rsidP="008F71D5">
            <w:pPr>
              <w:pStyle w:val="TAL"/>
            </w:pPr>
            <w:r w:rsidRPr="00090C64">
              <w:t>E-UTRA Band 30 or NR band n30</w:t>
            </w:r>
          </w:p>
        </w:tc>
        <w:tc>
          <w:tcPr>
            <w:tcW w:w="1657" w:type="dxa"/>
          </w:tcPr>
          <w:p w14:paraId="3AA13083" w14:textId="77777777" w:rsidR="0073456F" w:rsidRPr="00090C64" w:rsidRDefault="0073456F" w:rsidP="008F71D5">
            <w:pPr>
              <w:pStyle w:val="TAC"/>
            </w:pPr>
            <w:r w:rsidRPr="00090C64">
              <w:t>2350 – 2360</w:t>
            </w:r>
          </w:p>
        </w:tc>
        <w:tc>
          <w:tcPr>
            <w:tcW w:w="1082" w:type="dxa"/>
          </w:tcPr>
          <w:p w14:paraId="54CEEEF3" w14:textId="77777777" w:rsidR="0073456F" w:rsidRPr="00090C64" w:rsidRDefault="0073456F" w:rsidP="008F71D5">
            <w:pPr>
              <w:pStyle w:val="TAC"/>
            </w:pPr>
            <w:r w:rsidRPr="00090C64">
              <w:t>+46</w:t>
            </w:r>
          </w:p>
        </w:tc>
        <w:tc>
          <w:tcPr>
            <w:tcW w:w="1134" w:type="dxa"/>
          </w:tcPr>
          <w:p w14:paraId="21B1C68E" w14:textId="77777777" w:rsidR="0073456F" w:rsidRPr="00090C64" w:rsidRDefault="0073456F" w:rsidP="008F71D5">
            <w:pPr>
              <w:pStyle w:val="TAC"/>
            </w:pPr>
            <w:r w:rsidRPr="00090C64">
              <w:t>+38</w:t>
            </w:r>
          </w:p>
        </w:tc>
        <w:tc>
          <w:tcPr>
            <w:tcW w:w="1134" w:type="dxa"/>
          </w:tcPr>
          <w:p w14:paraId="3C1B0D1A" w14:textId="77777777" w:rsidR="0073456F" w:rsidRPr="00090C64" w:rsidRDefault="0073456F" w:rsidP="008F71D5">
            <w:pPr>
              <w:pStyle w:val="TAC"/>
            </w:pPr>
            <w:r w:rsidRPr="00090C64">
              <w:t>+24</w:t>
            </w:r>
          </w:p>
        </w:tc>
        <w:tc>
          <w:tcPr>
            <w:tcW w:w="1701" w:type="dxa"/>
          </w:tcPr>
          <w:p w14:paraId="74D27E4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A434FD8" w14:textId="77777777" w:rsidR="0073456F" w:rsidRPr="00090C64" w:rsidRDefault="0073456F" w:rsidP="008F71D5">
            <w:pPr>
              <w:pStyle w:val="TAC"/>
            </w:pPr>
            <w:r w:rsidRPr="00090C64">
              <w:t>CW carrier</w:t>
            </w:r>
          </w:p>
        </w:tc>
      </w:tr>
      <w:tr w:rsidR="0073456F" w:rsidRPr="00090C64" w14:paraId="1A4187DE" w14:textId="77777777" w:rsidTr="008F71D5">
        <w:trPr>
          <w:gridAfter w:val="1"/>
          <w:wAfter w:w="10" w:type="dxa"/>
          <w:cantSplit/>
          <w:jc w:val="center"/>
        </w:trPr>
        <w:tc>
          <w:tcPr>
            <w:tcW w:w="1918" w:type="dxa"/>
          </w:tcPr>
          <w:p w14:paraId="244C6CFE" w14:textId="77777777" w:rsidR="0073456F" w:rsidRPr="00090C64" w:rsidRDefault="0073456F" w:rsidP="008F71D5">
            <w:pPr>
              <w:pStyle w:val="TAL"/>
            </w:pPr>
            <w:r w:rsidRPr="00090C64">
              <w:t>E-UTRA Band 31</w:t>
            </w:r>
          </w:p>
        </w:tc>
        <w:tc>
          <w:tcPr>
            <w:tcW w:w="1657" w:type="dxa"/>
          </w:tcPr>
          <w:p w14:paraId="22FE0299" w14:textId="77777777" w:rsidR="0073456F" w:rsidRPr="00090C64" w:rsidRDefault="0073456F" w:rsidP="008F71D5">
            <w:pPr>
              <w:pStyle w:val="TAC"/>
            </w:pPr>
            <w:r w:rsidRPr="00090C64">
              <w:t>462.5 - 467.5</w:t>
            </w:r>
          </w:p>
        </w:tc>
        <w:tc>
          <w:tcPr>
            <w:tcW w:w="1082" w:type="dxa"/>
          </w:tcPr>
          <w:p w14:paraId="05B67583" w14:textId="77777777" w:rsidR="0073456F" w:rsidRPr="00090C64" w:rsidRDefault="0073456F" w:rsidP="008F71D5">
            <w:pPr>
              <w:pStyle w:val="TAC"/>
            </w:pPr>
            <w:r w:rsidRPr="00090C64">
              <w:t>+46</w:t>
            </w:r>
          </w:p>
        </w:tc>
        <w:tc>
          <w:tcPr>
            <w:tcW w:w="1134" w:type="dxa"/>
          </w:tcPr>
          <w:p w14:paraId="43C6D278" w14:textId="77777777" w:rsidR="0073456F" w:rsidRPr="00090C64" w:rsidRDefault="0073456F" w:rsidP="008F71D5">
            <w:pPr>
              <w:pStyle w:val="TAC"/>
            </w:pPr>
            <w:r w:rsidRPr="00090C64">
              <w:t>+38</w:t>
            </w:r>
          </w:p>
        </w:tc>
        <w:tc>
          <w:tcPr>
            <w:tcW w:w="1134" w:type="dxa"/>
          </w:tcPr>
          <w:p w14:paraId="3D85220E" w14:textId="77777777" w:rsidR="0073456F" w:rsidRPr="00090C64" w:rsidRDefault="0073456F" w:rsidP="008F71D5">
            <w:pPr>
              <w:pStyle w:val="TAC"/>
            </w:pPr>
            <w:r w:rsidRPr="00090C64">
              <w:t>+24</w:t>
            </w:r>
          </w:p>
        </w:tc>
        <w:tc>
          <w:tcPr>
            <w:tcW w:w="1701" w:type="dxa"/>
          </w:tcPr>
          <w:p w14:paraId="3778527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E00A834" w14:textId="77777777" w:rsidR="0073456F" w:rsidRPr="00090C64" w:rsidRDefault="0073456F" w:rsidP="008F71D5">
            <w:pPr>
              <w:pStyle w:val="TAC"/>
            </w:pPr>
            <w:r w:rsidRPr="00090C64">
              <w:t>CW carrier</w:t>
            </w:r>
          </w:p>
        </w:tc>
      </w:tr>
      <w:tr w:rsidR="0073456F" w:rsidRPr="00090C64" w14:paraId="363B9174" w14:textId="77777777" w:rsidTr="008F71D5">
        <w:trPr>
          <w:gridAfter w:val="1"/>
          <w:wAfter w:w="10" w:type="dxa"/>
          <w:cantSplit/>
          <w:jc w:val="center"/>
        </w:trPr>
        <w:tc>
          <w:tcPr>
            <w:tcW w:w="1918" w:type="dxa"/>
          </w:tcPr>
          <w:p w14:paraId="5F06133B" w14:textId="77777777" w:rsidR="0073456F" w:rsidRPr="00090C64" w:rsidRDefault="0073456F" w:rsidP="008F71D5">
            <w:pPr>
              <w:pStyle w:val="TAL"/>
            </w:pPr>
            <w:r w:rsidRPr="00090C64">
              <w:t>UTRA FDD Band XXXII or E-UTRA Band 32</w:t>
            </w:r>
          </w:p>
        </w:tc>
        <w:tc>
          <w:tcPr>
            <w:tcW w:w="1657" w:type="dxa"/>
          </w:tcPr>
          <w:p w14:paraId="071CB87F" w14:textId="77777777" w:rsidR="0073456F" w:rsidRPr="00090C64" w:rsidRDefault="0073456F" w:rsidP="008F71D5">
            <w:pPr>
              <w:pStyle w:val="TAC"/>
            </w:pPr>
            <w:r w:rsidRPr="00090C64">
              <w:t>1452 - 1496</w:t>
            </w:r>
          </w:p>
          <w:p w14:paraId="73DE8F7D" w14:textId="77777777" w:rsidR="0073456F" w:rsidRPr="00090C64" w:rsidRDefault="0073456F" w:rsidP="008F71D5">
            <w:pPr>
              <w:pStyle w:val="TAC"/>
            </w:pPr>
            <w:r w:rsidRPr="00090C64">
              <w:t>(NOTE-5)</w:t>
            </w:r>
          </w:p>
        </w:tc>
        <w:tc>
          <w:tcPr>
            <w:tcW w:w="1082" w:type="dxa"/>
          </w:tcPr>
          <w:p w14:paraId="3C33A6D2" w14:textId="77777777" w:rsidR="0073456F" w:rsidRPr="00090C64" w:rsidRDefault="0073456F" w:rsidP="008F71D5">
            <w:pPr>
              <w:pStyle w:val="TAC"/>
            </w:pPr>
            <w:r w:rsidRPr="00090C64">
              <w:t>+46</w:t>
            </w:r>
          </w:p>
        </w:tc>
        <w:tc>
          <w:tcPr>
            <w:tcW w:w="1134" w:type="dxa"/>
          </w:tcPr>
          <w:p w14:paraId="24939C3C" w14:textId="77777777" w:rsidR="0073456F" w:rsidRPr="00090C64" w:rsidRDefault="0073456F" w:rsidP="008F71D5">
            <w:pPr>
              <w:pStyle w:val="TAC"/>
            </w:pPr>
            <w:r w:rsidRPr="00090C64">
              <w:t>+38</w:t>
            </w:r>
          </w:p>
        </w:tc>
        <w:tc>
          <w:tcPr>
            <w:tcW w:w="1134" w:type="dxa"/>
          </w:tcPr>
          <w:p w14:paraId="4DDD6A62" w14:textId="77777777" w:rsidR="0073456F" w:rsidRPr="00090C64" w:rsidRDefault="0073456F" w:rsidP="008F71D5">
            <w:pPr>
              <w:pStyle w:val="TAC"/>
            </w:pPr>
            <w:r w:rsidRPr="00090C64">
              <w:t>+24</w:t>
            </w:r>
          </w:p>
        </w:tc>
        <w:tc>
          <w:tcPr>
            <w:tcW w:w="1701" w:type="dxa"/>
          </w:tcPr>
          <w:p w14:paraId="4247217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DDBD9B4" w14:textId="77777777" w:rsidR="0073456F" w:rsidRPr="00090C64" w:rsidRDefault="0073456F" w:rsidP="008F71D5">
            <w:pPr>
              <w:pStyle w:val="TAC"/>
            </w:pPr>
            <w:r w:rsidRPr="00090C64">
              <w:t>CW carrier</w:t>
            </w:r>
          </w:p>
        </w:tc>
      </w:tr>
      <w:tr w:rsidR="0073456F" w:rsidRPr="00090C64" w14:paraId="5124736C" w14:textId="77777777" w:rsidTr="008F71D5">
        <w:trPr>
          <w:gridAfter w:val="1"/>
          <w:wAfter w:w="10" w:type="dxa"/>
          <w:cantSplit/>
          <w:jc w:val="center"/>
        </w:trPr>
        <w:tc>
          <w:tcPr>
            <w:tcW w:w="1918" w:type="dxa"/>
          </w:tcPr>
          <w:p w14:paraId="2647D86C" w14:textId="77777777" w:rsidR="0073456F" w:rsidRPr="00090C64" w:rsidRDefault="0073456F" w:rsidP="008F71D5">
            <w:pPr>
              <w:pStyle w:val="TAL"/>
            </w:pPr>
            <w:r w:rsidRPr="00090C64">
              <w:t>UTRA TDD Band a) or E-UTRA TDD Band 33</w:t>
            </w:r>
          </w:p>
        </w:tc>
        <w:tc>
          <w:tcPr>
            <w:tcW w:w="1657" w:type="dxa"/>
          </w:tcPr>
          <w:p w14:paraId="2D467370" w14:textId="77777777" w:rsidR="0073456F" w:rsidRPr="00090C64" w:rsidRDefault="0073456F" w:rsidP="008F71D5">
            <w:pPr>
              <w:pStyle w:val="TAC"/>
            </w:pPr>
            <w:r w:rsidRPr="00090C64">
              <w:t>1900 – 1920</w:t>
            </w:r>
          </w:p>
        </w:tc>
        <w:tc>
          <w:tcPr>
            <w:tcW w:w="1082" w:type="dxa"/>
          </w:tcPr>
          <w:p w14:paraId="02C75F1E" w14:textId="77777777" w:rsidR="0073456F" w:rsidRPr="00090C64" w:rsidRDefault="0073456F" w:rsidP="008F71D5">
            <w:pPr>
              <w:pStyle w:val="TAC"/>
            </w:pPr>
            <w:r w:rsidRPr="00090C64">
              <w:t>+46</w:t>
            </w:r>
          </w:p>
        </w:tc>
        <w:tc>
          <w:tcPr>
            <w:tcW w:w="1134" w:type="dxa"/>
          </w:tcPr>
          <w:p w14:paraId="3598A3B1" w14:textId="77777777" w:rsidR="0073456F" w:rsidRPr="00090C64" w:rsidRDefault="0073456F" w:rsidP="008F71D5">
            <w:pPr>
              <w:pStyle w:val="TAC"/>
            </w:pPr>
            <w:r w:rsidRPr="00090C64">
              <w:t>+38</w:t>
            </w:r>
          </w:p>
        </w:tc>
        <w:tc>
          <w:tcPr>
            <w:tcW w:w="1134" w:type="dxa"/>
          </w:tcPr>
          <w:p w14:paraId="3BCC9412" w14:textId="77777777" w:rsidR="0073456F" w:rsidRPr="00090C64" w:rsidRDefault="0073456F" w:rsidP="008F71D5">
            <w:pPr>
              <w:pStyle w:val="TAC"/>
            </w:pPr>
            <w:r w:rsidRPr="00090C64">
              <w:t>+24</w:t>
            </w:r>
          </w:p>
        </w:tc>
        <w:tc>
          <w:tcPr>
            <w:tcW w:w="1701" w:type="dxa"/>
          </w:tcPr>
          <w:p w14:paraId="32594E0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7144EEC" w14:textId="77777777" w:rsidR="0073456F" w:rsidRPr="00090C64" w:rsidRDefault="0073456F" w:rsidP="008F71D5">
            <w:pPr>
              <w:pStyle w:val="TAC"/>
            </w:pPr>
            <w:r w:rsidRPr="00090C64">
              <w:t>CW carrier</w:t>
            </w:r>
          </w:p>
        </w:tc>
      </w:tr>
      <w:tr w:rsidR="0073456F" w:rsidRPr="00090C64" w14:paraId="1BF18E6F" w14:textId="77777777" w:rsidTr="008F71D5">
        <w:trPr>
          <w:gridAfter w:val="1"/>
          <w:wAfter w:w="10" w:type="dxa"/>
          <w:cantSplit/>
          <w:jc w:val="center"/>
        </w:trPr>
        <w:tc>
          <w:tcPr>
            <w:tcW w:w="1918" w:type="dxa"/>
          </w:tcPr>
          <w:p w14:paraId="7E6CDF35" w14:textId="77777777" w:rsidR="0073456F" w:rsidRPr="00090C64" w:rsidRDefault="0073456F" w:rsidP="008F71D5">
            <w:pPr>
              <w:pStyle w:val="TAL"/>
            </w:pPr>
            <w:r w:rsidRPr="00090C64">
              <w:t>UTRA TDD Band a) or E-UTRA TDD Band 34 or NR band n34</w:t>
            </w:r>
          </w:p>
        </w:tc>
        <w:tc>
          <w:tcPr>
            <w:tcW w:w="1657" w:type="dxa"/>
          </w:tcPr>
          <w:p w14:paraId="31BBE074" w14:textId="77777777" w:rsidR="0073456F" w:rsidRPr="00090C64" w:rsidRDefault="0073456F" w:rsidP="008F71D5">
            <w:pPr>
              <w:pStyle w:val="TAC"/>
            </w:pPr>
            <w:r w:rsidRPr="00090C64">
              <w:t>2010 – 2025</w:t>
            </w:r>
          </w:p>
        </w:tc>
        <w:tc>
          <w:tcPr>
            <w:tcW w:w="1082" w:type="dxa"/>
          </w:tcPr>
          <w:p w14:paraId="0F9E80B6" w14:textId="77777777" w:rsidR="0073456F" w:rsidRPr="00090C64" w:rsidRDefault="0073456F" w:rsidP="008F71D5">
            <w:pPr>
              <w:pStyle w:val="TAC"/>
            </w:pPr>
            <w:r w:rsidRPr="00090C64">
              <w:t>+46</w:t>
            </w:r>
          </w:p>
        </w:tc>
        <w:tc>
          <w:tcPr>
            <w:tcW w:w="1134" w:type="dxa"/>
          </w:tcPr>
          <w:p w14:paraId="4EBC6CEE" w14:textId="77777777" w:rsidR="0073456F" w:rsidRPr="00090C64" w:rsidRDefault="0073456F" w:rsidP="008F71D5">
            <w:pPr>
              <w:pStyle w:val="TAC"/>
            </w:pPr>
            <w:r w:rsidRPr="00090C64">
              <w:t>+38</w:t>
            </w:r>
          </w:p>
        </w:tc>
        <w:tc>
          <w:tcPr>
            <w:tcW w:w="1134" w:type="dxa"/>
          </w:tcPr>
          <w:p w14:paraId="2DABC3C0" w14:textId="77777777" w:rsidR="0073456F" w:rsidRPr="00090C64" w:rsidRDefault="0073456F" w:rsidP="008F71D5">
            <w:pPr>
              <w:pStyle w:val="TAC"/>
            </w:pPr>
            <w:r w:rsidRPr="00090C64">
              <w:t>+24</w:t>
            </w:r>
          </w:p>
        </w:tc>
        <w:tc>
          <w:tcPr>
            <w:tcW w:w="1701" w:type="dxa"/>
          </w:tcPr>
          <w:p w14:paraId="318155B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C1694D" w14:textId="77777777" w:rsidR="0073456F" w:rsidRPr="00090C64" w:rsidRDefault="0073456F" w:rsidP="008F71D5">
            <w:pPr>
              <w:pStyle w:val="TAC"/>
            </w:pPr>
            <w:r w:rsidRPr="00090C64">
              <w:t>CW carrier</w:t>
            </w:r>
          </w:p>
        </w:tc>
      </w:tr>
      <w:tr w:rsidR="0073456F" w:rsidRPr="00090C64" w14:paraId="2FE8A213" w14:textId="77777777" w:rsidTr="008F71D5">
        <w:trPr>
          <w:gridAfter w:val="1"/>
          <w:wAfter w:w="10" w:type="dxa"/>
          <w:cantSplit/>
          <w:jc w:val="center"/>
        </w:trPr>
        <w:tc>
          <w:tcPr>
            <w:tcW w:w="1918" w:type="dxa"/>
          </w:tcPr>
          <w:p w14:paraId="1CF1FB8A" w14:textId="77777777" w:rsidR="0073456F" w:rsidRPr="00090C64" w:rsidRDefault="0073456F" w:rsidP="008F71D5">
            <w:pPr>
              <w:pStyle w:val="TAL"/>
            </w:pPr>
            <w:r w:rsidRPr="00090C64">
              <w:t>UTRA TDD Band b) or E-UTRA TDD Band 35</w:t>
            </w:r>
          </w:p>
        </w:tc>
        <w:tc>
          <w:tcPr>
            <w:tcW w:w="1657" w:type="dxa"/>
          </w:tcPr>
          <w:p w14:paraId="0A4B8DFD" w14:textId="77777777" w:rsidR="0073456F" w:rsidRPr="00090C64" w:rsidRDefault="0073456F" w:rsidP="008F71D5">
            <w:pPr>
              <w:pStyle w:val="TAC"/>
            </w:pPr>
            <w:r w:rsidRPr="00090C64">
              <w:t>1850 – 1910</w:t>
            </w:r>
          </w:p>
        </w:tc>
        <w:tc>
          <w:tcPr>
            <w:tcW w:w="1082" w:type="dxa"/>
          </w:tcPr>
          <w:p w14:paraId="0F92E6E0" w14:textId="77777777" w:rsidR="0073456F" w:rsidRPr="00090C64" w:rsidRDefault="0073456F" w:rsidP="008F71D5">
            <w:pPr>
              <w:pStyle w:val="TAC"/>
            </w:pPr>
            <w:r w:rsidRPr="00090C64">
              <w:t>+46</w:t>
            </w:r>
          </w:p>
        </w:tc>
        <w:tc>
          <w:tcPr>
            <w:tcW w:w="1134" w:type="dxa"/>
          </w:tcPr>
          <w:p w14:paraId="11AFC930" w14:textId="77777777" w:rsidR="0073456F" w:rsidRPr="00090C64" w:rsidRDefault="0073456F" w:rsidP="008F71D5">
            <w:pPr>
              <w:pStyle w:val="TAC"/>
            </w:pPr>
            <w:r w:rsidRPr="00090C64">
              <w:t>+38</w:t>
            </w:r>
          </w:p>
        </w:tc>
        <w:tc>
          <w:tcPr>
            <w:tcW w:w="1134" w:type="dxa"/>
          </w:tcPr>
          <w:p w14:paraId="1FC5F78D" w14:textId="77777777" w:rsidR="0073456F" w:rsidRPr="00090C64" w:rsidRDefault="0073456F" w:rsidP="008F71D5">
            <w:pPr>
              <w:pStyle w:val="TAC"/>
            </w:pPr>
            <w:r w:rsidRPr="00090C64">
              <w:t>+24</w:t>
            </w:r>
          </w:p>
        </w:tc>
        <w:tc>
          <w:tcPr>
            <w:tcW w:w="1701" w:type="dxa"/>
          </w:tcPr>
          <w:p w14:paraId="08B6B02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3903FB3" w14:textId="77777777" w:rsidR="0073456F" w:rsidRPr="00090C64" w:rsidRDefault="0073456F" w:rsidP="008F71D5">
            <w:pPr>
              <w:pStyle w:val="TAC"/>
            </w:pPr>
            <w:r w:rsidRPr="00090C64">
              <w:t>CW carrier</w:t>
            </w:r>
          </w:p>
        </w:tc>
      </w:tr>
      <w:tr w:rsidR="0073456F" w:rsidRPr="00090C64" w14:paraId="55AD8748" w14:textId="77777777" w:rsidTr="008F71D5">
        <w:trPr>
          <w:gridAfter w:val="1"/>
          <w:wAfter w:w="10" w:type="dxa"/>
          <w:cantSplit/>
          <w:jc w:val="center"/>
        </w:trPr>
        <w:tc>
          <w:tcPr>
            <w:tcW w:w="1918" w:type="dxa"/>
          </w:tcPr>
          <w:p w14:paraId="0A9E89E6" w14:textId="77777777" w:rsidR="0073456F" w:rsidRPr="00090C64" w:rsidRDefault="0073456F" w:rsidP="008F71D5">
            <w:pPr>
              <w:pStyle w:val="TAL"/>
            </w:pPr>
            <w:r w:rsidRPr="00090C64">
              <w:t>UTRA TDD Band b) or E-UTRA TDD Band 36</w:t>
            </w:r>
          </w:p>
        </w:tc>
        <w:tc>
          <w:tcPr>
            <w:tcW w:w="1657" w:type="dxa"/>
          </w:tcPr>
          <w:p w14:paraId="7F1CEB9B" w14:textId="77777777" w:rsidR="0073456F" w:rsidRPr="00090C64" w:rsidRDefault="0073456F" w:rsidP="008F71D5">
            <w:pPr>
              <w:pStyle w:val="TAC"/>
            </w:pPr>
            <w:r w:rsidRPr="00090C64">
              <w:t>1930 – 1990</w:t>
            </w:r>
          </w:p>
        </w:tc>
        <w:tc>
          <w:tcPr>
            <w:tcW w:w="1082" w:type="dxa"/>
          </w:tcPr>
          <w:p w14:paraId="13879C36" w14:textId="77777777" w:rsidR="0073456F" w:rsidRPr="00090C64" w:rsidRDefault="0073456F" w:rsidP="008F71D5">
            <w:pPr>
              <w:pStyle w:val="TAC"/>
            </w:pPr>
            <w:r w:rsidRPr="00090C64">
              <w:t>+46</w:t>
            </w:r>
          </w:p>
        </w:tc>
        <w:tc>
          <w:tcPr>
            <w:tcW w:w="1134" w:type="dxa"/>
          </w:tcPr>
          <w:p w14:paraId="548083AE" w14:textId="77777777" w:rsidR="0073456F" w:rsidRPr="00090C64" w:rsidRDefault="0073456F" w:rsidP="008F71D5">
            <w:pPr>
              <w:pStyle w:val="TAC"/>
            </w:pPr>
            <w:r w:rsidRPr="00090C64">
              <w:t>+38</w:t>
            </w:r>
          </w:p>
        </w:tc>
        <w:tc>
          <w:tcPr>
            <w:tcW w:w="1134" w:type="dxa"/>
          </w:tcPr>
          <w:p w14:paraId="61488FAA" w14:textId="77777777" w:rsidR="0073456F" w:rsidRPr="00090C64" w:rsidRDefault="0073456F" w:rsidP="008F71D5">
            <w:pPr>
              <w:pStyle w:val="TAC"/>
            </w:pPr>
            <w:r w:rsidRPr="00090C64">
              <w:t>+24</w:t>
            </w:r>
          </w:p>
        </w:tc>
        <w:tc>
          <w:tcPr>
            <w:tcW w:w="1701" w:type="dxa"/>
          </w:tcPr>
          <w:p w14:paraId="37BC445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C96F122" w14:textId="77777777" w:rsidR="0073456F" w:rsidRPr="00090C64" w:rsidRDefault="0073456F" w:rsidP="008F71D5">
            <w:pPr>
              <w:pStyle w:val="TAC"/>
            </w:pPr>
            <w:r w:rsidRPr="00090C64">
              <w:t>CW carrier</w:t>
            </w:r>
          </w:p>
        </w:tc>
      </w:tr>
      <w:tr w:rsidR="0073456F" w:rsidRPr="00090C64" w14:paraId="6A1F0F0D" w14:textId="77777777" w:rsidTr="008F71D5">
        <w:trPr>
          <w:gridAfter w:val="1"/>
          <w:wAfter w:w="10" w:type="dxa"/>
          <w:cantSplit/>
          <w:jc w:val="center"/>
        </w:trPr>
        <w:tc>
          <w:tcPr>
            <w:tcW w:w="1918" w:type="dxa"/>
          </w:tcPr>
          <w:p w14:paraId="7D2BBE81" w14:textId="77777777" w:rsidR="0073456F" w:rsidRPr="00090C64" w:rsidRDefault="0073456F" w:rsidP="008F71D5">
            <w:pPr>
              <w:pStyle w:val="TAL"/>
            </w:pPr>
            <w:r w:rsidRPr="00090C64">
              <w:t>UTRA TDD Band c) or E-UTRA TDD Band 37</w:t>
            </w:r>
          </w:p>
        </w:tc>
        <w:tc>
          <w:tcPr>
            <w:tcW w:w="1657" w:type="dxa"/>
          </w:tcPr>
          <w:p w14:paraId="1238438B" w14:textId="77777777" w:rsidR="0073456F" w:rsidRPr="00090C64" w:rsidRDefault="0073456F" w:rsidP="008F71D5">
            <w:pPr>
              <w:pStyle w:val="TAC"/>
            </w:pPr>
            <w:r w:rsidRPr="00090C64">
              <w:t>1910 – 1930</w:t>
            </w:r>
          </w:p>
        </w:tc>
        <w:tc>
          <w:tcPr>
            <w:tcW w:w="1082" w:type="dxa"/>
          </w:tcPr>
          <w:p w14:paraId="1383D589" w14:textId="77777777" w:rsidR="0073456F" w:rsidRPr="00090C64" w:rsidRDefault="0073456F" w:rsidP="008F71D5">
            <w:pPr>
              <w:pStyle w:val="TAC"/>
            </w:pPr>
            <w:r w:rsidRPr="00090C64">
              <w:t>+46</w:t>
            </w:r>
          </w:p>
        </w:tc>
        <w:tc>
          <w:tcPr>
            <w:tcW w:w="1134" w:type="dxa"/>
          </w:tcPr>
          <w:p w14:paraId="43A3986D" w14:textId="77777777" w:rsidR="0073456F" w:rsidRPr="00090C64" w:rsidRDefault="0073456F" w:rsidP="008F71D5">
            <w:pPr>
              <w:pStyle w:val="TAC"/>
            </w:pPr>
            <w:r w:rsidRPr="00090C64">
              <w:t>+38</w:t>
            </w:r>
          </w:p>
        </w:tc>
        <w:tc>
          <w:tcPr>
            <w:tcW w:w="1134" w:type="dxa"/>
          </w:tcPr>
          <w:p w14:paraId="761B5527" w14:textId="77777777" w:rsidR="0073456F" w:rsidRPr="00090C64" w:rsidRDefault="0073456F" w:rsidP="008F71D5">
            <w:pPr>
              <w:pStyle w:val="TAC"/>
            </w:pPr>
            <w:r w:rsidRPr="00090C64">
              <w:t>+24</w:t>
            </w:r>
          </w:p>
        </w:tc>
        <w:tc>
          <w:tcPr>
            <w:tcW w:w="1701" w:type="dxa"/>
          </w:tcPr>
          <w:p w14:paraId="119EA4E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E2986A5" w14:textId="77777777" w:rsidR="0073456F" w:rsidRPr="00090C64" w:rsidRDefault="0073456F" w:rsidP="008F71D5">
            <w:pPr>
              <w:pStyle w:val="TAC"/>
            </w:pPr>
            <w:r w:rsidRPr="00090C64">
              <w:t>CW carrier</w:t>
            </w:r>
          </w:p>
        </w:tc>
      </w:tr>
      <w:tr w:rsidR="0073456F" w:rsidRPr="00090C64" w14:paraId="34102E27" w14:textId="77777777" w:rsidTr="008F71D5">
        <w:trPr>
          <w:gridAfter w:val="1"/>
          <w:wAfter w:w="10" w:type="dxa"/>
          <w:cantSplit/>
          <w:jc w:val="center"/>
        </w:trPr>
        <w:tc>
          <w:tcPr>
            <w:tcW w:w="1918" w:type="dxa"/>
          </w:tcPr>
          <w:p w14:paraId="44915EE2" w14:textId="77777777" w:rsidR="0073456F" w:rsidRPr="00090C64" w:rsidRDefault="0073456F" w:rsidP="008F71D5">
            <w:pPr>
              <w:pStyle w:val="TAL"/>
            </w:pPr>
            <w:r w:rsidRPr="00090C64">
              <w:t>UTRA TDD Band d) or E-UTRA Band 38 or NR band n38</w:t>
            </w:r>
          </w:p>
        </w:tc>
        <w:tc>
          <w:tcPr>
            <w:tcW w:w="1657" w:type="dxa"/>
          </w:tcPr>
          <w:p w14:paraId="17F1D2EE" w14:textId="77777777" w:rsidR="0073456F" w:rsidRPr="00090C64" w:rsidRDefault="0073456F" w:rsidP="008F71D5">
            <w:pPr>
              <w:pStyle w:val="TAC"/>
            </w:pPr>
            <w:r w:rsidRPr="00090C64">
              <w:t>2570 – 2620</w:t>
            </w:r>
          </w:p>
        </w:tc>
        <w:tc>
          <w:tcPr>
            <w:tcW w:w="1082" w:type="dxa"/>
          </w:tcPr>
          <w:p w14:paraId="3335AB3C" w14:textId="77777777" w:rsidR="0073456F" w:rsidRPr="00090C64" w:rsidRDefault="0073456F" w:rsidP="008F71D5">
            <w:pPr>
              <w:pStyle w:val="TAC"/>
            </w:pPr>
            <w:r w:rsidRPr="00090C64">
              <w:t>+46</w:t>
            </w:r>
          </w:p>
        </w:tc>
        <w:tc>
          <w:tcPr>
            <w:tcW w:w="1134" w:type="dxa"/>
          </w:tcPr>
          <w:p w14:paraId="2CF6EE2C" w14:textId="77777777" w:rsidR="0073456F" w:rsidRPr="00090C64" w:rsidRDefault="0073456F" w:rsidP="008F71D5">
            <w:pPr>
              <w:pStyle w:val="TAC"/>
            </w:pPr>
            <w:r w:rsidRPr="00090C64">
              <w:t>+38</w:t>
            </w:r>
          </w:p>
        </w:tc>
        <w:tc>
          <w:tcPr>
            <w:tcW w:w="1134" w:type="dxa"/>
          </w:tcPr>
          <w:p w14:paraId="181BCB81" w14:textId="77777777" w:rsidR="0073456F" w:rsidRPr="00090C64" w:rsidRDefault="0073456F" w:rsidP="008F71D5">
            <w:pPr>
              <w:pStyle w:val="TAC"/>
            </w:pPr>
            <w:r w:rsidRPr="00090C64">
              <w:t>+24</w:t>
            </w:r>
          </w:p>
        </w:tc>
        <w:tc>
          <w:tcPr>
            <w:tcW w:w="1701" w:type="dxa"/>
          </w:tcPr>
          <w:p w14:paraId="7D5ACC3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F58FDE0" w14:textId="77777777" w:rsidR="0073456F" w:rsidRPr="00090C64" w:rsidRDefault="0073456F" w:rsidP="008F71D5">
            <w:pPr>
              <w:pStyle w:val="TAC"/>
            </w:pPr>
            <w:r w:rsidRPr="00090C64">
              <w:t>CW carrier</w:t>
            </w:r>
          </w:p>
        </w:tc>
      </w:tr>
      <w:tr w:rsidR="0073456F" w:rsidRPr="00090C64" w14:paraId="538B649F" w14:textId="77777777" w:rsidTr="008F71D5">
        <w:trPr>
          <w:gridAfter w:val="1"/>
          <w:wAfter w:w="10" w:type="dxa"/>
          <w:cantSplit/>
          <w:jc w:val="center"/>
        </w:trPr>
        <w:tc>
          <w:tcPr>
            <w:tcW w:w="1918" w:type="dxa"/>
          </w:tcPr>
          <w:p w14:paraId="6BC75559" w14:textId="77777777" w:rsidR="0073456F" w:rsidRPr="00090C64" w:rsidRDefault="0073456F" w:rsidP="008F71D5">
            <w:pPr>
              <w:pStyle w:val="TAL"/>
            </w:pPr>
            <w:r w:rsidRPr="00090C64">
              <w:t>UTRA TDD Band f) or E-UTRA Band 39 or NR band n39</w:t>
            </w:r>
          </w:p>
        </w:tc>
        <w:tc>
          <w:tcPr>
            <w:tcW w:w="1657" w:type="dxa"/>
          </w:tcPr>
          <w:p w14:paraId="59222699" w14:textId="77777777" w:rsidR="0073456F" w:rsidRPr="00090C64" w:rsidRDefault="0073456F" w:rsidP="008F71D5">
            <w:pPr>
              <w:pStyle w:val="TAC"/>
            </w:pPr>
            <w:r w:rsidRPr="00090C64">
              <w:t>1880 – 1920</w:t>
            </w:r>
          </w:p>
        </w:tc>
        <w:tc>
          <w:tcPr>
            <w:tcW w:w="1082" w:type="dxa"/>
          </w:tcPr>
          <w:p w14:paraId="0E2FB1BF" w14:textId="77777777" w:rsidR="0073456F" w:rsidRPr="00090C64" w:rsidRDefault="0073456F" w:rsidP="008F71D5">
            <w:pPr>
              <w:pStyle w:val="TAC"/>
            </w:pPr>
            <w:r w:rsidRPr="00090C64">
              <w:t>+46</w:t>
            </w:r>
          </w:p>
        </w:tc>
        <w:tc>
          <w:tcPr>
            <w:tcW w:w="1134" w:type="dxa"/>
          </w:tcPr>
          <w:p w14:paraId="56C2B105" w14:textId="77777777" w:rsidR="0073456F" w:rsidRPr="00090C64" w:rsidRDefault="0073456F" w:rsidP="008F71D5">
            <w:pPr>
              <w:pStyle w:val="TAC"/>
            </w:pPr>
            <w:r w:rsidRPr="00090C64">
              <w:t>+38</w:t>
            </w:r>
          </w:p>
        </w:tc>
        <w:tc>
          <w:tcPr>
            <w:tcW w:w="1134" w:type="dxa"/>
          </w:tcPr>
          <w:p w14:paraId="060DF558" w14:textId="77777777" w:rsidR="0073456F" w:rsidRPr="00090C64" w:rsidRDefault="0073456F" w:rsidP="008F71D5">
            <w:pPr>
              <w:pStyle w:val="TAC"/>
            </w:pPr>
            <w:r w:rsidRPr="00090C64">
              <w:t>+24</w:t>
            </w:r>
          </w:p>
        </w:tc>
        <w:tc>
          <w:tcPr>
            <w:tcW w:w="1701" w:type="dxa"/>
          </w:tcPr>
          <w:p w14:paraId="6089F35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749C15A" w14:textId="77777777" w:rsidR="0073456F" w:rsidRPr="00090C64" w:rsidRDefault="0073456F" w:rsidP="008F71D5">
            <w:pPr>
              <w:pStyle w:val="TAC"/>
            </w:pPr>
            <w:r w:rsidRPr="00090C64">
              <w:t>CW carrier</w:t>
            </w:r>
          </w:p>
        </w:tc>
      </w:tr>
      <w:tr w:rsidR="0073456F" w:rsidRPr="00090C64" w14:paraId="73A463D0" w14:textId="77777777" w:rsidTr="008F71D5">
        <w:trPr>
          <w:gridAfter w:val="1"/>
          <w:wAfter w:w="10" w:type="dxa"/>
          <w:cantSplit/>
          <w:jc w:val="center"/>
        </w:trPr>
        <w:tc>
          <w:tcPr>
            <w:tcW w:w="1918" w:type="dxa"/>
          </w:tcPr>
          <w:p w14:paraId="25A01A2E" w14:textId="77777777" w:rsidR="0073456F" w:rsidRPr="00090C64" w:rsidRDefault="0073456F" w:rsidP="008F71D5">
            <w:pPr>
              <w:pStyle w:val="TAL"/>
            </w:pPr>
            <w:r w:rsidRPr="00090C64">
              <w:t>UTRA TDD Band e) or E-UTRA Band 40 or NR band n40</w:t>
            </w:r>
          </w:p>
        </w:tc>
        <w:tc>
          <w:tcPr>
            <w:tcW w:w="1657" w:type="dxa"/>
          </w:tcPr>
          <w:p w14:paraId="0A191834" w14:textId="77777777" w:rsidR="0073456F" w:rsidRPr="00090C64" w:rsidRDefault="0073456F" w:rsidP="008F71D5">
            <w:pPr>
              <w:pStyle w:val="TAC"/>
            </w:pPr>
            <w:r w:rsidRPr="00090C64">
              <w:t>2300 – 2400</w:t>
            </w:r>
          </w:p>
        </w:tc>
        <w:tc>
          <w:tcPr>
            <w:tcW w:w="1082" w:type="dxa"/>
          </w:tcPr>
          <w:p w14:paraId="7FC22CEC" w14:textId="77777777" w:rsidR="0073456F" w:rsidRPr="00090C64" w:rsidRDefault="0073456F" w:rsidP="008F71D5">
            <w:pPr>
              <w:pStyle w:val="TAC"/>
            </w:pPr>
            <w:r w:rsidRPr="00090C64">
              <w:t>+46</w:t>
            </w:r>
          </w:p>
        </w:tc>
        <w:tc>
          <w:tcPr>
            <w:tcW w:w="1134" w:type="dxa"/>
          </w:tcPr>
          <w:p w14:paraId="5742561D" w14:textId="77777777" w:rsidR="0073456F" w:rsidRPr="00090C64" w:rsidRDefault="0073456F" w:rsidP="008F71D5">
            <w:pPr>
              <w:pStyle w:val="TAC"/>
            </w:pPr>
            <w:r w:rsidRPr="00090C64">
              <w:t>+38</w:t>
            </w:r>
          </w:p>
        </w:tc>
        <w:tc>
          <w:tcPr>
            <w:tcW w:w="1134" w:type="dxa"/>
          </w:tcPr>
          <w:p w14:paraId="26EE8475" w14:textId="77777777" w:rsidR="0073456F" w:rsidRPr="00090C64" w:rsidRDefault="0073456F" w:rsidP="008F71D5">
            <w:pPr>
              <w:pStyle w:val="TAC"/>
            </w:pPr>
            <w:r w:rsidRPr="00090C64">
              <w:t>+24</w:t>
            </w:r>
          </w:p>
        </w:tc>
        <w:tc>
          <w:tcPr>
            <w:tcW w:w="1701" w:type="dxa"/>
          </w:tcPr>
          <w:p w14:paraId="275C41E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5882F3" w14:textId="77777777" w:rsidR="0073456F" w:rsidRPr="00090C64" w:rsidRDefault="0073456F" w:rsidP="008F71D5">
            <w:pPr>
              <w:pStyle w:val="TAC"/>
            </w:pPr>
            <w:r w:rsidRPr="00090C64">
              <w:t>CW carrier</w:t>
            </w:r>
          </w:p>
        </w:tc>
      </w:tr>
      <w:tr w:rsidR="0073456F" w:rsidRPr="00090C64" w14:paraId="0457629D" w14:textId="77777777" w:rsidTr="008F71D5">
        <w:trPr>
          <w:gridAfter w:val="1"/>
          <w:wAfter w:w="10" w:type="dxa"/>
          <w:cantSplit/>
          <w:jc w:val="center"/>
        </w:trPr>
        <w:tc>
          <w:tcPr>
            <w:tcW w:w="1918" w:type="dxa"/>
          </w:tcPr>
          <w:p w14:paraId="049623F8" w14:textId="77777777" w:rsidR="0073456F" w:rsidRPr="00090C64" w:rsidRDefault="0073456F" w:rsidP="008F71D5">
            <w:pPr>
              <w:pStyle w:val="TAL"/>
            </w:pPr>
            <w:r w:rsidRPr="00090C64">
              <w:t>E-UTRA Band 41 or NR band n41</w:t>
            </w:r>
          </w:p>
        </w:tc>
        <w:tc>
          <w:tcPr>
            <w:tcW w:w="1657" w:type="dxa"/>
          </w:tcPr>
          <w:p w14:paraId="0EEE88E2" w14:textId="77777777" w:rsidR="0073456F" w:rsidRPr="00090C64" w:rsidRDefault="0073456F" w:rsidP="008F71D5">
            <w:pPr>
              <w:pStyle w:val="TAC"/>
            </w:pPr>
            <w:r w:rsidRPr="00090C64">
              <w:t>2496 – 2690</w:t>
            </w:r>
          </w:p>
        </w:tc>
        <w:tc>
          <w:tcPr>
            <w:tcW w:w="1082" w:type="dxa"/>
          </w:tcPr>
          <w:p w14:paraId="70060AE2" w14:textId="77777777" w:rsidR="0073456F" w:rsidRPr="00090C64" w:rsidRDefault="0073456F" w:rsidP="008F71D5">
            <w:pPr>
              <w:pStyle w:val="TAC"/>
            </w:pPr>
            <w:r w:rsidRPr="00090C64">
              <w:t>+46</w:t>
            </w:r>
          </w:p>
        </w:tc>
        <w:tc>
          <w:tcPr>
            <w:tcW w:w="1134" w:type="dxa"/>
          </w:tcPr>
          <w:p w14:paraId="32DC7690" w14:textId="77777777" w:rsidR="0073456F" w:rsidRPr="00090C64" w:rsidRDefault="0073456F" w:rsidP="008F71D5">
            <w:pPr>
              <w:pStyle w:val="TAC"/>
            </w:pPr>
            <w:r w:rsidRPr="00090C64">
              <w:t>+38</w:t>
            </w:r>
          </w:p>
        </w:tc>
        <w:tc>
          <w:tcPr>
            <w:tcW w:w="1134" w:type="dxa"/>
          </w:tcPr>
          <w:p w14:paraId="4EBD52E5" w14:textId="77777777" w:rsidR="0073456F" w:rsidRPr="00090C64" w:rsidRDefault="0073456F" w:rsidP="008F71D5">
            <w:pPr>
              <w:pStyle w:val="TAC"/>
            </w:pPr>
            <w:r w:rsidRPr="00090C64">
              <w:t>+24</w:t>
            </w:r>
          </w:p>
        </w:tc>
        <w:tc>
          <w:tcPr>
            <w:tcW w:w="1701" w:type="dxa"/>
          </w:tcPr>
          <w:p w14:paraId="5021FA3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2885CA8" w14:textId="77777777" w:rsidR="0073456F" w:rsidRPr="00090C64" w:rsidRDefault="0073456F" w:rsidP="008F71D5">
            <w:pPr>
              <w:pStyle w:val="TAC"/>
            </w:pPr>
            <w:r w:rsidRPr="00090C64">
              <w:t>CW carrier</w:t>
            </w:r>
          </w:p>
        </w:tc>
      </w:tr>
      <w:tr w:rsidR="0073456F" w:rsidRPr="00090C64" w14:paraId="2A07AA4E" w14:textId="77777777" w:rsidTr="008F71D5">
        <w:trPr>
          <w:gridAfter w:val="1"/>
          <w:wAfter w:w="10" w:type="dxa"/>
          <w:cantSplit/>
          <w:jc w:val="center"/>
        </w:trPr>
        <w:tc>
          <w:tcPr>
            <w:tcW w:w="1918" w:type="dxa"/>
          </w:tcPr>
          <w:p w14:paraId="276EE2C0" w14:textId="77777777" w:rsidR="0073456F" w:rsidRPr="00090C64" w:rsidRDefault="0073456F" w:rsidP="008F71D5">
            <w:pPr>
              <w:pStyle w:val="TAL"/>
            </w:pPr>
            <w:r w:rsidRPr="00090C64">
              <w:t>E-UTRA Band 42</w:t>
            </w:r>
          </w:p>
        </w:tc>
        <w:tc>
          <w:tcPr>
            <w:tcW w:w="1657" w:type="dxa"/>
          </w:tcPr>
          <w:p w14:paraId="63FD9EB0" w14:textId="77777777" w:rsidR="0073456F" w:rsidRPr="00090C64" w:rsidRDefault="0073456F" w:rsidP="008F71D5">
            <w:pPr>
              <w:pStyle w:val="TAC"/>
            </w:pPr>
            <w:r w:rsidRPr="00090C64">
              <w:t>3400 – 3600</w:t>
            </w:r>
          </w:p>
        </w:tc>
        <w:tc>
          <w:tcPr>
            <w:tcW w:w="1082" w:type="dxa"/>
          </w:tcPr>
          <w:p w14:paraId="13BDB5F5" w14:textId="77777777" w:rsidR="0073456F" w:rsidRPr="00090C64" w:rsidRDefault="0073456F" w:rsidP="008F71D5">
            <w:pPr>
              <w:pStyle w:val="TAC"/>
            </w:pPr>
            <w:r w:rsidRPr="00090C64">
              <w:t>+46</w:t>
            </w:r>
          </w:p>
        </w:tc>
        <w:tc>
          <w:tcPr>
            <w:tcW w:w="1134" w:type="dxa"/>
          </w:tcPr>
          <w:p w14:paraId="6FFA40AF" w14:textId="77777777" w:rsidR="0073456F" w:rsidRPr="00090C64" w:rsidRDefault="0073456F" w:rsidP="008F71D5">
            <w:pPr>
              <w:pStyle w:val="TAC"/>
            </w:pPr>
            <w:r w:rsidRPr="00090C64">
              <w:t>+38</w:t>
            </w:r>
          </w:p>
        </w:tc>
        <w:tc>
          <w:tcPr>
            <w:tcW w:w="1134" w:type="dxa"/>
          </w:tcPr>
          <w:p w14:paraId="6E905AC1" w14:textId="77777777" w:rsidR="0073456F" w:rsidRPr="00090C64" w:rsidRDefault="0073456F" w:rsidP="008F71D5">
            <w:pPr>
              <w:pStyle w:val="TAC"/>
            </w:pPr>
            <w:r w:rsidRPr="00090C64">
              <w:t>+24</w:t>
            </w:r>
          </w:p>
        </w:tc>
        <w:tc>
          <w:tcPr>
            <w:tcW w:w="1701" w:type="dxa"/>
          </w:tcPr>
          <w:p w14:paraId="32F68E9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7C8B655" w14:textId="77777777" w:rsidR="0073456F" w:rsidRPr="00090C64" w:rsidRDefault="0073456F" w:rsidP="008F71D5">
            <w:pPr>
              <w:pStyle w:val="TAC"/>
            </w:pPr>
            <w:r w:rsidRPr="00090C64">
              <w:t>CW carrier</w:t>
            </w:r>
          </w:p>
        </w:tc>
      </w:tr>
      <w:tr w:rsidR="0073456F" w:rsidRPr="00090C64" w14:paraId="35147CCE" w14:textId="77777777" w:rsidTr="008F71D5">
        <w:trPr>
          <w:gridAfter w:val="1"/>
          <w:wAfter w:w="10" w:type="dxa"/>
          <w:cantSplit/>
          <w:jc w:val="center"/>
        </w:trPr>
        <w:tc>
          <w:tcPr>
            <w:tcW w:w="1918" w:type="dxa"/>
          </w:tcPr>
          <w:p w14:paraId="031D3A7F" w14:textId="77777777" w:rsidR="0073456F" w:rsidRPr="00090C64" w:rsidRDefault="0073456F" w:rsidP="008F71D5">
            <w:pPr>
              <w:pStyle w:val="TAL"/>
            </w:pPr>
            <w:r w:rsidRPr="00090C64">
              <w:t>E-UTRA Band 43</w:t>
            </w:r>
          </w:p>
        </w:tc>
        <w:tc>
          <w:tcPr>
            <w:tcW w:w="1657" w:type="dxa"/>
          </w:tcPr>
          <w:p w14:paraId="1359CA8B" w14:textId="77777777" w:rsidR="0073456F" w:rsidRPr="00090C64" w:rsidRDefault="0073456F" w:rsidP="008F71D5">
            <w:pPr>
              <w:pStyle w:val="TAC"/>
            </w:pPr>
            <w:r w:rsidRPr="00090C64">
              <w:t>3600 – 3800</w:t>
            </w:r>
          </w:p>
        </w:tc>
        <w:tc>
          <w:tcPr>
            <w:tcW w:w="1082" w:type="dxa"/>
          </w:tcPr>
          <w:p w14:paraId="76BBF702" w14:textId="77777777" w:rsidR="0073456F" w:rsidRPr="00090C64" w:rsidRDefault="0073456F" w:rsidP="008F71D5">
            <w:pPr>
              <w:pStyle w:val="TAC"/>
            </w:pPr>
            <w:r w:rsidRPr="00090C64">
              <w:t>+46</w:t>
            </w:r>
          </w:p>
        </w:tc>
        <w:tc>
          <w:tcPr>
            <w:tcW w:w="1134" w:type="dxa"/>
          </w:tcPr>
          <w:p w14:paraId="240007A2" w14:textId="77777777" w:rsidR="0073456F" w:rsidRPr="00090C64" w:rsidRDefault="0073456F" w:rsidP="008F71D5">
            <w:pPr>
              <w:pStyle w:val="TAC"/>
            </w:pPr>
            <w:r w:rsidRPr="00090C64">
              <w:t>+38</w:t>
            </w:r>
          </w:p>
        </w:tc>
        <w:tc>
          <w:tcPr>
            <w:tcW w:w="1134" w:type="dxa"/>
          </w:tcPr>
          <w:p w14:paraId="303187BA" w14:textId="77777777" w:rsidR="0073456F" w:rsidRPr="00090C64" w:rsidRDefault="0073456F" w:rsidP="008F71D5">
            <w:pPr>
              <w:pStyle w:val="TAC"/>
            </w:pPr>
            <w:r w:rsidRPr="00090C64">
              <w:t>+24</w:t>
            </w:r>
          </w:p>
        </w:tc>
        <w:tc>
          <w:tcPr>
            <w:tcW w:w="1701" w:type="dxa"/>
          </w:tcPr>
          <w:p w14:paraId="7730B50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29E7C55" w14:textId="77777777" w:rsidR="0073456F" w:rsidRPr="00090C64" w:rsidRDefault="0073456F" w:rsidP="008F71D5">
            <w:pPr>
              <w:pStyle w:val="TAC"/>
            </w:pPr>
            <w:r w:rsidRPr="00090C64">
              <w:t>CW carrier</w:t>
            </w:r>
          </w:p>
        </w:tc>
      </w:tr>
      <w:tr w:rsidR="0073456F" w:rsidRPr="00090C64" w14:paraId="34106759" w14:textId="77777777" w:rsidTr="008F71D5">
        <w:trPr>
          <w:gridAfter w:val="1"/>
          <w:wAfter w:w="10" w:type="dxa"/>
          <w:cantSplit/>
          <w:jc w:val="center"/>
        </w:trPr>
        <w:tc>
          <w:tcPr>
            <w:tcW w:w="1918" w:type="dxa"/>
          </w:tcPr>
          <w:p w14:paraId="6E04BFF4" w14:textId="77777777" w:rsidR="0073456F" w:rsidRPr="00090C64" w:rsidRDefault="0073456F" w:rsidP="008F71D5">
            <w:pPr>
              <w:pStyle w:val="TAL"/>
            </w:pPr>
            <w:r w:rsidRPr="00090C64">
              <w:t>E-UTRA Band 44</w:t>
            </w:r>
          </w:p>
        </w:tc>
        <w:tc>
          <w:tcPr>
            <w:tcW w:w="1657" w:type="dxa"/>
          </w:tcPr>
          <w:p w14:paraId="4744DAAB" w14:textId="77777777" w:rsidR="0073456F" w:rsidRPr="00090C64" w:rsidRDefault="0073456F" w:rsidP="008F71D5">
            <w:pPr>
              <w:pStyle w:val="TAC"/>
            </w:pPr>
            <w:r w:rsidRPr="00090C64">
              <w:t>703 – 803</w:t>
            </w:r>
          </w:p>
        </w:tc>
        <w:tc>
          <w:tcPr>
            <w:tcW w:w="1082" w:type="dxa"/>
          </w:tcPr>
          <w:p w14:paraId="3785A2AB" w14:textId="77777777" w:rsidR="0073456F" w:rsidRPr="00090C64" w:rsidRDefault="0073456F" w:rsidP="008F71D5">
            <w:pPr>
              <w:pStyle w:val="TAC"/>
            </w:pPr>
            <w:r w:rsidRPr="00090C64">
              <w:t>+46</w:t>
            </w:r>
          </w:p>
        </w:tc>
        <w:tc>
          <w:tcPr>
            <w:tcW w:w="1134" w:type="dxa"/>
          </w:tcPr>
          <w:p w14:paraId="1CBE5E14" w14:textId="77777777" w:rsidR="0073456F" w:rsidRPr="00090C64" w:rsidRDefault="0073456F" w:rsidP="008F71D5">
            <w:pPr>
              <w:pStyle w:val="TAC"/>
            </w:pPr>
            <w:r w:rsidRPr="00090C64">
              <w:t>+38</w:t>
            </w:r>
          </w:p>
        </w:tc>
        <w:tc>
          <w:tcPr>
            <w:tcW w:w="1134" w:type="dxa"/>
          </w:tcPr>
          <w:p w14:paraId="4E2BE494" w14:textId="77777777" w:rsidR="0073456F" w:rsidRPr="00090C64" w:rsidRDefault="0073456F" w:rsidP="008F71D5">
            <w:pPr>
              <w:pStyle w:val="TAC"/>
            </w:pPr>
            <w:r w:rsidRPr="00090C64">
              <w:t>+24</w:t>
            </w:r>
          </w:p>
        </w:tc>
        <w:tc>
          <w:tcPr>
            <w:tcW w:w="1701" w:type="dxa"/>
          </w:tcPr>
          <w:p w14:paraId="04ECEE4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07D5AC8" w14:textId="77777777" w:rsidR="0073456F" w:rsidRPr="00090C64" w:rsidRDefault="0073456F" w:rsidP="008F71D5">
            <w:pPr>
              <w:pStyle w:val="TAC"/>
            </w:pPr>
            <w:r w:rsidRPr="00090C64">
              <w:t>CW carrier</w:t>
            </w:r>
          </w:p>
        </w:tc>
      </w:tr>
      <w:tr w:rsidR="0073456F" w:rsidRPr="00090C64" w14:paraId="76805AB3" w14:textId="77777777" w:rsidTr="008F71D5">
        <w:trPr>
          <w:gridAfter w:val="1"/>
          <w:wAfter w:w="10" w:type="dxa"/>
          <w:cantSplit/>
          <w:jc w:val="center"/>
        </w:trPr>
        <w:tc>
          <w:tcPr>
            <w:tcW w:w="1918" w:type="dxa"/>
          </w:tcPr>
          <w:p w14:paraId="7459A01D" w14:textId="77777777" w:rsidR="0073456F" w:rsidRPr="00090C64" w:rsidRDefault="0073456F" w:rsidP="008F71D5">
            <w:pPr>
              <w:pStyle w:val="TAL"/>
            </w:pPr>
            <w:r w:rsidRPr="00090C64">
              <w:t>E-UTRA Band 45</w:t>
            </w:r>
          </w:p>
        </w:tc>
        <w:tc>
          <w:tcPr>
            <w:tcW w:w="1657" w:type="dxa"/>
          </w:tcPr>
          <w:p w14:paraId="2D60701F" w14:textId="77777777" w:rsidR="0073456F" w:rsidRPr="00090C64" w:rsidRDefault="0073456F" w:rsidP="008F71D5">
            <w:pPr>
              <w:pStyle w:val="TAC"/>
            </w:pPr>
            <w:r w:rsidRPr="00090C64">
              <w:rPr>
                <w:rFonts w:cs="Arial"/>
                <w:szCs w:val="18"/>
              </w:rPr>
              <w:t>1447 - 1467</w:t>
            </w:r>
          </w:p>
        </w:tc>
        <w:tc>
          <w:tcPr>
            <w:tcW w:w="1082" w:type="dxa"/>
          </w:tcPr>
          <w:p w14:paraId="67BA2B34" w14:textId="77777777" w:rsidR="0073456F" w:rsidRPr="00090C64" w:rsidRDefault="0073456F" w:rsidP="008F71D5">
            <w:pPr>
              <w:pStyle w:val="TAC"/>
            </w:pPr>
            <w:r w:rsidRPr="00090C64">
              <w:t>+46</w:t>
            </w:r>
          </w:p>
        </w:tc>
        <w:tc>
          <w:tcPr>
            <w:tcW w:w="1134" w:type="dxa"/>
          </w:tcPr>
          <w:p w14:paraId="6C1850D7" w14:textId="77777777" w:rsidR="0073456F" w:rsidRPr="00090C64" w:rsidRDefault="0073456F" w:rsidP="008F71D5">
            <w:pPr>
              <w:pStyle w:val="TAC"/>
            </w:pPr>
            <w:r w:rsidRPr="00090C64">
              <w:t>+38</w:t>
            </w:r>
          </w:p>
        </w:tc>
        <w:tc>
          <w:tcPr>
            <w:tcW w:w="1134" w:type="dxa"/>
          </w:tcPr>
          <w:p w14:paraId="7BE237F8" w14:textId="77777777" w:rsidR="0073456F" w:rsidRPr="00090C64" w:rsidRDefault="0073456F" w:rsidP="008F71D5">
            <w:pPr>
              <w:pStyle w:val="TAC"/>
            </w:pPr>
            <w:r w:rsidRPr="00090C64">
              <w:t>+24</w:t>
            </w:r>
          </w:p>
        </w:tc>
        <w:tc>
          <w:tcPr>
            <w:tcW w:w="1701" w:type="dxa"/>
          </w:tcPr>
          <w:p w14:paraId="308A2CA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FDF59AF" w14:textId="77777777" w:rsidR="0073456F" w:rsidRPr="00090C64" w:rsidRDefault="0073456F" w:rsidP="008F71D5">
            <w:pPr>
              <w:pStyle w:val="TAC"/>
            </w:pPr>
            <w:r w:rsidRPr="00090C64">
              <w:rPr>
                <w:rFonts w:cs="Arial"/>
                <w:szCs w:val="18"/>
              </w:rPr>
              <w:t>CW carrier</w:t>
            </w:r>
          </w:p>
        </w:tc>
      </w:tr>
      <w:tr w:rsidR="0073456F" w:rsidRPr="00090C64" w14:paraId="006C713F" w14:textId="77777777" w:rsidTr="008F71D5">
        <w:trPr>
          <w:gridAfter w:val="1"/>
          <w:wAfter w:w="10" w:type="dxa"/>
          <w:cantSplit/>
          <w:jc w:val="center"/>
        </w:trPr>
        <w:tc>
          <w:tcPr>
            <w:tcW w:w="1918" w:type="dxa"/>
          </w:tcPr>
          <w:p w14:paraId="352473D9" w14:textId="77777777" w:rsidR="0073456F" w:rsidRPr="00090C64" w:rsidRDefault="0073456F" w:rsidP="008F71D5">
            <w:pPr>
              <w:pStyle w:val="TAL"/>
            </w:pPr>
            <w:r w:rsidRPr="00090C64">
              <w:t>E-UTRA Band 46</w:t>
            </w:r>
          </w:p>
        </w:tc>
        <w:tc>
          <w:tcPr>
            <w:tcW w:w="1657" w:type="dxa"/>
          </w:tcPr>
          <w:p w14:paraId="527D182F" w14:textId="77777777" w:rsidR="0073456F" w:rsidRPr="00090C64" w:rsidRDefault="0073456F" w:rsidP="008F71D5">
            <w:pPr>
              <w:pStyle w:val="TAC"/>
            </w:pPr>
            <w:r w:rsidRPr="00090C64">
              <w:rPr>
                <w:rFonts w:cs="Arial"/>
                <w:szCs w:val="18"/>
              </w:rPr>
              <w:t>5150 - 5925</w:t>
            </w:r>
          </w:p>
        </w:tc>
        <w:tc>
          <w:tcPr>
            <w:tcW w:w="1082" w:type="dxa"/>
          </w:tcPr>
          <w:p w14:paraId="2415A070" w14:textId="77777777" w:rsidR="0073456F" w:rsidRPr="00090C64" w:rsidRDefault="0073456F" w:rsidP="008F71D5">
            <w:pPr>
              <w:pStyle w:val="TAC"/>
            </w:pPr>
            <w:r w:rsidRPr="00090C64">
              <w:t>N/A</w:t>
            </w:r>
          </w:p>
        </w:tc>
        <w:tc>
          <w:tcPr>
            <w:tcW w:w="1134" w:type="dxa"/>
          </w:tcPr>
          <w:p w14:paraId="6CB8A899" w14:textId="77777777" w:rsidR="0073456F" w:rsidRPr="00090C64" w:rsidRDefault="0073456F" w:rsidP="008F71D5">
            <w:pPr>
              <w:pStyle w:val="TAC"/>
            </w:pPr>
            <w:r w:rsidRPr="00090C64">
              <w:t>+38</w:t>
            </w:r>
          </w:p>
        </w:tc>
        <w:tc>
          <w:tcPr>
            <w:tcW w:w="1134" w:type="dxa"/>
          </w:tcPr>
          <w:p w14:paraId="0328F377" w14:textId="77777777" w:rsidR="0073456F" w:rsidRPr="00090C64" w:rsidRDefault="0073456F" w:rsidP="008F71D5">
            <w:pPr>
              <w:pStyle w:val="TAC"/>
            </w:pPr>
            <w:r w:rsidRPr="00090C64">
              <w:t>+24</w:t>
            </w:r>
          </w:p>
        </w:tc>
        <w:tc>
          <w:tcPr>
            <w:tcW w:w="1701" w:type="dxa"/>
          </w:tcPr>
          <w:p w14:paraId="5510D5B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E31A16" w14:textId="77777777" w:rsidR="0073456F" w:rsidRPr="00090C64" w:rsidRDefault="0073456F" w:rsidP="008F71D5">
            <w:pPr>
              <w:pStyle w:val="TAC"/>
            </w:pPr>
            <w:r w:rsidRPr="00090C64">
              <w:rPr>
                <w:rFonts w:cs="Arial"/>
                <w:szCs w:val="18"/>
              </w:rPr>
              <w:t>CW carrier</w:t>
            </w:r>
          </w:p>
        </w:tc>
      </w:tr>
      <w:tr w:rsidR="0073456F" w:rsidRPr="00090C64" w14:paraId="19BD8133" w14:textId="77777777" w:rsidTr="008F71D5">
        <w:trPr>
          <w:gridAfter w:val="1"/>
          <w:wAfter w:w="10" w:type="dxa"/>
          <w:cantSplit/>
          <w:jc w:val="center"/>
        </w:trPr>
        <w:tc>
          <w:tcPr>
            <w:tcW w:w="1918" w:type="dxa"/>
          </w:tcPr>
          <w:p w14:paraId="5B413AA8" w14:textId="77777777" w:rsidR="0073456F" w:rsidRPr="00090C64" w:rsidRDefault="0073456F" w:rsidP="008F71D5">
            <w:pPr>
              <w:pStyle w:val="TAL"/>
            </w:pPr>
            <w:r w:rsidRPr="00090C64">
              <w:t>E-UTRA Band 48 or NR Band n48</w:t>
            </w:r>
          </w:p>
        </w:tc>
        <w:tc>
          <w:tcPr>
            <w:tcW w:w="1657" w:type="dxa"/>
          </w:tcPr>
          <w:p w14:paraId="7074156A" w14:textId="77777777" w:rsidR="0073456F" w:rsidRPr="00090C64" w:rsidRDefault="0073456F" w:rsidP="008F71D5">
            <w:pPr>
              <w:pStyle w:val="TAC"/>
            </w:pPr>
            <w:r w:rsidRPr="00090C64">
              <w:t>3550 – 3700</w:t>
            </w:r>
          </w:p>
        </w:tc>
        <w:tc>
          <w:tcPr>
            <w:tcW w:w="1082" w:type="dxa"/>
          </w:tcPr>
          <w:p w14:paraId="3066812A" w14:textId="77777777" w:rsidR="0073456F" w:rsidRPr="00090C64" w:rsidRDefault="0073456F" w:rsidP="008F71D5">
            <w:pPr>
              <w:pStyle w:val="TAC"/>
            </w:pPr>
            <w:r w:rsidRPr="00090C64">
              <w:t>+46</w:t>
            </w:r>
          </w:p>
        </w:tc>
        <w:tc>
          <w:tcPr>
            <w:tcW w:w="1134" w:type="dxa"/>
          </w:tcPr>
          <w:p w14:paraId="6775F342" w14:textId="77777777" w:rsidR="0073456F" w:rsidRPr="00090C64" w:rsidRDefault="0073456F" w:rsidP="008F71D5">
            <w:pPr>
              <w:pStyle w:val="TAC"/>
            </w:pPr>
            <w:r w:rsidRPr="00090C64">
              <w:t>+38</w:t>
            </w:r>
          </w:p>
        </w:tc>
        <w:tc>
          <w:tcPr>
            <w:tcW w:w="1134" w:type="dxa"/>
          </w:tcPr>
          <w:p w14:paraId="3302245D" w14:textId="77777777" w:rsidR="0073456F" w:rsidRPr="00090C64" w:rsidRDefault="0073456F" w:rsidP="008F71D5">
            <w:pPr>
              <w:pStyle w:val="TAC"/>
            </w:pPr>
            <w:r w:rsidRPr="00090C64">
              <w:t>+24</w:t>
            </w:r>
          </w:p>
        </w:tc>
        <w:tc>
          <w:tcPr>
            <w:tcW w:w="1701" w:type="dxa"/>
          </w:tcPr>
          <w:p w14:paraId="7439C12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B3C5F0" w14:textId="77777777" w:rsidR="0073456F" w:rsidRPr="00090C64" w:rsidRDefault="0073456F" w:rsidP="008F71D5">
            <w:pPr>
              <w:pStyle w:val="TAC"/>
            </w:pPr>
            <w:r w:rsidRPr="00090C64">
              <w:t>CW carrier</w:t>
            </w:r>
          </w:p>
        </w:tc>
      </w:tr>
      <w:tr w:rsidR="0073456F" w:rsidRPr="00090C64" w14:paraId="6D3FBEB9" w14:textId="77777777" w:rsidTr="008F71D5">
        <w:trPr>
          <w:gridAfter w:val="1"/>
          <w:wAfter w:w="10" w:type="dxa"/>
          <w:cantSplit/>
          <w:jc w:val="center"/>
        </w:trPr>
        <w:tc>
          <w:tcPr>
            <w:tcW w:w="1918" w:type="dxa"/>
          </w:tcPr>
          <w:p w14:paraId="1612426B" w14:textId="77777777" w:rsidR="0073456F" w:rsidRPr="00090C64" w:rsidRDefault="0073456F" w:rsidP="008F71D5">
            <w:pPr>
              <w:pStyle w:val="TAL"/>
            </w:pPr>
            <w:r w:rsidRPr="00090C64">
              <w:t>E-UTRA Band 49</w:t>
            </w:r>
          </w:p>
        </w:tc>
        <w:tc>
          <w:tcPr>
            <w:tcW w:w="1657" w:type="dxa"/>
          </w:tcPr>
          <w:p w14:paraId="558AC1E3" w14:textId="77777777" w:rsidR="0073456F" w:rsidRPr="00090C64" w:rsidRDefault="0073456F" w:rsidP="008F71D5">
            <w:pPr>
              <w:pStyle w:val="TAC"/>
            </w:pPr>
            <w:r w:rsidRPr="00090C64">
              <w:t>3550 – 3700</w:t>
            </w:r>
          </w:p>
        </w:tc>
        <w:tc>
          <w:tcPr>
            <w:tcW w:w="1082" w:type="dxa"/>
          </w:tcPr>
          <w:p w14:paraId="473CF216" w14:textId="77777777" w:rsidR="0073456F" w:rsidRPr="00090C64" w:rsidRDefault="0073456F" w:rsidP="008F71D5">
            <w:pPr>
              <w:pStyle w:val="TAC"/>
            </w:pPr>
            <w:r w:rsidRPr="00090C64">
              <w:t>N/A</w:t>
            </w:r>
          </w:p>
        </w:tc>
        <w:tc>
          <w:tcPr>
            <w:tcW w:w="1134" w:type="dxa"/>
          </w:tcPr>
          <w:p w14:paraId="082020EB" w14:textId="77777777" w:rsidR="0073456F" w:rsidRPr="00090C64" w:rsidRDefault="0073456F" w:rsidP="008F71D5">
            <w:pPr>
              <w:pStyle w:val="TAC"/>
            </w:pPr>
            <w:r w:rsidRPr="00090C64">
              <w:t>N/A</w:t>
            </w:r>
          </w:p>
        </w:tc>
        <w:tc>
          <w:tcPr>
            <w:tcW w:w="1134" w:type="dxa"/>
          </w:tcPr>
          <w:p w14:paraId="539B9290" w14:textId="77777777" w:rsidR="0073456F" w:rsidRPr="00090C64" w:rsidRDefault="0073456F" w:rsidP="008F71D5">
            <w:pPr>
              <w:pStyle w:val="TAC"/>
            </w:pPr>
            <w:r w:rsidRPr="00090C64">
              <w:t>+24</w:t>
            </w:r>
          </w:p>
        </w:tc>
        <w:tc>
          <w:tcPr>
            <w:tcW w:w="1701" w:type="dxa"/>
          </w:tcPr>
          <w:p w14:paraId="12528B3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B260FF" w14:textId="77777777" w:rsidR="0073456F" w:rsidRPr="00090C64" w:rsidRDefault="0073456F" w:rsidP="008F71D5">
            <w:pPr>
              <w:pStyle w:val="TAC"/>
            </w:pPr>
            <w:r w:rsidRPr="00090C64">
              <w:t>CW carrier</w:t>
            </w:r>
          </w:p>
        </w:tc>
      </w:tr>
      <w:tr w:rsidR="0073456F" w:rsidRPr="00090C64" w14:paraId="3BC767B4" w14:textId="77777777" w:rsidTr="008F71D5">
        <w:trPr>
          <w:gridAfter w:val="1"/>
          <w:wAfter w:w="10" w:type="dxa"/>
          <w:cantSplit/>
          <w:jc w:val="center"/>
        </w:trPr>
        <w:tc>
          <w:tcPr>
            <w:tcW w:w="1918" w:type="dxa"/>
          </w:tcPr>
          <w:p w14:paraId="41849FDD" w14:textId="77777777" w:rsidR="0073456F" w:rsidRPr="00090C64" w:rsidRDefault="0073456F" w:rsidP="008F71D5">
            <w:pPr>
              <w:pStyle w:val="TAL"/>
            </w:pPr>
            <w:r w:rsidRPr="00090C64">
              <w:t>E-UTRA Band 50 or NR band n50</w:t>
            </w:r>
          </w:p>
        </w:tc>
        <w:tc>
          <w:tcPr>
            <w:tcW w:w="1657" w:type="dxa"/>
          </w:tcPr>
          <w:p w14:paraId="17F5C76A"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4AEFF716" w14:textId="77777777" w:rsidR="0073456F" w:rsidRPr="00090C64" w:rsidRDefault="0073456F" w:rsidP="008F71D5">
            <w:pPr>
              <w:pStyle w:val="TAC"/>
            </w:pPr>
            <w:r w:rsidRPr="00090C64">
              <w:t>+46</w:t>
            </w:r>
          </w:p>
        </w:tc>
        <w:tc>
          <w:tcPr>
            <w:tcW w:w="1134" w:type="dxa"/>
          </w:tcPr>
          <w:p w14:paraId="72E6EF11" w14:textId="77777777" w:rsidR="0073456F" w:rsidRPr="00090C64" w:rsidRDefault="0073456F" w:rsidP="008F71D5">
            <w:pPr>
              <w:pStyle w:val="TAC"/>
            </w:pPr>
            <w:r w:rsidRPr="00090C64">
              <w:t>+38</w:t>
            </w:r>
          </w:p>
        </w:tc>
        <w:tc>
          <w:tcPr>
            <w:tcW w:w="1134" w:type="dxa"/>
          </w:tcPr>
          <w:p w14:paraId="206E447B" w14:textId="77777777" w:rsidR="0073456F" w:rsidRPr="00090C64" w:rsidRDefault="0073456F" w:rsidP="008F71D5">
            <w:pPr>
              <w:pStyle w:val="TAC"/>
            </w:pPr>
            <w:r w:rsidRPr="00090C64">
              <w:t>+24</w:t>
            </w:r>
          </w:p>
        </w:tc>
        <w:tc>
          <w:tcPr>
            <w:tcW w:w="1701" w:type="dxa"/>
          </w:tcPr>
          <w:p w14:paraId="4145EC5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888E49" w14:textId="77777777" w:rsidR="0073456F" w:rsidRPr="00090C64" w:rsidRDefault="0073456F" w:rsidP="008F71D5">
            <w:pPr>
              <w:pStyle w:val="TAC"/>
            </w:pPr>
            <w:r w:rsidRPr="00090C64">
              <w:t>CW carrier</w:t>
            </w:r>
          </w:p>
        </w:tc>
      </w:tr>
      <w:tr w:rsidR="0073456F" w:rsidRPr="00090C64" w14:paraId="7FAE3960" w14:textId="77777777" w:rsidTr="008F71D5">
        <w:trPr>
          <w:gridAfter w:val="1"/>
          <w:wAfter w:w="10" w:type="dxa"/>
          <w:cantSplit/>
          <w:jc w:val="center"/>
        </w:trPr>
        <w:tc>
          <w:tcPr>
            <w:tcW w:w="1918" w:type="dxa"/>
          </w:tcPr>
          <w:p w14:paraId="6BE22E6B" w14:textId="77777777" w:rsidR="0073456F" w:rsidRPr="00090C64" w:rsidRDefault="0073456F" w:rsidP="008F71D5">
            <w:pPr>
              <w:pStyle w:val="TAL"/>
            </w:pPr>
            <w:r w:rsidRPr="00090C64">
              <w:t>E-UTRA Band 51 or NR band n51</w:t>
            </w:r>
          </w:p>
        </w:tc>
        <w:tc>
          <w:tcPr>
            <w:tcW w:w="1657" w:type="dxa"/>
          </w:tcPr>
          <w:p w14:paraId="5F1BAA64"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4364B158" w14:textId="77777777" w:rsidR="0073456F" w:rsidRPr="00090C64" w:rsidRDefault="0073456F" w:rsidP="008F71D5">
            <w:pPr>
              <w:pStyle w:val="TAC"/>
            </w:pPr>
            <w:r w:rsidRPr="00090C64">
              <w:t>N/A</w:t>
            </w:r>
          </w:p>
        </w:tc>
        <w:tc>
          <w:tcPr>
            <w:tcW w:w="1134" w:type="dxa"/>
          </w:tcPr>
          <w:p w14:paraId="08F44FD8" w14:textId="77777777" w:rsidR="0073456F" w:rsidRPr="00090C64" w:rsidRDefault="0073456F" w:rsidP="008F71D5">
            <w:pPr>
              <w:pStyle w:val="TAC"/>
            </w:pPr>
            <w:r w:rsidRPr="00090C64">
              <w:t>N/A</w:t>
            </w:r>
          </w:p>
        </w:tc>
        <w:tc>
          <w:tcPr>
            <w:tcW w:w="1134" w:type="dxa"/>
          </w:tcPr>
          <w:p w14:paraId="1FA7C0E7" w14:textId="77777777" w:rsidR="0073456F" w:rsidRPr="00090C64" w:rsidRDefault="0073456F" w:rsidP="008F71D5">
            <w:pPr>
              <w:pStyle w:val="TAC"/>
            </w:pPr>
            <w:r w:rsidRPr="00090C64">
              <w:t>+24</w:t>
            </w:r>
          </w:p>
        </w:tc>
        <w:tc>
          <w:tcPr>
            <w:tcW w:w="1701" w:type="dxa"/>
          </w:tcPr>
          <w:p w14:paraId="01A0109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A882C8" w14:textId="77777777" w:rsidR="0073456F" w:rsidRPr="00090C64" w:rsidRDefault="0073456F" w:rsidP="008F71D5">
            <w:pPr>
              <w:pStyle w:val="TAC"/>
            </w:pPr>
            <w:r w:rsidRPr="00090C64">
              <w:t>CW carrier</w:t>
            </w:r>
          </w:p>
        </w:tc>
      </w:tr>
      <w:tr w:rsidR="0073456F" w:rsidRPr="00090C64" w14:paraId="7F54EE3E" w14:textId="77777777" w:rsidTr="008F71D5">
        <w:trPr>
          <w:gridAfter w:val="1"/>
          <w:wAfter w:w="10" w:type="dxa"/>
          <w:cantSplit/>
          <w:jc w:val="center"/>
        </w:trPr>
        <w:tc>
          <w:tcPr>
            <w:tcW w:w="1918" w:type="dxa"/>
          </w:tcPr>
          <w:p w14:paraId="59DC13E1" w14:textId="77777777" w:rsidR="0073456F" w:rsidRPr="00090C64" w:rsidRDefault="0073456F" w:rsidP="008F71D5">
            <w:pPr>
              <w:pStyle w:val="TAL"/>
            </w:pPr>
            <w:r w:rsidRPr="00090C64">
              <w:rPr>
                <w:rFonts w:cs="Arial"/>
              </w:rPr>
              <w:t>E-UTRA Band 52</w:t>
            </w:r>
          </w:p>
        </w:tc>
        <w:tc>
          <w:tcPr>
            <w:tcW w:w="1657" w:type="dxa"/>
          </w:tcPr>
          <w:p w14:paraId="6AF39041" w14:textId="77777777" w:rsidR="0073456F" w:rsidRPr="00090C64" w:rsidRDefault="0073456F" w:rsidP="008F71D5">
            <w:pPr>
              <w:pStyle w:val="TAC"/>
              <w:rPr>
                <w:rFonts w:cs="Arial"/>
              </w:rPr>
            </w:pPr>
            <w:r w:rsidRPr="00090C64">
              <w:rPr>
                <w:rFonts w:cs="Arial"/>
                <w:lang w:eastAsia="zh-CN"/>
              </w:rPr>
              <w:t>3300</w:t>
            </w:r>
            <w:r w:rsidRPr="00090C64">
              <w:rPr>
                <w:rFonts w:cs="Arial"/>
              </w:rPr>
              <w:t xml:space="preserve"> – 3400</w:t>
            </w:r>
          </w:p>
        </w:tc>
        <w:tc>
          <w:tcPr>
            <w:tcW w:w="1082" w:type="dxa"/>
          </w:tcPr>
          <w:p w14:paraId="1CF1EE93" w14:textId="77777777" w:rsidR="0073456F" w:rsidRPr="00090C64" w:rsidRDefault="0073456F" w:rsidP="008F71D5">
            <w:pPr>
              <w:pStyle w:val="TAC"/>
            </w:pPr>
            <w:r w:rsidRPr="00090C64">
              <w:t>+46</w:t>
            </w:r>
          </w:p>
        </w:tc>
        <w:tc>
          <w:tcPr>
            <w:tcW w:w="1134" w:type="dxa"/>
          </w:tcPr>
          <w:p w14:paraId="085A32AE" w14:textId="77777777" w:rsidR="0073456F" w:rsidRPr="00090C64" w:rsidRDefault="0073456F" w:rsidP="008F71D5">
            <w:pPr>
              <w:pStyle w:val="TAC"/>
            </w:pPr>
            <w:r w:rsidRPr="00090C64">
              <w:t>+38</w:t>
            </w:r>
          </w:p>
        </w:tc>
        <w:tc>
          <w:tcPr>
            <w:tcW w:w="1134" w:type="dxa"/>
          </w:tcPr>
          <w:p w14:paraId="0756F64F" w14:textId="77777777" w:rsidR="0073456F" w:rsidRPr="00090C64" w:rsidRDefault="0073456F" w:rsidP="008F71D5">
            <w:pPr>
              <w:pStyle w:val="TAC"/>
            </w:pPr>
            <w:r w:rsidRPr="00090C64">
              <w:t>+24</w:t>
            </w:r>
          </w:p>
        </w:tc>
        <w:tc>
          <w:tcPr>
            <w:tcW w:w="1701" w:type="dxa"/>
          </w:tcPr>
          <w:p w14:paraId="2E33F7E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ABA7CDD" w14:textId="77777777" w:rsidR="0073456F" w:rsidRPr="00090C64" w:rsidRDefault="0073456F" w:rsidP="008F71D5">
            <w:pPr>
              <w:pStyle w:val="TAC"/>
              <w:rPr>
                <w:rFonts w:cs="Arial"/>
              </w:rPr>
            </w:pPr>
            <w:r w:rsidRPr="00090C64">
              <w:rPr>
                <w:rFonts w:cs="Arial"/>
              </w:rPr>
              <w:t>CW carrier</w:t>
            </w:r>
          </w:p>
        </w:tc>
      </w:tr>
      <w:tr w:rsidR="0073456F" w:rsidRPr="00090C64" w14:paraId="085ABA1E" w14:textId="77777777" w:rsidTr="008F71D5">
        <w:trPr>
          <w:gridAfter w:val="1"/>
          <w:wAfter w:w="10" w:type="dxa"/>
          <w:cantSplit/>
          <w:jc w:val="center"/>
        </w:trPr>
        <w:tc>
          <w:tcPr>
            <w:tcW w:w="1918" w:type="dxa"/>
          </w:tcPr>
          <w:p w14:paraId="7844B70F"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7F2FA212" w14:textId="77777777" w:rsidR="0073456F" w:rsidRPr="00090C64" w:rsidRDefault="0073456F" w:rsidP="008F71D5">
            <w:pPr>
              <w:pStyle w:val="TAC"/>
              <w:rPr>
                <w:rFonts w:cs="Arial"/>
                <w:lang w:eastAsia="zh-CN"/>
              </w:rPr>
            </w:pPr>
            <w:r w:rsidRPr="00090C64">
              <w:rPr>
                <w:rFonts w:cs="Arial"/>
              </w:rPr>
              <w:t>2483.5 - 2495</w:t>
            </w:r>
          </w:p>
        </w:tc>
        <w:tc>
          <w:tcPr>
            <w:tcW w:w="1082" w:type="dxa"/>
          </w:tcPr>
          <w:p w14:paraId="616994D5" w14:textId="77777777" w:rsidR="0073456F" w:rsidRPr="00090C64" w:rsidRDefault="0073456F" w:rsidP="008F71D5">
            <w:pPr>
              <w:pStyle w:val="TAC"/>
            </w:pPr>
            <w:r w:rsidRPr="00090C64">
              <w:t>N/A</w:t>
            </w:r>
          </w:p>
        </w:tc>
        <w:tc>
          <w:tcPr>
            <w:tcW w:w="1134" w:type="dxa"/>
          </w:tcPr>
          <w:p w14:paraId="2A7F98CE" w14:textId="77777777" w:rsidR="0073456F" w:rsidRPr="00090C64" w:rsidRDefault="0073456F" w:rsidP="008F71D5">
            <w:pPr>
              <w:pStyle w:val="TAC"/>
            </w:pPr>
            <w:r w:rsidRPr="00090C64">
              <w:t>+38</w:t>
            </w:r>
          </w:p>
        </w:tc>
        <w:tc>
          <w:tcPr>
            <w:tcW w:w="1134" w:type="dxa"/>
          </w:tcPr>
          <w:p w14:paraId="7C15E01D" w14:textId="77777777" w:rsidR="0073456F" w:rsidRPr="00090C64" w:rsidRDefault="0073456F" w:rsidP="008F71D5">
            <w:pPr>
              <w:pStyle w:val="TAC"/>
            </w:pPr>
            <w:r w:rsidRPr="00090C64">
              <w:t>+24</w:t>
            </w:r>
          </w:p>
        </w:tc>
        <w:tc>
          <w:tcPr>
            <w:tcW w:w="1701" w:type="dxa"/>
          </w:tcPr>
          <w:p w14:paraId="6E43AB1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07D3F2" w14:textId="77777777" w:rsidR="0073456F" w:rsidRPr="00090C64" w:rsidRDefault="0073456F" w:rsidP="008F71D5">
            <w:pPr>
              <w:pStyle w:val="TAC"/>
              <w:rPr>
                <w:rFonts w:cs="Arial"/>
              </w:rPr>
            </w:pPr>
            <w:r w:rsidRPr="00090C64">
              <w:rPr>
                <w:rFonts w:cs="Arial"/>
              </w:rPr>
              <w:t>CW carrier</w:t>
            </w:r>
          </w:p>
        </w:tc>
      </w:tr>
      <w:tr w:rsidR="0073456F" w:rsidRPr="00090C64" w14:paraId="07B4E2AA" w14:textId="77777777" w:rsidTr="008F71D5">
        <w:trPr>
          <w:gridAfter w:val="1"/>
          <w:wAfter w:w="10" w:type="dxa"/>
          <w:cantSplit/>
          <w:jc w:val="center"/>
        </w:trPr>
        <w:tc>
          <w:tcPr>
            <w:tcW w:w="1918" w:type="dxa"/>
          </w:tcPr>
          <w:p w14:paraId="1BA2C427"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4E4BC8EF" w14:textId="77777777" w:rsidR="0073456F" w:rsidRPr="00090C64" w:rsidRDefault="0073456F" w:rsidP="008F71D5">
            <w:pPr>
              <w:pStyle w:val="TAC"/>
            </w:pPr>
            <w:r w:rsidRPr="00090C64">
              <w:rPr>
                <w:rFonts w:cs="Arial"/>
              </w:rPr>
              <w:t>2110 – 2200</w:t>
            </w:r>
          </w:p>
        </w:tc>
        <w:tc>
          <w:tcPr>
            <w:tcW w:w="1082" w:type="dxa"/>
          </w:tcPr>
          <w:p w14:paraId="4C685E94" w14:textId="77777777" w:rsidR="0073456F" w:rsidRPr="00090C64" w:rsidRDefault="0073456F" w:rsidP="008F71D5">
            <w:pPr>
              <w:pStyle w:val="TAC"/>
            </w:pPr>
            <w:r w:rsidRPr="00090C64">
              <w:t>+46</w:t>
            </w:r>
          </w:p>
        </w:tc>
        <w:tc>
          <w:tcPr>
            <w:tcW w:w="1134" w:type="dxa"/>
          </w:tcPr>
          <w:p w14:paraId="5B0120DE" w14:textId="77777777" w:rsidR="0073456F" w:rsidRPr="00090C64" w:rsidRDefault="0073456F" w:rsidP="008F71D5">
            <w:pPr>
              <w:pStyle w:val="TAC"/>
            </w:pPr>
            <w:r w:rsidRPr="00090C64">
              <w:t>+38</w:t>
            </w:r>
          </w:p>
        </w:tc>
        <w:tc>
          <w:tcPr>
            <w:tcW w:w="1134" w:type="dxa"/>
          </w:tcPr>
          <w:p w14:paraId="5556BAF7" w14:textId="77777777" w:rsidR="0073456F" w:rsidRPr="00090C64" w:rsidRDefault="0073456F" w:rsidP="008F71D5">
            <w:pPr>
              <w:pStyle w:val="TAC"/>
            </w:pPr>
            <w:r w:rsidRPr="00090C64">
              <w:t>+24</w:t>
            </w:r>
          </w:p>
        </w:tc>
        <w:tc>
          <w:tcPr>
            <w:tcW w:w="1701" w:type="dxa"/>
          </w:tcPr>
          <w:p w14:paraId="7B4F792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E7F529" w14:textId="77777777" w:rsidR="0073456F" w:rsidRPr="00090C64" w:rsidRDefault="0073456F" w:rsidP="008F71D5">
            <w:pPr>
              <w:pStyle w:val="TAC"/>
            </w:pPr>
            <w:r w:rsidRPr="00090C64">
              <w:rPr>
                <w:rFonts w:cs="Arial"/>
              </w:rPr>
              <w:t>CW carrier</w:t>
            </w:r>
          </w:p>
        </w:tc>
      </w:tr>
      <w:tr w:rsidR="0073456F" w:rsidRPr="00090C64" w14:paraId="4182404E" w14:textId="77777777" w:rsidTr="008F71D5">
        <w:trPr>
          <w:gridAfter w:val="1"/>
          <w:wAfter w:w="10" w:type="dxa"/>
          <w:cantSplit/>
          <w:jc w:val="center"/>
        </w:trPr>
        <w:tc>
          <w:tcPr>
            <w:tcW w:w="1918" w:type="dxa"/>
          </w:tcPr>
          <w:p w14:paraId="41685326" w14:textId="77777777" w:rsidR="0073456F" w:rsidRPr="00090C64" w:rsidRDefault="0073456F" w:rsidP="008F71D5">
            <w:pPr>
              <w:pStyle w:val="TAL"/>
            </w:pPr>
            <w:r w:rsidRPr="00090C64">
              <w:t>E-UTRA Band 66 or NR band n66</w:t>
            </w:r>
          </w:p>
        </w:tc>
        <w:tc>
          <w:tcPr>
            <w:tcW w:w="1657" w:type="dxa"/>
          </w:tcPr>
          <w:p w14:paraId="5A4AA5E8" w14:textId="77777777" w:rsidR="0073456F" w:rsidRPr="00090C64" w:rsidRDefault="0073456F" w:rsidP="008F71D5">
            <w:pPr>
              <w:pStyle w:val="TAC"/>
            </w:pPr>
            <w:r w:rsidRPr="00090C64">
              <w:rPr>
                <w:rFonts w:cs="Arial"/>
              </w:rPr>
              <w:t>2110 – 2200</w:t>
            </w:r>
          </w:p>
        </w:tc>
        <w:tc>
          <w:tcPr>
            <w:tcW w:w="1082" w:type="dxa"/>
          </w:tcPr>
          <w:p w14:paraId="7CCB8B98" w14:textId="77777777" w:rsidR="0073456F" w:rsidRPr="00090C64" w:rsidRDefault="0073456F" w:rsidP="008F71D5">
            <w:pPr>
              <w:pStyle w:val="TAC"/>
            </w:pPr>
            <w:r w:rsidRPr="00090C64">
              <w:t>+46</w:t>
            </w:r>
          </w:p>
        </w:tc>
        <w:tc>
          <w:tcPr>
            <w:tcW w:w="1134" w:type="dxa"/>
          </w:tcPr>
          <w:p w14:paraId="27B75004" w14:textId="77777777" w:rsidR="0073456F" w:rsidRPr="00090C64" w:rsidRDefault="0073456F" w:rsidP="008F71D5">
            <w:pPr>
              <w:pStyle w:val="TAC"/>
            </w:pPr>
            <w:r w:rsidRPr="00090C64">
              <w:t>+38</w:t>
            </w:r>
          </w:p>
        </w:tc>
        <w:tc>
          <w:tcPr>
            <w:tcW w:w="1134" w:type="dxa"/>
          </w:tcPr>
          <w:p w14:paraId="3E855E6E" w14:textId="77777777" w:rsidR="0073456F" w:rsidRPr="00090C64" w:rsidRDefault="0073456F" w:rsidP="008F71D5">
            <w:pPr>
              <w:pStyle w:val="TAC"/>
            </w:pPr>
            <w:r w:rsidRPr="00090C64">
              <w:t>+24</w:t>
            </w:r>
          </w:p>
        </w:tc>
        <w:tc>
          <w:tcPr>
            <w:tcW w:w="1701" w:type="dxa"/>
          </w:tcPr>
          <w:p w14:paraId="1D84658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387F8D" w14:textId="77777777" w:rsidR="0073456F" w:rsidRPr="00090C64" w:rsidRDefault="0073456F" w:rsidP="008F71D5">
            <w:pPr>
              <w:pStyle w:val="TAC"/>
            </w:pPr>
            <w:r w:rsidRPr="00090C64">
              <w:rPr>
                <w:rFonts w:cs="Arial"/>
              </w:rPr>
              <w:t>CW carrier</w:t>
            </w:r>
          </w:p>
        </w:tc>
      </w:tr>
      <w:tr w:rsidR="0073456F" w:rsidRPr="00090C64" w14:paraId="52443D76" w14:textId="77777777" w:rsidTr="008F71D5">
        <w:trPr>
          <w:gridAfter w:val="1"/>
          <w:wAfter w:w="10" w:type="dxa"/>
          <w:cantSplit/>
          <w:jc w:val="center"/>
        </w:trPr>
        <w:tc>
          <w:tcPr>
            <w:tcW w:w="1918" w:type="dxa"/>
          </w:tcPr>
          <w:p w14:paraId="3CE9C262" w14:textId="77777777" w:rsidR="0073456F" w:rsidRPr="00090C64" w:rsidRDefault="0073456F" w:rsidP="008F71D5">
            <w:pPr>
              <w:pStyle w:val="TAL"/>
            </w:pPr>
            <w:r w:rsidRPr="00090C64">
              <w:t>E-UTRA Band 67</w:t>
            </w:r>
          </w:p>
        </w:tc>
        <w:tc>
          <w:tcPr>
            <w:tcW w:w="1657" w:type="dxa"/>
          </w:tcPr>
          <w:p w14:paraId="6ED2FF78" w14:textId="77777777" w:rsidR="0073456F" w:rsidRPr="00090C64" w:rsidRDefault="0073456F" w:rsidP="008F71D5">
            <w:pPr>
              <w:pStyle w:val="TAC"/>
            </w:pPr>
            <w:r w:rsidRPr="00090C64">
              <w:rPr>
                <w:rFonts w:cs="Arial"/>
              </w:rPr>
              <w:t>738 - 758</w:t>
            </w:r>
          </w:p>
        </w:tc>
        <w:tc>
          <w:tcPr>
            <w:tcW w:w="1082" w:type="dxa"/>
          </w:tcPr>
          <w:p w14:paraId="2F9F7E94" w14:textId="77777777" w:rsidR="0073456F" w:rsidRPr="00090C64" w:rsidRDefault="0073456F" w:rsidP="008F71D5">
            <w:pPr>
              <w:pStyle w:val="TAC"/>
            </w:pPr>
            <w:r w:rsidRPr="00090C64">
              <w:t>+46</w:t>
            </w:r>
          </w:p>
        </w:tc>
        <w:tc>
          <w:tcPr>
            <w:tcW w:w="1134" w:type="dxa"/>
          </w:tcPr>
          <w:p w14:paraId="14C7C178" w14:textId="77777777" w:rsidR="0073456F" w:rsidRPr="00090C64" w:rsidRDefault="0073456F" w:rsidP="008F71D5">
            <w:pPr>
              <w:pStyle w:val="TAC"/>
            </w:pPr>
            <w:r w:rsidRPr="00090C64">
              <w:t>+38</w:t>
            </w:r>
          </w:p>
        </w:tc>
        <w:tc>
          <w:tcPr>
            <w:tcW w:w="1134" w:type="dxa"/>
          </w:tcPr>
          <w:p w14:paraId="4E55D9EE" w14:textId="77777777" w:rsidR="0073456F" w:rsidRPr="00090C64" w:rsidRDefault="0073456F" w:rsidP="008F71D5">
            <w:pPr>
              <w:pStyle w:val="TAC"/>
            </w:pPr>
            <w:r w:rsidRPr="00090C64">
              <w:t>+24</w:t>
            </w:r>
          </w:p>
        </w:tc>
        <w:tc>
          <w:tcPr>
            <w:tcW w:w="1701" w:type="dxa"/>
          </w:tcPr>
          <w:p w14:paraId="4E9668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2B96C7" w14:textId="77777777" w:rsidR="0073456F" w:rsidRPr="00090C64" w:rsidRDefault="0073456F" w:rsidP="008F71D5">
            <w:pPr>
              <w:pStyle w:val="TAC"/>
            </w:pPr>
            <w:r w:rsidRPr="00090C64">
              <w:rPr>
                <w:rFonts w:cs="Arial"/>
              </w:rPr>
              <w:t>CW carrier</w:t>
            </w:r>
          </w:p>
        </w:tc>
      </w:tr>
      <w:tr w:rsidR="0073456F" w:rsidRPr="00090C64" w14:paraId="2E24E3B9" w14:textId="77777777" w:rsidTr="008F71D5">
        <w:trPr>
          <w:gridAfter w:val="1"/>
          <w:wAfter w:w="10" w:type="dxa"/>
          <w:cantSplit/>
          <w:jc w:val="center"/>
        </w:trPr>
        <w:tc>
          <w:tcPr>
            <w:tcW w:w="1918" w:type="dxa"/>
          </w:tcPr>
          <w:p w14:paraId="1EF6CABC" w14:textId="77777777" w:rsidR="0073456F" w:rsidRPr="00090C64" w:rsidRDefault="0073456F" w:rsidP="008F71D5">
            <w:pPr>
              <w:pStyle w:val="TAL"/>
            </w:pPr>
            <w:r w:rsidRPr="00090C64">
              <w:t>E-UTRA Band 68</w:t>
            </w:r>
          </w:p>
        </w:tc>
        <w:tc>
          <w:tcPr>
            <w:tcW w:w="1657" w:type="dxa"/>
          </w:tcPr>
          <w:p w14:paraId="7CCC533A" w14:textId="77777777" w:rsidR="0073456F" w:rsidRPr="00090C64" w:rsidRDefault="0073456F" w:rsidP="008F71D5">
            <w:pPr>
              <w:pStyle w:val="TAC"/>
            </w:pPr>
            <w:r w:rsidRPr="00090C64">
              <w:rPr>
                <w:rFonts w:cs="Arial"/>
              </w:rPr>
              <w:t>753 - 783</w:t>
            </w:r>
          </w:p>
        </w:tc>
        <w:tc>
          <w:tcPr>
            <w:tcW w:w="1082" w:type="dxa"/>
          </w:tcPr>
          <w:p w14:paraId="45A1DC78" w14:textId="77777777" w:rsidR="0073456F" w:rsidRPr="00090C64" w:rsidRDefault="0073456F" w:rsidP="008F71D5">
            <w:pPr>
              <w:pStyle w:val="TAC"/>
            </w:pPr>
            <w:r w:rsidRPr="00090C64">
              <w:t>+46</w:t>
            </w:r>
          </w:p>
        </w:tc>
        <w:tc>
          <w:tcPr>
            <w:tcW w:w="1134" w:type="dxa"/>
          </w:tcPr>
          <w:p w14:paraId="6D93BFEF" w14:textId="77777777" w:rsidR="0073456F" w:rsidRPr="00090C64" w:rsidRDefault="0073456F" w:rsidP="008F71D5">
            <w:pPr>
              <w:pStyle w:val="TAC"/>
            </w:pPr>
            <w:r w:rsidRPr="00090C64">
              <w:t>+38</w:t>
            </w:r>
          </w:p>
        </w:tc>
        <w:tc>
          <w:tcPr>
            <w:tcW w:w="1134" w:type="dxa"/>
          </w:tcPr>
          <w:p w14:paraId="58371395" w14:textId="77777777" w:rsidR="0073456F" w:rsidRPr="00090C64" w:rsidRDefault="0073456F" w:rsidP="008F71D5">
            <w:pPr>
              <w:pStyle w:val="TAC"/>
            </w:pPr>
            <w:r w:rsidRPr="00090C64">
              <w:t>+24</w:t>
            </w:r>
          </w:p>
        </w:tc>
        <w:tc>
          <w:tcPr>
            <w:tcW w:w="1701" w:type="dxa"/>
          </w:tcPr>
          <w:p w14:paraId="53F71A5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BB3674" w14:textId="77777777" w:rsidR="0073456F" w:rsidRPr="00090C64" w:rsidRDefault="0073456F" w:rsidP="008F71D5">
            <w:pPr>
              <w:pStyle w:val="TAC"/>
            </w:pPr>
            <w:r w:rsidRPr="00090C64">
              <w:rPr>
                <w:rFonts w:cs="Arial"/>
              </w:rPr>
              <w:t>CW carrier</w:t>
            </w:r>
          </w:p>
        </w:tc>
      </w:tr>
      <w:tr w:rsidR="0073456F" w:rsidRPr="00090C64" w14:paraId="17935500" w14:textId="77777777" w:rsidTr="008F71D5">
        <w:trPr>
          <w:gridAfter w:val="1"/>
          <w:wAfter w:w="10" w:type="dxa"/>
          <w:cantSplit/>
          <w:jc w:val="center"/>
        </w:trPr>
        <w:tc>
          <w:tcPr>
            <w:tcW w:w="1918" w:type="dxa"/>
          </w:tcPr>
          <w:p w14:paraId="5840F30B" w14:textId="77777777" w:rsidR="0073456F" w:rsidRPr="00090C64" w:rsidRDefault="0073456F" w:rsidP="008F71D5">
            <w:pPr>
              <w:pStyle w:val="TAL"/>
            </w:pPr>
            <w:r w:rsidRPr="00090C64">
              <w:t xml:space="preserve">E-UTRA Band 69 </w:t>
            </w:r>
          </w:p>
        </w:tc>
        <w:tc>
          <w:tcPr>
            <w:tcW w:w="1657" w:type="dxa"/>
          </w:tcPr>
          <w:p w14:paraId="4EB8C7BC" w14:textId="77777777" w:rsidR="0073456F" w:rsidRPr="00090C64" w:rsidRDefault="0073456F" w:rsidP="008F71D5">
            <w:pPr>
              <w:pStyle w:val="TAC"/>
            </w:pPr>
            <w:r w:rsidRPr="00090C64">
              <w:rPr>
                <w:rFonts w:cs="Arial"/>
              </w:rPr>
              <w:t>2570-2620</w:t>
            </w:r>
          </w:p>
        </w:tc>
        <w:tc>
          <w:tcPr>
            <w:tcW w:w="1082" w:type="dxa"/>
          </w:tcPr>
          <w:p w14:paraId="21D34FDD" w14:textId="77777777" w:rsidR="0073456F" w:rsidRPr="00090C64" w:rsidRDefault="0073456F" w:rsidP="008F71D5">
            <w:pPr>
              <w:pStyle w:val="TAC"/>
            </w:pPr>
            <w:r w:rsidRPr="00090C64">
              <w:t>+46</w:t>
            </w:r>
          </w:p>
        </w:tc>
        <w:tc>
          <w:tcPr>
            <w:tcW w:w="1134" w:type="dxa"/>
          </w:tcPr>
          <w:p w14:paraId="42AB9F96" w14:textId="77777777" w:rsidR="0073456F" w:rsidRPr="00090C64" w:rsidRDefault="0073456F" w:rsidP="008F71D5">
            <w:pPr>
              <w:pStyle w:val="TAC"/>
            </w:pPr>
            <w:r w:rsidRPr="00090C64">
              <w:t>+38</w:t>
            </w:r>
          </w:p>
        </w:tc>
        <w:tc>
          <w:tcPr>
            <w:tcW w:w="1134" w:type="dxa"/>
          </w:tcPr>
          <w:p w14:paraId="4D161036" w14:textId="77777777" w:rsidR="0073456F" w:rsidRPr="00090C64" w:rsidRDefault="0073456F" w:rsidP="008F71D5">
            <w:pPr>
              <w:pStyle w:val="TAC"/>
            </w:pPr>
            <w:r w:rsidRPr="00090C64">
              <w:t>+24</w:t>
            </w:r>
          </w:p>
        </w:tc>
        <w:tc>
          <w:tcPr>
            <w:tcW w:w="1701" w:type="dxa"/>
          </w:tcPr>
          <w:p w14:paraId="6278D5D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B05400" w14:textId="77777777" w:rsidR="0073456F" w:rsidRPr="00090C64" w:rsidRDefault="0073456F" w:rsidP="008F71D5">
            <w:pPr>
              <w:pStyle w:val="TAC"/>
            </w:pPr>
            <w:r w:rsidRPr="00090C64">
              <w:rPr>
                <w:rFonts w:cs="Arial"/>
              </w:rPr>
              <w:t>CW carrier</w:t>
            </w:r>
          </w:p>
        </w:tc>
      </w:tr>
      <w:tr w:rsidR="0073456F" w:rsidRPr="00090C64" w14:paraId="06D34480" w14:textId="77777777" w:rsidTr="008F71D5">
        <w:trPr>
          <w:gridAfter w:val="1"/>
          <w:wAfter w:w="10" w:type="dxa"/>
          <w:cantSplit/>
          <w:jc w:val="center"/>
        </w:trPr>
        <w:tc>
          <w:tcPr>
            <w:tcW w:w="1918" w:type="dxa"/>
          </w:tcPr>
          <w:p w14:paraId="0A30A20B" w14:textId="77777777" w:rsidR="0073456F" w:rsidRPr="00090C64" w:rsidRDefault="0073456F" w:rsidP="008F71D5">
            <w:pPr>
              <w:pStyle w:val="TAL"/>
            </w:pPr>
            <w:r w:rsidRPr="00090C64">
              <w:t>E-UTRA Band 70 or NR band n70</w:t>
            </w:r>
          </w:p>
        </w:tc>
        <w:tc>
          <w:tcPr>
            <w:tcW w:w="1657" w:type="dxa"/>
          </w:tcPr>
          <w:p w14:paraId="06C52697" w14:textId="77777777" w:rsidR="0073456F" w:rsidRPr="00090C64" w:rsidRDefault="0073456F" w:rsidP="008F71D5">
            <w:pPr>
              <w:pStyle w:val="TAC"/>
            </w:pPr>
            <w:r w:rsidRPr="00090C64">
              <w:rPr>
                <w:rFonts w:cs="Arial"/>
              </w:rPr>
              <w:t>1995 - 2020</w:t>
            </w:r>
          </w:p>
        </w:tc>
        <w:tc>
          <w:tcPr>
            <w:tcW w:w="1082" w:type="dxa"/>
          </w:tcPr>
          <w:p w14:paraId="546610DF" w14:textId="77777777" w:rsidR="0073456F" w:rsidRPr="00090C64" w:rsidRDefault="0073456F" w:rsidP="008F71D5">
            <w:pPr>
              <w:pStyle w:val="TAC"/>
            </w:pPr>
            <w:r w:rsidRPr="00090C64">
              <w:t>+46</w:t>
            </w:r>
          </w:p>
        </w:tc>
        <w:tc>
          <w:tcPr>
            <w:tcW w:w="1134" w:type="dxa"/>
          </w:tcPr>
          <w:p w14:paraId="6AA226AE" w14:textId="77777777" w:rsidR="0073456F" w:rsidRPr="00090C64" w:rsidRDefault="0073456F" w:rsidP="008F71D5">
            <w:pPr>
              <w:pStyle w:val="TAC"/>
            </w:pPr>
            <w:r w:rsidRPr="00090C64">
              <w:t>+38</w:t>
            </w:r>
          </w:p>
        </w:tc>
        <w:tc>
          <w:tcPr>
            <w:tcW w:w="1134" w:type="dxa"/>
          </w:tcPr>
          <w:p w14:paraId="69B2E216" w14:textId="77777777" w:rsidR="0073456F" w:rsidRPr="00090C64" w:rsidRDefault="0073456F" w:rsidP="008F71D5">
            <w:pPr>
              <w:pStyle w:val="TAC"/>
            </w:pPr>
            <w:r w:rsidRPr="00090C64">
              <w:t>+24</w:t>
            </w:r>
          </w:p>
        </w:tc>
        <w:tc>
          <w:tcPr>
            <w:tcW w:w="1701" w:type="dxa"/>
          </w:tcPr>
          <w:p w14:paraId="0E98500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42841F" w14:textId="77777777" w:rsidR="0073456F" w:rsidRPr="00090C64" w:rsidRDefault="0073456F" w:rsidP="008F71D5">
            <w:pPr>
              <w:pStyle w:val="TAC"/>
            </w:pPr>
            <w:r w:rsidRPr="00090C64">
              <w:rPr>
                <w:rFonts w:cs="Arial"/>
              </w:rPr>
              <w:t>CW carrier</w:t>
            </w:r>
          </w:p>
        </w:tc>
      </w:tr>
      <w:tr w:rsidR="0073456F" w:rsidRPr="00090C64" w14:paraId="62DE046E" w14:textId="77777777" w:rsidTr="008F71D5">
        <w:trPr>
          <w:gridAfter w:val="1"/>
          <w:wAfter w:w="10" w:type="dxa"/>
          <w:cantSplit/>
          <w:jc w:val="center"/>
        </w:trPr>
        <w:tc>
          <w:tcPr>
            <w:tcW w:w="1918" w:type="dxa"/>
          </w:tcPr>
          <w:p w14:paraId="71F78E8E" w14:textId="77777777" w:rsidR="0073456F" w:rsidRPr="00090C64" w:rsidRDefault="0073456F" w:rsidP="008F71D5">
            <w:pPr>
              <w:pStyle w:val="TAL"/>
            </w:pPr>
            <w:r w:rsidRPr="00090C64">
              <w:rPr>
                <w:lang w:eastAsia="ko-KR"/>
              </w:rPr>
              <w:t>E-UTRA Band 71 or</w:t>
            </w:r>
            <w:r w:rsidRPr="00090C64">
              <w:t xml:space="preserve"> NR band n71</w:t>
            </w:r>
          </w:p>
        </w:tc>
        <w:tc>
          <w:tcPr>
            <w:tcW w:w="1657" w:type="dxa"/>
          </w:tcPr>
          <w:p w14:paraId="4124D64C" w14:textId="77777777" w:rsidR="0073456F" w:rsidRPr="00090C64" w:rsidRDefault="0073456F" w:rsidP="008F71D5">
            <w:pPr>
              <w:pStyle w:val="TAC"/>
            </w:pPr>
            <w:r w:rsidRPr="00090C64">
              <w:rPr>
                <w:rFonts w:cs="Arial"/>
                <w:lang w:eastAsia="ko-KR"/>
              </w:rPr>
              <w:t>617 - 652</w:t>
            </w:r>
          </w:p>
        </w:tc>
        <w:tc>
          <w:tcPr>
            <w:tcW w:w="1082" w:type="dxa"/>
          </w:tcPr>
          <w:p w14:paraId="3D3DED10" w14:textId="77777777" w:rsidR="0073456F" w:rsidRPr="00090C64" w:rsidRDefault="0073456F" w:rsidP="008F71D5">
            <w:pPr>
              <w:pStyle w:val="TAC"/>
            </w:pPr>
            <w:r w:rsidRPr="00090C64">
              <w:t>+46</w:t>
            </w:r>
          </w:p>
        </w:tc>
        <w:tc>
          <w:tcPr>
            <w:tcW w:w="1134" w:type="dxa"/>
          </w:tcPr>
          <w:p w14:paraId="0BBC5549" w14:textId="77777777" w:rsidR="0073456F" w:rsidRPr="00090C64" w:rsidRDefault="0073456F" w:rsidP="008F71D5">
            <w:pPr>
              <w:pStyle w:val="TAC"/>
            </w:pPr>
            <w:r w:rsidRPr="00090C64">
              <w:t>+38</w:t>
            </w:r>
          </w:p>
        </w:tc>
        <w:tc>
          <w:tcPr>
            <w:tcW w:w="1134" w:type="dxa"/>
          </w:tcPr>
          <w:p w14:paraId="53207629" w14:textId="77777777" w:rsidR="0073456F" w:rsidRPr="00090C64" w:rsidRDefault="0073456F" w:rsidP="008F71D5">
            <w:pPr>
              <w:pStyle w:val="TAC"/>
            </w:pPr>
            <w:r w:rsidRPr="00090C64">
              <w:t>+24</w:t>
            </w:r>
          </w:p>
        </w:tc>
        <w:tc>
          <w:tcPr>
            <w:tcW w:w="1701" w:type="dxa"/>
          </w:tcPr>
          <w:p w14:paraId="1F61D5E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5855BE" w14:textId="77777777" w:rsidR="0073456F" w:rsidRPr="00090C64" w:rsidRDefault="0073456F" w:rsidP="008F71D5">
            <w:pPr>
              <w:pStyle w:val="TAC"/>
            </w:pPr>
            <w:r w:rsidRPr="00090C64">
              <w:rPr>
                <w:rFonts w:cs="Arial"/>
                <w:lang w:eastAsia="ko-KR"/>
              </w:rPr>
              <w:t>CW carrier</w:t>
            </w:r>
          </w:p>
        </w:tc>
      </w:tr>
      <w:tr w:rsidR="0073456F" w:rsidRPr="00090C64" w14:paraId="12F5EE27" w14:textId="77777777" w:rsidTr="008F71D5">
        <w:trPr>
          <w:gridAfter w:val="1"/>
          <w:wAfter w:w="10" w:type="dxa"/>
          <w:cantSplit/>
          <w:jc w:val="center"/>
        </w:trPr>
        <w:tc>
          <w:tcPr>
            <w:tcW w:w="1918" w:type="dxa"/>
          </w:tcPr>
          <w:p w14:paraId="7A5CE8D1" w14:textId="77777777" w:rsidR="0073456F" w:rsidRPr="00090C64" w:rsidRDefault="0073456F" w:rsidP="008F71D5">
            <w:pPr>
              <w:pStyle w:val="TAL"/>
            </w:pPr>
            <w:r w:rsidRPr="00090C64">
              <w:rPr>
                <w:lang w:eastAsia="ko-KR"/>
              </w:rPr>
              <w:t>E-UTRA Band 72</w:t>
            </w:r>
          </w:p>
        </w:tc>
        <w:tc>
          <w:tcPr>
            <w:tcW w:w="1657" w:type="dxa"/>
          </w:tcPr>
          <w:p w14:paraId="595C999A" w14:textId="77777777" w:rsidR="0073456F" w:rsidRPr="00090C64" w:rsidRDefault="0073456F" w:rsidP="008F71D5">
            <w:pPr>
              <w:pStyle w:val="TAC"/>
            </w:pPr>
            <w:r w:rsidRPr="00090C64">
              <w:rPr>
                <w:rFonts w:cs="Arial"/>
                <w:lang w:eastAsia="ko-KR"/>
              </w:rPr>
              <w:t>461 - 466</w:t>
            </w:r>
          </w:p>
        </w:tc>
        <w:tc>
          <w:tcPr>
            <w:tcW w:w="1082" w:type="dxa"/>
          </w:tcPr>
          <w:p w14:paraId="507D9691" w14:textId="77777777" w:rsidR="0073456F" w:rsidRPr="00090C64" w:rsidRDefault="0073456F" w:rsidP="008F71D5">
            <w:pPr>
              <w:pStyle w:val="TAC"/>
            </w:pPr>
            <w:r w:rsidRPr="00090C64">
              <w:t>+46</w:t>
            </w:r>
          </w:p>
        </w:tc>
        <w:tc>
          <w:tcPr>
            <w:tcW w:w="1134" w:type="dxa"/>
          </w:tcPr>
          <w:p w14:paraId="7D06088C" w14:textId="77777777" w:rsidR="0073456F" w:rsidRPr="00090C64" w:rsidRDefault="0073456F" w:rsidP="008F71D5">
            <w:pPr>
              <w:pStyle w:val="TAC"/>
            </w:pPr>
            <w:r w:rsidRPr="00090C64">
              <w:t>+38</w:t>
            </w:r>
          </w:p>
        </w:tc>
        <w:tc>
          <w:tcPr>
            <w:tcW w:w="1134" w:type="dxa"/>
          </w:tcPr>
          <w:p w14:paraId="6B82D4D3" w14:textId="77777777" w:rsidR="0073456F" w:rsidRPr="00090C64" w:rsidRDefault="0073456F" w:rsidP="008F71D5">
            <w:pPr>
              <w:pStyle w:val="TAC"/>
            </w:pPr>
            <w:r w:rsidRPr="00090C64">
              <w:t>+24</w:t>
            </w:r>
          </w:p>
        </w:tc>
        <w:tc>
          <w:tcPr>
            <w:tcW w:w="1701" w:type="dxa"/>
          </w:tcPr>
          <w:p w14:paraId="152B87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EBED28" w14:textId="77777777" w:rsidR="0073456F" w:rsidRPr="00090C64" w:rsidRDefault="0073456F" w:rsidP="008F71D5">
            <w:pPr>
              <w:pStyle w:val="TAC"/>
            </w:pPr>
            <w:r w:rsidRPr="00090C64">
              <w:rPr>
                <w:rFonts w:cs="Arial"/>
                <w:lang w:eastAsia="ko-KR"/>
              </w:rPr>
              <w:t>CW carrier</w:t>
            </w:r>
          </w:p>
        </w:tc>
      </w:tr>
      <w:tr w:rsidR="0073456F" w:rsidRPr="00090C64" w14:paraId="4298A5AD" w14:textId="77777777" w:rsidTr="008F71D5">
        <w:trPr>
          <w:gridAfter w:val="1"/>
          <w:wAfter w:w="10" w:type="dxa"/>
          <w:cantSplit/>
          <w:jc w:val="center"/>
        </w:trPr>
        <w:tc>
          <w:tcPr>
            <w:tcW w:w="1918" w:type="dxa"/>
          </w:tcPr>
          <w:p w14:paraId="7FBE00BE" w14:textId="77777777" w:rsidR="0073456F" w:rsidRPr="00090C64" w:rsidRDefault="0073456F" w:rsidP="008F71D5">
            <w:pPr>
              <w:pStyle w:val="TAL"/>
            </w:pPr>
            <w:r w:rsidRPr="00090C64">
              <w:rPr>
                <w:lang w:eastAsia="ko-KR"/>
              </w:rPr>
              <w:t>E-UTRA Band 7</w:t>
            </w:r>
            <w:r w:rsidRPr="00090C64">
              <w:t>3</w:t>
            </w:r>
          </w:p>
        </w:tc>
        <w:tc>
          <w:tcPr>
            <w:tcW w:w="1657" w:type="dxa"/>
          </w:tcPr>
          <w:p w14:paraId="372F6A2B"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108B1E3" w14:textId="77777777" w:rsidR="0073456F" w:rsidRPr="00090C64" w:rsidRDefault="0073456F" w:rsidP="008F71D5">
            <w:pPr>
              <w:pStyle w:val="TAC"/>
            </w:pPr>
            <w:r w:rsidRPr="00090C64">
              <w:t>+46</w:t>
            </w:r>
          </w:p>
        </w:tc>
        <w:tc>
          <w:tcPr>
            <w:tcW w:w="1134" w:type="dxa"/>
          </w:tcPr>
          <w:p w14:paraId="359D2922" w14:textId="77777777" w:rsidR="0073456F" w:rsidRPr="00090C64" w:rsidRDefault="0073456F" w:rsidP="008F71D5">
            <w:pPr>
              <w:pStyle w:val="TAC"/>
            </w:pPr>
            <w:r w:rsidRPr="00090C64">
              <w:t>+38</w:t>
            </w:r>
          </w:p>
        </w:tc>
        <w:tc>
          <w:tcPr>
            <w:tcW w:w="1134" w:type="dxa"/>
          </w:tcPr>
          <w:p w14:paraId="693FC4C2" w14:textId="77777777" w:rsidR="0073456F" w:rsidRPr="00090C64" w:rsidRDefault="0073456F" w:rsidP="008F71D5">
            <w:pPr>
              <w:pStyle w:val="TAC"/>
            </w:pPr>
            <w:r w:rsidRPr="00090C64">
              <w:t>+24</w:t>
            </w:r>
          </w:p>
        </w:tc>
        <w:tc>
          <w:tcPr>
            <w:tcW w:w="1701" w:type="dxa"/>
          </w:tcPr>
          <w:p w14:paraId="4E6C24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B8EE3F" w14:textId="77777777" w:rsidR="0073456F" w:rsidRPr="00090C64" w:rsidRDefault="0073456F" w:rsidP="008F71D5">
            <w:pPr>
              <w:pStyle w:val="TAC"/>
            </w:pPr>
            <w:r w:rsidRPr="00090C64">
              <w:rPr>
                <w:rFonts w:cs="Arial"/>
                <w:lang w:eastAsia="ko-KR"/>
              </w:rPr>
              <w:t>CW carrier</w:t>
            </w:r>
          </w:p>
        </w:tc>
      </w:tr>
      <w:tr w:rsidR="0073456F" w:rsidRPr="00090C64" w14:paraId="6076A475" w14:textId="77777777" w:rsidTr="008F71D5">
        <w:trPr>
          <w:gridAfter w:val="1"/>
          <w:wAfter w:w="10" w:type="dxa"/>
          <w:cantSplit/>
          <w:jc w:val="center"/>
        </w:trPr>
        <w:tc>
          <w:tcPr>
            <w:tcW w:w="1918" w:type="dxa"/>
          </w:tcPr>
          <w:p w14:paraId="7518BFED" w14:textId="77777777" w:rsidR="0073456F" w:rsidRPr="00090C64" w:rsidRDefault="0073456F" w:rsidP="008F71D5">
            <w:pPr>
              <w:pStyle w:val="TAL"/>
            </w:pPr>
            <w:r w:rsidRPr="00090C64">
              <w:t>E-UTRA Band 74 or NR band n74</w:t>
            </w:r>
          </w:p>
        </w:tc>
        <w:tc>
          <w:tcPr>
            <w:tcW w:w="1657" w:type="dxa"/>
          </w:tcPr>
          <w:p w14:paraId="5187DE62" w14:textId="77777777" w:rsidR="0073456F" w:rsidRPr="00090C64" w:rsidRDefault="0073456F" w:rsidP="008F71D5">
            <w:pPr>
              <w:pStyle w:val="TAC"/>
            </w:pPr>
            <w:r w:rsidRPr="00090C64">
              <w:rPr>
                <w:rFonts w:cs="Arial"/>
              </w:rPr>
              <w:t>1475 - 1518</w:t>
            </w:r>
          </w:p>
        </w:tc>
        <w:tc>
          <w:tcPr>
            <w:tcW w:w="1082" w:type="dxa"/>
          </w:tcPr>
          <w:p w14:paraId="646B3608" w14:textId="77777777" w:rsidR="0073456F" w:rsidRPr="00090C64" w:rsidRDefault="0073456F" w:rsidP="008F71D5">
            <w:pPr>
              <w:pStyle w:val="TAC"/>
            </w:pPr>
            <w:r w:rsidRPr="00090C64">
              <w:t>+46</w:t>
            </w:r>
          </w:p>
        </w:tc>
        <w:tc>
          <w:tcPr>
            <w:tcW w:w="1134" w:type="dxa"/>
          </w:tcPr>
          <w:p w14:paraId="0004C859" w14:textId="77777777" w:rsidR="0073456F" w:rsidRPr="00090C64" w:rsidRDefault="0073456F" w:rsidP="008F71D5">
            <w:pPr>
              <w:pStyle w:val="TAC"/>
            </w:pPr>
            <w:r w:rsidRPr="00090C64">
              <w:t>+38</w:t>
            </w:r>
          </w:p>
        </w:tc>
        <w:tc>
          <w:tcPr>
            <w:tcW w:w="1134" w:type="dxa"/>
          </w:tcPr>
          <w:p w14:paraId="52869FF9" w14:textId="77777777" w:rsidR="0073456F" w:rsidRPr="00090C64" w:rsidRDefault="0073456F" w:rsidP="008F71D5">
            <w:pPr>
              <w:pStyle w:val="TAC"/>
            </w:pPr>
            <w:r w:rsidRPr="00090C64">
              <w:t>+24</w:t>
            </w:r>
          </w:p>
        </w:tc>
        <w:tc>
          <w:tcPr>
            <w:tcW w:w="1701" w:type="dxa"/>
          </w:tcPr>
          <w:p w14:paraId="11B402A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D69749" w14:textId="77777777" w:rsidR="0073456F" w:rsidRPr="00090C64" w:rsidRDefault="0073456F" w:rsidP="008F71D5">
            <w:pPr>
              <w:pStyle w:val="TAC"/>
            </w:pPr>
            <w:r w:rsidRPr="00090C64">
              <w:rPr>
                <w:rFonts w:cs="Arial"/>
              </w:rPr>
              <w:t>CW carrier</w:t>
            </w:r>
          </w:p>
        </w:tc>
      </w:tr>
      <w:tr w:rsidR="0073456F" w:rsidRPr="00090C64" w14:paraId="30CF9DB6" w14:textId="77777777" w:rsidTr="008F71D5">
        <w:trPr>
          <w:gridAfter w:val="1"/>
          <w:wAfter w:w="10" w:type="dxa"/>
          <w:cantSplit/>
          <w:jc w:val="center"/>
        </w:trPr>
        <w:tc>
          <w:tcPr>
            <w:tcW w:w="1918" w:type="dxa"/>
          </w:tcPr>
          <w:p w14:paraId="42900DA5" w14:textId="77777777" w:rsidR="0073456F" w:rsidRPr="00090C64" w:rsidRDefault="0073456F" w:rsidP="008F71D5">
            <w:pPr>
              <w:pStyle w:val="TAL"/>
            </w:pPr>
            <w:r w:rsidRPr="00090C64">
              <w:rPr>
                <w:lang w:eastAsia="ko-KR"/>
              </w:rPr>
              <w:t>E-UTRA Band 75 or</w:t>
            </w:r>
            <w:r w:rsidRPr="00090C64">
              <w:t xml:space="preserve"> NR band n75</w:t>
            </w:r>
          </w:p>
        </w:tc>
        <w:tc>
          <w:tcPr>
            <w:tcW w:w="1657" w:type="dxa"/>
          </w:tcPr>
          <w:p w14:paraId="2B68576C" w14:textId="77777777" w:rsidR="0073456F" w:rsidRPr="00090C64" w:rsidRDefault="0073456F" w:rsidP="008F71D5">
            <w:pPr>
              <w:pStyle w:val="TAC"/>
            </w:pPr>
            <w:r w:rsidRPr="00090C64">
              <w:rPr>
                <w:rFonts w:cs="Arial"/>
                <w:lang w:eastAsia="ko-KR"/>
              </w:rPr>
              <w:t>1432 - 1517</w:t>
            </w:r>
          </w:p>
        </w:tc>
        <w:tc>
          <w:tcPr>
            <w:tcW w:w="1082" w:type="dxa"/>
          </w:tcPr>
          <w:p w14:paraId="5CEE93F6" w14:textId="77777777" w:rsidR="0073456F" w:rsidRPr="00090C64" w:rsidRDefault="0073456F" w:rsidP="008F71D5">
            <w:pPr>
              <w:pStyle w:val="TAC"/>
            </w:pPr>
            <w:r w:rsidRPr="00090C64">
              <w:t>+46</w:t>
            </w:r>
          </w:p>
        </w:tc>
        <w:tc>
          <w:tcPr>
            <w:tcW w:w="1134" w:type="dxa"/>
          </w:tcPr>
          <w:p w14:paraId="47AF3A61" w14:textId="77777777" w:rsidR="0073456F" w:rsidRPr="00090C64" w:rsidRDefault="0073456F" w:rsidP="008F71D5">
            <w:pPr>
              <w:pStyle w:val="TAC"/>
            </w:pPr>
            <w:r w:rsidRPr="00090C64">
              <w:t>+38</w:t>
            </w:r>
          </w:p>
        </w:tc>
        <w:tc>
          <w:tcPr>
            <w:tcW w:w="1134" w:type="dxa"/>
          </w:tcPr>
          <w:p w14:paraId="285F784D" w14:textId="77777777" w:rsidR="0073456F" w:rsidRPr="00090C64" w:rsidRDefault="0073456F" w:rsidP="008F71D5">
            <w:pPr>
              <w:pStyle w:val="TAC"/>
            </w:pPr>
            <w:r w:rsidRPr="00090C64">
              <w:t>+24</w:t>
            </w:r>
          </w:p>
        </w:tc>
        <w:tc>
          <w:tcPr>
            <w:tcW w:w="1701" w:type="dxa"/>
          </w:tcPr>
          <w:p w14:paraId="7196EC6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F706E0" w14:textId="77777777" w:rsidR="0073456F" w:rsidRPr="00090C64" w:rsidRDefault="0073456F" w:rsidP="008F71D5">
            <w:pPr>
              <w:pStyle w:val="TAC"/>
            </w:pPr>
            <w:r w:rsidRPr="00090C64">
              <w:rPr>
                <w:rFonts w:cs="Arial"/>
                <w:lang w:eastAsia="ko-KR"/>
              </w:rPr>
              <w:t>CW carrier</w:t>
            </w:r>
          </w:p>
        </w:tc>
      </w:tr>
      <w:tr w:rsidR="0073456F" w:rsidRPr="00090C64" w14:paraId="495237AA" w14:textId="77777777" w:rsidTr="008F71D5">
        <w:trPr>
          <w:gridAfter w:val="1"/>
          <w:wAfter w:w="10" w:type="dxa"/>
          <w:cantSplit/>
          <w:jc w:val="center"/>
        </w:trPr>
        <w:tc>
          <w:tcPr>
            <w:tcW w:w="1918" w:type="dxa"/>
          </w:tcPr>
          <w:p w14:paraId="27E21CE5" w14:textId="77777777" w:rsidR="0073456F" w:rsidRPr="00090C64" w:rsidRDefault="0073456F" w:rsidP="008F71D5">
            <w:pPr>
              <w:pStyle w:val="TAL"/>
            </w:pPr>
            <w:r w:rsidRPr="00090C64">
              <w:rPr>
                <w:lang w:eastAsia="ko-KR"/>
              </w:rPr>
              <w:t>E-UTRA Band 76 or</w:t>
            </w:r>
            <w:r w:rsidRPr="00090C64">
              <w:t xml:space="preserve"> NR band n76</w:t>
            </w:r>
          </w:p>
        </w:tc>
        <w:tc>
          <w:tcPr>
            <w:tcW w:w="1657" w:type="dxa"/>
          </w:tcPr>
          <w:p w14:paraId="287B4580" w14:textId="77777777" w:rsidR="0073456F" w:rsidRPr="00090C64" w:rsidRDefault="0073456F" w:rsidP="008F71D5">
            <w:pPr>
              <w:pStyle w:val="TAC"/>
            </w:pPr>
            <w:r w:rsidRPr="00090C64">
              <w:rPr>
                <w:rFonts w:cs="Arial"/>
                <w:lang w:eastAsia="ko-KR"/>
              </w:rPr>
              <w:t>1427 - 1432</w:t>
            </w:r>
          </w:p>
        </w:tc>
        <w:tc>
          <w:tcPr>
            <w:tcW w:w="1082" w:type="dxa"/>
          </w:tcPr>
          <w:p w14:paraId="1C25FDD8" w14:textId="77777777" w:rsidR="0073456F" w:rsidRPr="00090C64" w:rsidRDefault="0073456F" w:rsidP="008F71D5">
            <w:pPr>
              <w:pStyle w:val="TAC"/>
            </w:pPr>
            <w:r w:rsidRPr="00090C64">
              <w:t>N/A</w:t>
            </w:r>
          </w:p>
        </w:tc>
        <w:tc>
          <w:tcPr>
            <w:tcW w:w="1134" w:type="dxa"/>
          </w:tcPr>
          <w:p w14:paraId="7887FFBD" w14:textId="77777777" w:rsidR="0073456F" w:rsidRPr="00090C64" w:rsidRDefault="0073456F" w:rsidP="008F71D5">
            <w:pPr>
              <w:pStyle w:val="TAC"/>
            </w:pPr>
            <w:r w:rsidRPr="00090C64">
              <w:t>N/A</w:t>
            </w:r>
          </w:p>
        </w:tc>
        <w:tc>
          <w:tcPr>
            <w:tcW w:w="1134" w:type="dxa"/>
          </w:tcPr>
          <w:p w14:paraId="146ADF50" w14:textId="77777777" w:rsidR="0073456F" w:rsidRPr="00090C64" w:rsidRDefault="0073456F" w:rsidP="008F71D5">
            <w:pPr>
              <w:pStyle w:val="TAC"/>
            </w:pPr>
            <w:r w:rsidRPr="00090C64">
              <w:t>+24</w:t>
            </w:r>
          </w:p>
        </w:tc>
        <w:tc>
          <w:tcPr>
            <w:tcW w:w="1701" w:type="dxa"/>
          </w:tcPr>
          <w:p w14:paraId="6305B80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71FF0B" w14:textId="77777777" w:rsidR="0073456F" w:rsidRPr="00090C64" w:rsidRDefault="0073456F" w:rsidP="008F71D5">
            <w:pPr>
              <w:pStyle w:val="TAC"/>
            </w:pPr>
            <w:r w:rsidRPr="00090C64">
              <w:rPr>
                <w:rFonts w:cs="Arial"/>
                <w:lang w:eastAsia="ko-KR"/>
              </w:rPr>
              <w:t>CW carrier</w:t>
            </w:r>
          </w:p>
        </w:tc>
      </w:tr>
      <w:tr w:rsidR="0073456F" w:rsidRPr="00090C64" w14:paraId="250F4D1A" w14:textId="77777777" w:rsidTr="008F71D5">
        <w:trPr>
          <w:gridAfter w:val="1"/>
          <w:wAfter w:w="10" w:type="dxa"/>
          <w:cantSplit/>
          <w:jc w:val="center"/>
        </w:trPr>
        <w:tc>
          <w:tcPr>
            <w:tcW w:w="1918" w:type="dxa"/>
          </w:tcPr>
          <w:p w14:paraId="722E5989" w14:textId="77777777" w:rsidR="0073456F" w:rsidRPr="00090C64" w:rsidRDefault="0073456F" w:rsidP="008F71D5">
            <w:pPr>
              <w:pStyle w:val="TAL"/>
            </w:pPr>
            <w:r w:rsidRPr="00090C64">
              <w:rPr>
                <w:lang w:eastAsia="ko-KR"/>
              </w:rPr>
              <w:t>NR band n77</w:t>
            </w:r>
          </w:p>
        </w:tc>
        <w:tc>
          <w:tcPr>
            <w:tcW w:w="1657" w:type="dxa"/>
          </w:tcPr>
          <w:p w14:paraId="772DC25F" w14:textId="77777777" w:rsidR="0073456F" w:rsidRPr="00090C64" w:rsidRDefault="0073456F" w:rsidP="008F71D5">
            <w:pPr>
              <w:pStyle w:val="TAC"/>
            </w:pPr>
            <w:r w:rsidRPr="00090C64">
              <w:rPr>
                <w:rFonts w:cs="Arial"/>
                <w:lang w:eastAsia="ko-KR"/>
              </w:rPr>
              <w:t>3300 - 4200</w:t>
            </w:r>
          </w:p>
        </w:tc>
        <w:tc>
          <w:tcPr>
            <w:tcW w:w="1082" w:type="dxa"/>
          </w:tcPr>
          <w:p w14:paraId="31869C0A" w14:textId="77777777" w:rsidR="0073456F" w:rsidRPr="00090C64" w:rsidRDefault="0073456F" w:rsidP="008F71D5">
            <w:pPr>
              <w:pStyle w:val="TAC"/>
            </w:pPr>
            <w:r w:rsidRPr="00090C64">
              <w:t>+46</w:t>
            </w:r>
          </w:p>
        </w:tc>
        <w:tc>
          <w:tcPr>
            <w:tcW w:w="1134" w:type="dxa"/>
          </w:tcPr>
          <w:p w14:paraId="141D0A45" w14:textId="77777777" w:rsidR="0073456F" w:rsidRPr="00090C64" w:rsidRDefault="0073456F" w:rsidP="008F71D5">
            <w:pPr>
              <w:pStyle w:val="TAC"/>
            </w:pPr>
            <w:r w:rsidRPr="00090C64">
              <w:t>+38</w:t>
            </w:r>
          </w:p>
        </w:tc>
        <w:tc>
          <w:tcPr>
            <w:tcW w:w="1134" w:type="dxa"/>
          </w:tcPr>
          <w:p w14:paraId="391FBC5A" w14:textId="77777777" w:rsidR="0073456F" w:rsidRPr="00090C64" w:rsidRDefault="0073456F" w:rsidP="008F71D5">
            <w:pPr>
              <w:pStyle w:val="TAC"/>
            </w:pPr>
            <w:r w:rsidRPr="00090C64">
              <w:t>+24</w:t>
            </w:r>
          </w:p>
        </w:tc>
        <w:tc>
          <w:tcPr>
            <w:tcW w:w="1701" w:type="dxa"/>
          </w:tcPr>
          <w:p w14:paraId="1189A6E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D3EBF0" w14:textId="77777777" w:rsidR="0073456F" w:rsidRPr="00090C64" w:rsidRDefault="0073456F" w:rsidP="008F71D5">
            <w:pPr>
              <w:pStyle w:val="TAC"/>
            </w:pPr>
            <w:r w:rsidRPr="00090C64">
              <w:rPr>
                <w:rFonts w:cs="Arial"/>
                <w:lang w:eastAsia="ko-KR"/>
              </w:rPr>
              <w:t>CW carrier</w:t>
            </w:r>
          </w:p>
        </w:tc>
      </w:tr>
      <w:tr w:rsidR="0073456F" w:rsidRPr="00090C64" w14:paraId="055C0A42" w14:textId="77777777" w:rsidTr="008F71D5">
        <w:trPr>
          <w:gridAfter w:val="1"/>
          <w:wAfter w:w="10" w:type="dxa"/>
          <w:cantSplit/>
          <w:jc w:val="center"/>
        </w:trPr>
        <w:tc>
          <w:tcPr>
            <w:tcW w:w="1918" w:type="dxa"/>
          </w:tcPr>
          <w:p w14:paraId="570D9C09" w14:textId="77777777" w:rsidR="0073456F" w:rsidRPr="00090C64" w:rsidRDefault="0073456F" w:rsidP="008F71D5">
            <w:pPr>
              <w:pStyle w:val="TAL"/>
            </w:pPr>
            <w:r w:rsidRPr="00090C64">
              <w:rPr>
                <w:lang w:eastAsia="ko-KR"/>
              </w:rPr>
              <w:t>NR band n78</w:t>
            </w:r>
          </w:p>
        </w:tc>
        <w:tc>
          <w:tcPr>
            <w:tcW w:w="1657" w:type="dxa"/>
          </w:tcPr>
          <w:p w14:paraId="4027EAF3" w14:textId="77777777" w:rsidR="0073456F" w:rsidRPr="00090C64" w:rsidRDefault="0073456F" w:rsidP="008F71D5">
            <w:pPr>
              <w:pStyle w:val="TAC"/>
            </w:pPr>
            <w:r w:rsidRPr="00090C64">
              <w:rPr>
                <w:rFonts w:cs="Arial"/>
                <w:lang w:eastAsia="ko-KR"/>
              </w:rPr>
              <w:t>3300 - 3800</w:t>
            </w:r>
          </w:p>
        </w:tc>
        <w:tc>
          <w:tcPr>
            <w:tcW w:w="1082" w:type="dxa"/>
          </w:tcPr>
          <w:p w14:paraId="566D3269" w14:textId="77777777" w:rsidR="0073456F" w:rsidRPr="00090C64" w:rsidRDefault="0073456F" w:rsidP="008F71D5">
            <w:pPr>
              <w:pStyle w:val="TAC"/>
            </w:pPr>
            <w:r w:rsidRPr="00090C64">
              <w:t>+46</w:t>
            </w:r>
          </w:p>
        </w:tc>
        <w:tc>
          <w:tcPr>
            <w:tcW w:w="1134" w:type="dxa"/>
          </w:tcPr>
          <w:p w14:paraId="3633C095" w14:textId="77777777" w:rsidR="0073456F" w:rsidRPr="00090C64" w:rsidRDefault="0073456F" w:rsidP="008F71D5">
            <w:pPr>
              <w:pStyle w:val="TAC"/>
            </w:pPr>
            <w:r w:rsidRPr="00090C64">
              <w:t>+38</w:t>
            </w:r>
          </w:p>
        </w:tc>
        <w:tc>
          <w:tcPr>
            <w:tcW w:w="1134" w:type="dxa"/>
          </w:tcPr>
          <w:p w14:paraId="7A6FF72E" w14:textId="77777777" w:rsidR="0073456F" w:rsidRPr="00090C64" w:rsidRDefault="0073456F" w:rsidP="008F71D5">
            <w:pPr>
              <w:pStyle w:val="TAC"/>
            </w:pPr>
            <w:r w:rsidRPr="00090C64">
              <w:t>+24</w:t>
            </w:r>
          </w:p>
        </w:tc>
        <w:tc>
          <w:tcPr>
            <w:tcW w:w="1701" w:type="dxa"/>
          </w:tcPr>
          <w:p w14:paraId="346AA4D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435D37" w14:textId="77777777" w:rsidR="0073456F" w:rsidRPr="00090C64" w:rsidRDefault="0073456F" w:rsidP="008F71D5">
            <w:pPr>
              <w:pStyle w:val="TAC"/>
            </w:pPr>
            <w:r w:rsidRPr="00090C64">
              <w:rPr>
                <w:rFonts w:cs="Arial"/>
                <w:lang w:eastAsia="ko-KR"/>
              </w:rPr>
              <w:t>CW carrier</w:t>
            </w:r>
          </w:p>
        </w:tc>
      </w:tr>
      <w:tr w:rsidR="0073456F" w:rsidRPr="00090C64" w14:paraId="02665029" w14:textId="77777777" w:rsidTr="008F71D5">
        <w:trPr>
          <w:gridAfter w:val="1"/>
          <w:wAfter w:w="10" w:type="dxa"/>
          <w:cantSplit/>
          <w:jc w:val="center"/>
        </w:trPr>
        <w:tc>
          <w:tcPr>
            <w:tcW w:w="1918" w:type="dxa"/>
          </w:tcPr>
          <w:p w14:paraId="37024272" w14:textId="77777777" w:rsidR="0073456F" w:rsidRPr="00090C64" w:rsidRDefault="0073456F" w:rsidP="008F71D5">
            <w:pPr>
              <w:pStyle w:val="TAL"/>
            </w:pPr>
            <w:r w:rsidRPr="00090C64">
              <w:rPr>
                <w:lang w:eastAsia="ko-KR"/>
              </w:rPr>
              <w:t>NR band n79</w:t>
            </w:r>
          </w:p>
        </w:tc>
        <w:tc>
          <w:tcPr>
            <w:tcW w:w="1657" w:type="dxa"/>
          </w:tcPr>
          <w:p w14:paraId="6CBBD94A" w14:textId="77777777" w:rsidR="0073456F" w:rsidRPr="00090C64" w:rsidRDefault="0073456F" w:rsidP="008F71D5">
            <w:pPr>
              <w:pStyle w:val="TAC"/>
            </w:pPr>
            <w:r w:rsidRPr="00090C64">
              <w:rPr>
                <w:rFonts w:cs="Arial"/>
                <w:lang w:eastAsia="ko-KR"/>
              </w:rPr>
              <w:t>4400 - 5000</w:t>
            </w:r>
          </w:p>
        </w:tc>
        <w:tc>
          <w:tcPr>
            <w:tcW w:w="1082" w:type="dxa"/>
          </w:tcPr>
          <w:p w14:paraId="7D8BEFD4" w14:textId="77777777" w:rsidR="0073456F" w:rsidRPr="00090C64" w:rsidRDefault="0073456F" w:rsidP="008F71D5">
            <w:pPr>
              <w:pStyle w:val="TAC"/>
            </w:pPr>
            <w:r w:rsidRPr="00090C64">
              <w:t>+46</w:t>
            </w:r>
          </w:p>
        </w:tc>
        <w:tc>
          <w:tcPr>
            <w:tcW w:w="1134" w:type="dxa"/>
          </w:tcPr>
          <w:p w14:paraId="7C7C9345" w14:textId="77777777" w:rsidR="0073456F" w:rsidRPr="00090C64" w:rsidRDefault="0073456F" w:rsidP="008F71D5">
            <w:pPr>
              <w:pStyle w:val="TAC"/>
            </w:pPr>
            <w:r w:rsidRPr="00090C64">
              <w:t>+38</w:t>
            </w:r>
          </w:p>
        </w:tc>
        <w:tc>
          <w:tcPr>
            <w:tcW w:w="1134" w:type="dxa"/>
          </w:tcPr>
          <w:p w14:paraId="522AB6A0" w14:textId="77777777" w:rsidR="0073456F" w:rsidRPr="00090C64" w:rsidRDefault="0073456F" w:rsidP="008F71D5">
            <w:pPr>
              <w:pStyle w:val="TAC"/>
            </w:pPr>
            <w:r w:rsidRPr="00090C64">
              <w:t>+24</w:t>
            </w:r>
          </w:p>
        </w:tc>
        <w:tc>
          <w:tcPr>
            <w:tcW w:w="1701" w:type="dxa"/>
          </w:tcPr>
          <w:p w14:paraId="4BACFC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4C9113" w14:textId="77777777" w:rsidR="0073456F" w:rsidRPr="00090C64" w:rsidRDefault="0073456F" w:rsidP="008F71D5">
            <w:pPr>
              <w:pStyle w:val="TAC"/>
            </w:pPr>
            <w:r w:rsidRPr="00090C64">
              <w:rPr>
                <w:rFonts w:cs="Arial"/>
                <w:lang w:eastAsia="ko-KR"/>
              </w:rPr>
              <w:t>CW carrier</w:t>
            </w:r>
          </w:p>
        </w:tc>
      </w:tr>
      <w:tr w:rsidR="0073456F" w:rsidRPr="00090C64" w14:paraId="42A35AF7" w14:textId="77777777" w:rsidTr="008F71D5">
        <w:trPr>
          <w:gridAfter w:val="1"/>
          <w:wAfter w:w="10" w:type="dxa"/>
          <w:cantSplit/>
          <w:jc w:val="center"/>
        </w:trPr>
        <w:tc>
          <w:tcPr>
            <w:tcW w:w="1918" w:type="dxa"/>
          </w:tcPr>
          <w:p w14:paraId="2A1DE899" w14:textId="6F30B108" w:rsidR="0073456F" w:rsidRPr="00090C64" w:rsidRDefault="0073456F" w:rsidP="008F71D5">
            <w:pPr>
              <w:pStyle w:val="TAL"/>
              <w:rPr>
                <w:lang w:eastAsia="ko-KR"/>
              </w:rPr>
            </w:pPr>
            <w:r w:rsidRPr="00090C64">
              <w:rPr>
                <w:rFonts w:cs="Arial"/>
                <w:lang w:eastAsia="ko-KR"/>
              </w:rPr>
              <w:t>E-UTRA Band 85</w:t>
            </w:r>
            <w:ins w:id="59" w:author="D. Everaere" w:date="2021-04-29T17:08:00Z">
              <w:r w:rsidR="00735460">
                <w:rPr>
                  <w:rFonts w:cs="Arial"/>
                  <w:lang w:eastAsia="ko-KR"/>
                </w:rPr>
                <w:t xml:space="preserve"> or NR band n85</w:t>
              </w:r>
            </w:ins>
          </w:p>
        </w:tc>
        <w:tc>
          <w:tcPr>
            <w:tcW w:w="1657" w:type="dxa"/>
          </w:tcPr>
          <w:p w14:paraId="5870F5CC" w14:textId="77777777" w:rsidR="0073456F" w:rsidRPr="00090C64" w:rsidRDefault="0073456F" w:rsidP="008F71D5">
            <w:pPr>
              <w:pStyle w:val="TAC"/>
              <w:rPr>
                <w:rFonts w:cs="Arial"/>
                <w:lang w:eastAsia="ko-KR"/>
              </w:rPr>
            </w:pPr>
            <w:r w:rsidRPr="00090C64">
              <w:rPr>
                <w:rFonts w:cs="Arial"/>
              </w:rPr>
              <w:t>728 – 746</w:t>
            </w:r>
          </w:p>
        </w:tc>
        <w:tc>
          <w:tcPr>
            <w:tcW w:w="1082" w:type="dxa"/>
          </w:tcPr>
          <w:p w14:paraId="00927725" w14:textId="77777777" w:rsidR="0073456F" w:rsidRPr="00090C64" w:rsidRDefault="0073456F" w:rsidP="008F71D5">
            <w:pPr>
              <w:pStyle w:val="TAC"/>
            </w:pPr>
            <w:r w:rsidRPr="00090C64">
              <w:t>+46</w:t>
            </w:r>
          </w:p>
        </w:tc>
        <w:tc>
          <w:tcPr>
            <w:tcW w:w="1134" w:type="dxa"/>
          </w:tcPr>
          <w:p w14:paraId="0DF1665D" w14:textId="77777777" w:rsidR="0073456F" w:rsidRPr="00090C64" w:rsidRDefault="0073456F" w:rsidP="008F71D5">
            <w:pPr>
              <w:pStyle w:val="TAC"/>
            </w:pPr>
            <w:r w:rsidRPr="00090C64">
              <w:t>+38</w:t>
            </w:r>
          </w:p>
        </w:tc>
        <w:tc>
          <w:tcPr>
            <w:tcW w:w="1134" w:type="dxa"/>
          </w:tcPr>
          <w:p w14:paraId="00F0BFCD" w14:textId="77777777" w:rsidR="0073456F" w:rsidRPr="00090C64" w:rsidRDefault="0073456F" w:rsidP="008F71D5">
            <w:pPr>
              <w:pStyle w:val="TAC"/>
            </w:pPr>
            <w:r w:rsidRPr="00090C64">
              <w:t>+24</w:t>
            </w:r>
          </w:p>
        </w:tc>
        <w:tc>
          <w:tcPr>
            <w:tcW w:w="1701" w:type="dxa"/>
          </w:tcPr>
          <w:p w14:paraId="2EFADB6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C0AC6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711891AD" w14:textId="77777777" w:rsidTr="008F71D5">
        <w:trPr>
          <w:gridAfter w:val="1"/>
          <w:wAfter w:w="10" w:type="dxa"/>
          <w:cantSplit/>
          <w:jc w:val="center"/>
        </w:trPr>
        <w:tc>
          <w:tcPr>
            <w:tcW w:w="1918" w:type="dxa"/>
          </w:tcPr>
          <w:p w14:paraId="0FE58442" w14:textId="77777777" w:rsidR="0073456F" w:rsidRPr="00090C64" w:rsidRDefault="0073456F" w:rsidP="008F71D5">
            <w:pPr>
              <w:pStyle w:val="TAL"/>
              <w:rPr>
                <w:rFonts w:cs="Arial"/>
                <w:lang w:eastAsia="ko-KR"/>
              </w:rPr>
            </w:pPr>
            <w:r w:rsidRPr="00090C64">
              <w:rPr>
                <w:lang w:eastAsia="ko-KR"/>
              </w:rPr>
              <w:t>E-UTRA Band 87</w:t>
            </w:r>
          </w:p>
        </w:tc>
        <w:tc>
          <w:tcPr>
            <w:tcW w:w="1657" w:type="dxa"/>
          </w:tcPr>
          <w:p w14:paraId="730F993C" w14:textId="77777777" w:rsidR="0073456F" w:rsidRPr="00090C64" w:rsidRDefault="0073456F" w:rsidP="008F71D5">
            <w:pPr>
              <w:pStyle w:val="TAC"/>
              <w:rPr>
                <w:rFonts w:cs="Arial"/>
              </w:rPr>
            </w:pPr>
            <w:r w:rsidRPr="00090C64">
              <w:rPr>
                <w:rFonts w:cs="Arial"/>
                <w:lang w:eastAsia="ko-KR"/>
              </w:rPr>
              <w:t>420 – 425</w:t>
            </w:r>
          </w:p>
        </w:tc>
        <w:tc>
          <w:tcPr>
            <w:tcW w:w="1082" w:type="dxa"/>
          </w:tcPr>
          <w:p w14:paraId="38769B04" w14:textId="77777777" w:rsidR="0073456F" w:rsidRPr="00090C64" w:rsidRDefault="0073456F" w:rsidP="008F71D5">
            <w:pPr>
              <w:pStyle w:val="TAC"/>
            </w:pPr>
            <w:r w:rsidRPr="00090C64">
              <w:t>+46</w:t>
            </w:r>
          </w:p>
        </w:tc>
        <w:tc>
          <w:tcPr>
            <w:tcW w:w="1134" w:type="dxa"/>
          </w:tcPr>
          <w:p w14:paraId="3925CAFC" w14:textId="77777777" w:rsidR="0073456F" w:rsidRPr="00090C64" w:rsidRDefault="0073456F" w:rsidP="008F71D5">
            <w:pPr>
              <w:pStyle w:val="TAC"/>
            </w:pPr>
            <w:r w:rsidRPr="00090C64">
              <w:t>+38</w:t>
            </w:r>
          </w:p>
        </w:tc>
        <w:tc>
          <w:tcPr>
            <w:tcW w:w="1134" w:type="dxa"/>
          </w:tcPr>
          <w:p w14:paraId="79E8F9EA" w14:textId="77777777" w:rsidR="0073456F" w:rsidRPr="00090C64" w:rsidRDefault="0073456F" w:rsidP="008F71D5">
            <w:pPr>
              <w:pStyle w:val="TAC"/>
            </w:pPr>
            <w:r w:rsidRPr="00090C64">
              <w:t>+24</w:t>
            </w:r>
          </w:p>
        </w:tc>
        <w:tc>
          <w:tcPr>
            <w:tcW w:w="1701" w:type="dxa"/>
          </w:tcPr>
          <w:p w14:paraId="79C8741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A19F6A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F0627C6" w14:textId="77777777" w:rsidTr="008F71D5">
        <w:trPr>
          <w:gridAfter w:val="1"/>
          <w:wAfter w:w="10" w:type="dxa"/>
          <w:cantSplit/>
          <w:jc w:val="center"/>
        </w:trPr>
        <w:tc>
          <w:tcPr>
            <w:tcW w:w="1918" w:type="dxa"/>
          </w:tcPr>
          <w:p w14:paraId="56998358" w14:textId="77777777" w:rsidR="0073456F" w:rsidRPr="00090C64" w:rsidRDefault="0073456F" w:rsidP="008F71D5">
            <w:pPr>
              <w:pStyle w:val="TAL"/>
              <w:rPr>
                <w:rFonts w:cs="Arial"/>
                <w:lang w:eastAsia="ko-KR"/>
              </w:rPr>
            </w:pPr>
            <w:r w:rsidRPr="00090C64">
              <w:rPr>
                <w:lang w:eastAsia="ko-KR"/>
              </w:rPr>
              <w:t>E-UTRA Band 88</w:t>
            </w:r>
          </w:p>
        </w:tc>
        <w:tc>
          <w:tcPr>
            <w:tcW w:w="1657" w:type="dxa"/>
          </w:tcPr>
          <w:p w14:paraId="5A50BD94" w14:textId="77777777" w:rsidR="0073456F" w:rsidRPr="00090C64" w:rsidRDefault="0073456F" w:rsidP="008F71D5">
            <w:pPr>
              <w:pStyle w:val="TAC"/>
              <w:rPr>
                <w:rFonts w:cs="Arial"/>
              </w:rPr>
            </w:pPr>
            <w:r w:rsidRPr="00090C64">
              <w:rPr>
                <w:rFonts w:cs="Arial"/>
                <w:lang w:eastAsia="ko-KR"/>
              </w:rPr>
              <w:t>422 – 427</w:t>
            </w:r>
          </w:p>
        </w:tc>
        <w:tc>
          <w:tcPr>
            <w:tcW w:w="1082" w:type="dxa"/>
          </w:tcPr>
          <w:p w14:paraId="6685C535" w14:textId="77777777" w:rsidR="0073456F" w:rsidRPr="00090C64" w:rsidRDefault="0073456F" w:rsidP="008F71D5">
            <w:pPr>
              <w:pStyle w:val="TAC"/>
            </w:pPr>
            <w:r w:rsidRPr="00090C64">
              <w:t>+46</w:t>
            </w:r>
          </w:p>
        </w:tc>
        <w:tc>
          <w:tcPr>
            <w:tcW w:w="1134" w:type="dxa"/>
          </w:tcPr>
          <w:p w14:paraId="34EB786B" w14:textId="77777777" w:rsidR="0073456F" w:rsidRPr="00090C64" w:rsidRDefault="0073456F" w:rsidP="008F71D5">
            <w:pPr>
              <w:pStyle w:val="TAC"/>
            </w:pPr>
            <w:r w:rsidRPr="00090C64">
              <w:t>+38</w:t>
            </w:r>
          </w:p>
        </w:tc>
        <w:tc>
          <w:tcPr>
            <w:tcW w:w="1134" w:type="dxa"/>
          </w:tcPr>
          <w:p w14:paraId="48776581" w14:textId="77777777" w:rsidR="0073456F" w:rsidRPr="00090C64" w:rsidRDefault="0073456F" w:rsidP="008F71D5">
            <w:pPr>
              <w:pStyle w:val="TAC"/>
            </w:pPr>
            <w:r w:rsidRPr="00090C64">
              <w:t>+24</w:t>
            </w:r>
          </w:p>
        </w:tc>
        <w:tc>
          <w:tcPr>
            <w:tcW w:w="1701" w:type="dxa"/>
          </w:tcPr>
          <w:p w14:paraId="277DEE6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52F34B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CCC0CDF" w14:textId="77777777" w:rsidTr="008F71D5">
        <w:trPr>
          <w:gridAfter w:val="1"/>
          <w:wAfter w:w="10" w:type="dxa"/>
          <w:cantSplit/>
          <w:jc w:val="center"/>
        </w:trPr>
        <w:tc>
          <w:tcPr>
            <w:tcW w:w="1918" w:type="dxa"/>
          </w:tcPr>
          <w:p w14:paraId="4A30A1DC" w14:textId="77777777" w:rsidR="0073456F" w:rsidRPr="00090C64" w:rsidRDefault="0073456F" w:rsidP="008F71D5">
            <w:pPr>
              <w:pStyle w:val="TAL"/>
              <w:rPr>
                <w:lang w:eastAsia="ko-KR"/>
              </w:rPr>
            </w:pPr>
            <w:r w:rsidRPr="00090C64">
              <w:rPr>
                <w:lang w:eastAsia="zh-CN"/>
              </w:rPr>
              <w:t>NR band n91</w:t>
            </w:r>
          </w:p>
        </w:tc>
        <w:tc>
          <w:tcPr>
            <w:tcW w:w="1657" w:type="dxa"/>
          </w:tcPr>
          <w:p w14:paraId="46BE40F9"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BCF7850" w14:textId="77777777" w:rsidR="0073456F" w:rsidRPr="00090C64" w:rsidRDefault="0073456F" w:rsidP="008F71D5">
            <w:pPr>
              <w:pStyle w:val="TAC"/>
            </w:pPr>
            <w:r w:rsidRPr="00090C64">
              <w:t>N/A</w:t>
            </w:r>
          </w:p>
        </w:tc>
        <w:tc>
          <w:tcPr>
            <w:tcW w:w="1134" w:type="dxa"/>
          </w:tcPr>
          <w:p w14:paraId="31473F19" w14:textId="77777777" w:rsidR="0073456F" w:rsidRPr="00090C64" w:rsidRDefault="0073456F" w:rsidP="008F71D5">
            <w:pPr>
              <w:pStyle w:val="TAC"/>
            </w:pPr>
            <w:r w:rsidRPr="00090C64">
              <w:t>N/A</w:t>
            </w:r>
          </w:p>
        </w:tc>
        <w:tc>
          <w:tcPr>
            <w:tcW w:w="1134" w:type="dxa"/>
          </w:tcPr>
          <w:p w14:paraId="154C781A" w14:textId="77777777" w:rsidR="0073456F" w:rsidRPr="00090C64" w:rsidRDefault="0073456F" w:rsidP="008F71D5">
            <w:pPr>
              <w:pStyle w:val="TAC"/>
            </w:pPr>
            <w:r w:rsidRPr="00090C64">
              <w:t>+24</w:t>
            </w:r>
          </w:p>
        </w:tc>
        <w:tc>
          <w:tcPr>
            <w:tcW w:w="1701" w:type="dxa"/>
          </w:tcPr>
          <w:p w14:paraId="31A845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6BFCC0"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39EB782B" w14:textId="77777777" w:rsidTr="008F71D5">
        <w:trPr>
          <w:gridAfter w:val="1"/>
          <w:wAfter w:w="10" w:type="dxa"/>
          <w:cantSplit/>
          <w:jc w:val="center"/>
        </w:trPr>
        <w:tc>
          <w:tcPr>
            <w:tcW w:w="1918" w:type="dxa"/>
          </w:tcPr>
          <w:p w14:paraId="0B16868E" w14:textId="77777777" w:rsidR="0073456F" w:rsidRPr="00090C64" w:rsidRDefault="0073456F" w:rsidP="008F71D5">
            <w:pPr>
              <w:pStyle w:val="TAL"/>
              <w:rPr>
                <w:lang w:eastAsia="ko-KR"/>
              </w:rPr>
            </w:pPr>
            <w:r w:rsidRPr="00090C64">
              <w:rPr>
                <w:lang w:eastAsia="zh-CN"/>
              </w:rPr>
              <w:t>NR band n92</w:t>
            </w:r>
          </w:p>
        </w:tc>
        <w:tc>
          <w:tcPr>
            <w:tcW w:w="1657" w:type="dxa"/>
          </w:tcPr>
          <w:p w14:paraId="7A34AA42"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51749A6A" w14:textId="77777777" w:rsidR="0073456F" w:rsidRPr="00090C64" w:rsidRDefault="0073456F" w:rsidP="008F71D5">
            <w:pPr>
              <w:pStyle w:val="TAC"/>
            </w:pPr>
            <w:r w:rsidRPr="00090C64">
              <w:t>+46</w:t>
            </w:r>
          </w:p>
        </w:tc>
        <w:tc>
          <w:tcPr>
            <w:tcW w:w="1134" w:type="dxa"/>
          </w:tcPr>
          <w:p w14:paraId="0154B8D7" w14:textId="77777777" w:rsidR="0073456F" w:rsidRPr="00090C64" w:rsidRDefault="0073456F" w:rsidP="008F71D5">
            <w:pPr>
              <w:pStyle w:val="TAC"/>
            </w:pPr>
            <w:r w:rsidRPr="00090C64">
              <w:t>+38</w:t>
            </w:r>
          </w:p>
        </w:tc>
        <w:tc>
          <w:tcPr>
            <w:tcW w:w="1134" w:type="dxa"/>
          </w:tcPr>
          <w:p w14:paraId="2A43CBE6" w14:textId="77777777" w:rsidR="0073456F" w:rsidRPr="00090C64" w:rsidRDefault="0073456F" w:rsidP="008F71D5">
            <w:pPr>
              <w:pStyle w:val="TAC"/>
            </w:pPr>
            <w:r w:rsidRPr="00090C64">
              <w:t>+24</w:t>
            </w:r>
          </w:p>
        </w:tc>
        <w:tc>
          <w:tcPr>
            <w:tcW w:w="1701" w:type="dxa"/>
          </w:tcPr>
          <w:p w14:paraId="05F20E7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21133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8FD9401" w14:textId="77777777" w:rsidTr="008F71D5">
        <w:trPr>
          <w:gridAfter w:val="1"/>
          <w:wAfter w:w="10" w:type="dxa"/>
          <w:cantSplit/>
          <w:jc w:val="center"/>
        </w:trPr>
        <w:tc>
          <w:tcPr>
            <w:tcW w:w="1918" w:type="dxa"/>
          </w:tcPr>
          <w:p w14:paraId="196DCE85" w14:textId="77777777" w:rsidR="0073456F" w:rsidRPr="00090C64" w:rsidRDefault="0073456F" w:rsidP="008F71D5">
            <w:pPr>
              <w:pStyle w:val="TAL"/>
              <w:rPr>
                <w:lang w:eastAsia="ko-KR"/>
              </w:rPr>
            </w:pPr>
            <w:r w:rsidRPr="00090C64">
              <w:rPr>
                <w:lang w:eastAsia="zh-CN"/>
              </w:rPr>
              <w:t>NR band n93</w:t>
            </w:r>
          </w:p>
        </w:tc>
        <w:tc>
          <w:tcPr>
            <w:tcW w:w="1657" w:type="dxa"/>
          </w:tcPr>
          <w:p w14:paraId="24988BA6"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B323626" w14:textId="77777777" w:rsidR="0073456F" w:rsidRPr="00090C64" w:rsidRDefault="0073456F" w:rsidP="008F71D5">
            <w:pPr>
              <w:pStyle w:val="TAC"/>
            </w:pPr>
            <w:r w:rsidRPr="00090C64">
              <w:t>N/A</w:t>
            </w:r>
          </w:p>
        </w:tc>
        <w:tc>
          <w:tcPr>
            <w:tcW w:w="1134" w:type="dxa"/>
          </w:tcPr>
          <w:p w14:paraId="2054174A" w14:textId="77777777" w:rsidR="0073456F" w:rsidRPr="00090C64" w:rsidRDefault="0073456F" w:rsidP="008F71D5">
            <w:pPr>
              <w:pStyle w:val="TAC"/>
            </w:pPr>
            <w:r w:rsidRPr="00090C64">
              <w:t>N/A</w:t>
            </w:r>
          </w:p>
        </w:tc>
        <w:tc>
          <w:tcPr>
            <w:tcW w:w="1134" w:type="dxa"/>
          </w:tcPr>
          <w:p w14:paraId="550E304C" w14:textId="77777777" w:rsidR="0073456F" w:rsidRPr="00090C64" w:rsidRDefault="0073456F" w:rsidP="008F71D5">
            <w:pPr>
              <w:pStyle w:val="TAC"/>
            </w:pPr>
            <w:r w:rsidRPr="00090C64">
              <w:t>+24</w:t>
            </w:r>
          </w:p>
        </w:tc>
        <w:tc>
          <w:tcPr>
            <w:tcW w:w="1701" w:type="dxa"/>
          </w:tcPr>
          <w:p w14:paraId="1C5FB93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513226"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E1CBB41" w14:textId="77777777" w:rsidTr="008F71D5">
        <w:trPr>
          <w:gridAfter w:val="1"/>
          <w:wAfter w:w="10" w:type="dxa"/>
          <w:cantSplit/>
          <w:jc w:val="center"/>
        </w:trPr>
        <w:tc>
          <w:tcPr>
            <w:tcW w:w="1918" w:type="dxa"/>
          </w:tcPr>
          <w:p w14:paraId="0323A6AF" w14:textId="77777777" w:rsidR="0073456F" w:rsidRPr="00090C64" w:rsidRDefault="0073456F" w:rsidP="008F71D5">
            <w:pPr>
              <w:pStyle w:val="TAL"/>
              <w:rPr>
                <w:lang w:eastAsia="ko-KR"/>
              </w:rPr>
            </w:pPr>
            <w:r w:rsidRPr="00090C64">
              <w:rPr>
                <w:lang w:eastAsia="zh-CN"/>
              </w:rPr>
              <w:t>NR band n94</w:t>
            </w:r>
          </w:p>
        </w:tc>
        <w:tc>
          <w:tcPr>
            <w:tcW w:w="1657" w:type="dxa"/>
          </w:tcPr>
          <w:p w14:paraId="09BE4385"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633104C8" w14:textId="77777777" w:rsidR="0073456F" w:rsidRPr="00090C64" w:rsidRDefault="0073456F" w:rsidP="008F71D5">
            <w:pPr>
              <w:pStyle w:val="TAC"/>
            </w:pPr>
            <w:r w:rsidRPr="00090C64">
              <w:t>+46</w:t>
            </w:r>
          </w:p>
        </w:tc>
        <w:tc>
          <w:tcPr>
            <w:tcW w:w="1134" w:type="dxa"/>
          </w:tcPr>
          <w:p w14:paraId="6A9157B8" w14:textId="77777777" w:rsidR="0073456F" w:rsidRPr="00090C64" w:rsidRDefault="0073456F" w:rsidP="008F71D5">
            <w:pPr>
              <w:pStyle w:val="TAC"/>
            </w:pPr>
            <w:r w:rsidRPr="00090C64">
              <w:t>+38</w:t>
            </w:r>
          </w:p>
        </w:tc>
        <w:tc>
          <w:tcPr>
            <w:tcW w:w="1134" w:type="dxa"/>
          </w:tcPr>
          <w:p w14:paraId="64DF0E0D" w14:textId="77777777" w:rsidR="0073456F" w:rsidRPr="00090C64" w:rsidRDefault="0073456F" w:rsidP="008F71D5">
            <w:pPr>
              <w:pStyle w:val="TAC"/>
            </w:pPr>
            <w:r w:rsidRPr="00090C64">
              <w:t>+24</w:t>
            </w:r>
          </w:p>
        </w:tc>
        <w:tc>
          <w:tcPr>
            <w:tcW w:w="1701" w:type="dxa"/>
          </w:tcPr>
          <w:p w14:paraId="5C2AEB4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8FF0FB"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AC0E42F" w14:textId="77777777" w:rsidTr="008F71D5">
        <w:trPr>
          <w:cantSplit/>
          <w:jc w:val="center"/>
        </w:trPr>
        <w:tc>
          <w:tcPr>
            <w:tcW w:w="9803" w:type="dxa"/>
            <w:gridSpan w:val="8"/>
          </w:tcPr>
          <w:p w14:paraId="1F488003" w14:textId="77777777" w:rsidR="0073456F" w:rsidRPr="00090C64" w:rsidRDefault="0073456F" w:rsidP="008F71D5">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3B63ACEF" w14:textId="77777777" w:rsidR="0073456F" w:rsidRPr="00090C64" w:rsidRDefault="0073456F" w:rsidP="008F71D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E2F5A"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19B8A6E"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071A65D2" w14:textId="77777777" w:rsidR="0073456F" w:rsidRPr="00090C64" w:rsidRDefault="0073456F" w:rsidP="008F71D5">
            <w:pPr>
              <w:pStyle w:val="TAN"/>
            </w:pPr>
            <w:r w:rsidRPr="00090C64">
              <w:t>NOTE 5:</w:t>
            </w:r>
            <w:r w:rsidRPr="00090C64">
              <w:tab/>
              <w:t>For an AAS BS operating in band 11 or 21, this requirement applies for interfering signal within the frequency range 1475.9 - 1495.9 MHz.</w:t>
            </w:r>
          </w:p>
        </w:tc>
      </w:tr>
    </w:tbl>
    <w:p w14:paraId="74FEB012" w14:textId="77777777" w:rsidR="0073456F" w:rsidRPr="00090C64" w:rsidRDefault="0073456F" w:rsidP="0073456F"/>
    <w:p w14:paraId="51C422F3" w14:textId="77777777" w:rsidR="00670F91" w:rsidRDefault="00670F91" w:rsidP="00D56CE0">
      <w:pPr>
        <w:rPr>
          <w:i/>
          <w:color w:val="0000FF"/>
          <w:lang w:eastAsia="zh-CN"/>
        </w:rPr>
      </w:pPr>
    </w:p>
    <w:p w14:paraId="15C27F20" w14:textId="77777777" w:rsidR="00D56CE0" w:rsidRDefault="00D56CE0" w:rsidP="00D56C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D56CE0"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3DB2B" w14:textId="77777777" w:rsidR="009101DA" w:rsidRDefault="009101DA">
      <w:r>
        <w:separator/>
      </w:r>
    </w:p>
  </w:endnote>
  <w:endnote w:type="continuationSeparator" w:id="0">
    <w:p w14:paraId="2E18D3A6" w14:textId="77777777" w:rsidR="009101DA" w:rsidRDefault="0091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3F6A0" w14:textId="77777777" w:rsidR="009101DA" w:rsidRDefault="009101DA">
      <w:r>
        <w:separator/>
      </w:r>
    </w:p>
  </w:footnote>
  <w:footnote w:type="continuationSeparator" w:id="0">
    <w:p w14:paraId="2FE055CD" w14:textId="77777777" w:rsidR="009101DA" w:rsidRDefault="00910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0F6896"/>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70F91"/>
    <w:rsid w:val="006A323F"/>
    <w:rsid w:val="006B30D0"/>
    <w:rsid w:val="006B51D3"/>
    <w:rsid w:val="006C3D95"/>
    <w:rsid w:val="006E5C86"/>
    <w:rsid w:val="00701116"/>
    <w:rsid w:val="00704B5C"/>
    <w:rsid w:val="00713C44"/>
    <w:rsid w:val="0072598B"/>
    <w:rsid w:val="0073456F"/>
    <w:rsid w:val="00734A5B"/>
    <w:rsid w:val="00735460"/>
    <w:rsid w:val="0074026F"/>
    <w:rsid w:val="007420F6"/>
    <w:rsid w:val="007429F6"/>
    <w:rsid w:val="00744E76"/>
    <w:rsid w:val="00755153"/>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01DA"/>
    <w:rsid w:val="009114D7"/>
    <w:rsid w:val="0091348E"/>
    <w:rsid w:val="00917CCB"/>
    <w:rsid w:val="00937167"/>
    <w:rsid w:val="00942EC2"/>
    <w:rsid w:val="00977E5E"/>
    <w:rsid w:val="009A17AF"/>
    <w:rsid w:val="009B2980"/>
    <w:rsid w:val="009C69FD"/>
    <w:rsid w:val="009E4980"/>
    <w:rsid w:val="009F37B7"/>
    <w:rsid w:val="00A10F02"/>
    <w:rsid w:val="00A164B4"/>
    <w:rsid w:val="00A26956"/>
    <w:rsid w:val="00A27486"/>
    <w:rsid w:val="00A34576"/>
    <w:rsid w:val="00A45A6C"/>
    <w:rsid w:val="00A46AFD"/>
    <w:rsid w:val="00A53724"/>
    <w:rsid w:val="00A53B01"/>
    <w:rsid w:val="00A56066"/>
    <w:rsid w:val="00A62956"/>
    <w:rsid w:val="00A73129"/>
    <w:rsid w:val="00A82346"/>
    <w:rsid w:val="00A90E9F"/>
    <w:rsid w:val="00A91656"/>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229F"/>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6CE0"/>
    <w:rsid w:val="00D57972"/>
    <w:rsid w:val="00D675A9"/>
    <w:rsid w:val="00D738D6"/>
    <w:rsid w:val="00D755EB"/>
    <w:rsid w:val="00D76048"/>
    <w:rsid w:val="00D83D79"/>
    <w:rsid w:val="00D87E00"/>
    <w:rsid w:val="00D9134D"/>
    <w:rsid w:val="00DA6300"/>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uiPriority w:val="99"/>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uiPriority w:val="99"/>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uiPriority w:val="99"/>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uiPriority w:val="99"/>
    <w:rsid w:val="00E16481"/>
    <w:pPr>
      <w:ind w:left="851"/>
    </w:pPr>
  </w:style>
  <w:style w:type="paragraph" w:styleId="List3">
    <w:name w:val="List 3"/>
    <w:basedOn w:val="List2"/>
    <w:uiPriority w:val="99"/>
    <w:rsid w:val="00E16481"/>
    <w:pPr>
      <w:ind w:left="1135"/>
    </w:pPr>
  </w:style>
  <w:style w:type="paragraph" w:styleId="List4">
    <w:name w:val="List 4"/>
    <w:basedOn w:val="List3"/>
    <w:uiPriority w:val="99"/>
    <w:rsid w:val="00E16481"/>
    <w:pPr>
      <w:ind w:left="1418"/>
    </w:pPr>
  </w:style>
  <w:style w:type="paragraph" w:styleId="List5">
    <w:name w:val="List 5"/>
    <w:basedOn w:val="List4"/>
    <w:uiPriority w:val="99"/>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uiPriority w:val="99"/>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uiPriority w:val="99"/>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uiPriority w:val="99"/>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uiPriority w:val="99"/>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rsid w:val="00E16481"/>
    <w:pPr>
      <w:numPr>
        <w:numId w:val="3"/>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uiPriority w:val="99"/>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E16481"/>
    <w:rPr>
      <w:rFonts w:ascii="Courier New" w:hAnsi="Courier New"/>
      <w:lang w:val="nb-NO" w:eastAsia="x-none"/>
    </w:rPr>
  </w:style>
  <w:style w:type="paragraph" w:customStyle="1" w:styleId="BL">
    <w:name w:val="BL"/>
    <w:basedOn w:val="Normal"/>
    <w:uiPriority w:val="99"/>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uiPriority w:val="99"/>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uiPriority w:val="99"/>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uiPriority w:val="99"/>
    <w:rsid w:val="00E16481"/>
    <w:pPr>
      <w:tabs>
        <w:tab w:val="num" w:pos="926"/>
      </w:tabs>
      <w:ind w:left="926" w:hanging="360"/>
    </w:pPr>
    <w:rPr>
      <w:rFonts w:eastAsia="MS Mincho"/>
      <w:lang w:eastAsia="ja-JP"/>
    </w:rPr>
  </w:style>
  <w:style w:type="paragraph" w:customStyle="1" w:styleId="TOC91">
    <w:name w:val="TOC 91"/>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16481"/>
    <w:pPr>
      <w:spacing w:after="240" w:line="240" w:lineRule="atLeast"/>
      <w:ind w:left="1191" w:right="113" w:hanging="1191"/>
    </w:pPr>
    <w:rPr>
      <w:rFonts w:eastAsia="MS Mincho"/>
      <w:lang w:eastAsia="en-US"/>
    </w:rPr>
  </w:style>
  <w:style w:type="paragraph" w:customStyle="1" w:styleId="ZC">
    <w:name w:val="ZC"/>
    <w:uiPriority w:val="99"/>
    <w:rsid w:val="00E16481"/>
    <w:pPr>
      <w:spacing w:line="360" w:lineRule="atLeast"/>
      <w:jc w:val="center"/>
    </w:pPr>
    <w:rPr>
      <w:rFonts w:eastAsia="MS Mincho"/>
      <w:lang w:eastAsia="en-US"/>
    </w:rPr>
  </w:style>
  <w:style w:type="paragraph" w:customStyle="1" w:styleId="FooterCentred">
    <w:name w:val="FooterCentred"/>
    <w:basedOn w:val="Footer"/>
    <w:uiPriority w:val="99"/>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rsid w:val="00E16481"/>
    <w:pPr>
      <w:tabs>
        <w:tab w:val="left" w:pos="360"/>
      </w:tabs>
      <w:ind w:left="360" w:hanging="360"/>
    </w:pPr>
  </w:style>
  <w:style w:type="paragraph" w:customStyle="1" w:styleId="Para1">
    <w:name w:val="Para1"/>
    <w:basedOn w:val="Normal"/>
    <w:uiPriority w:val="99"/>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E16481"/>
    <w:rPr>
      <w:rFonts w:eastAsia="Batang"/>
      <w:lang w:eastAsia="en-US"/>
    </w:rPr>
  </w:style>
  <w:style w:type="paragraph" w:customStyle="1" w:styleId="1">
    <w:name w:val="修订1"/>
    <w:hidden/>
    <w:uiPriority w:val="99"/>
    <w:semiHidden/>
    <w:rsid w:val="00E16481"/>
    <w:rPr>
      <w:rFonts w:eastAsia="Batang"/>
      <w:lang w:eastAsia="en-US"/>
    </w:rPr>
  </w:style>
  <w:style w:type="paragraph" w:styleId="EndnoteText">
    <w:name w:val="endnote text"/>
    <w:basedOn w:val="Normal"/>
    <w:link w:val="EndnoteTextChar"/>
    <w:uiPriority w:val="99"/>
    <w:rsid w:val="00E16481"/>
    <w:pPr>
      <w:snapToGrid w:val="0"/>
    </w:pPr>
    <w:rPr>
      <w:lang w:eastAsia="x-none"/>
    </w:rPr>
  </w:style>
  <w:style w:type="character" w:customStyle="1" w:styleId="EndnoteTextChar">
    <w:name w:val="Endnote Text Char"/>
    <w:basedOn w:val="DefaultParagraphFont"/>
    <w:link w:val="EndnoteText"/>
    <w:uiPriority w:val="99"/>
    <w:rsid w:val="00E16481"/>
    <w:rPr>
      <w:lang w:eastAsia="x-none"/>
    </w:rPr>
  </w:style>
  <w:style w:type="paragraph" w:customStyle="1" w:styleId="a1">
    <w:name w:val="変更箇所"/>
    <w:hidden/>
    <w:uiPriority w:val="99"/>
    <w:semiHidden/>
    <w:rsid w:val="00E16481"/>
    <w:rPr>
      <w:rFonts w:eastAsia="MS Mincho"/>
      <w:lang w:eastAsia="en-US"/>
    </w:rPr>
  </w:style>
  <w:style w:type="paragraph" w:customStyle="1" w:styleId="NB2">
    <w:name w:val="NB2"/>
    <w:basedOn w:val="ZG"/>
    <w:uiPriority w:val="99"/>
    <w:rsid w:val="00E16481"/>
    <w:pPr>
      <w:framePr w:wrap="notBeside"/>
    </w:pPr>
    <w:rPr>
      <w:lang w:val="en-US" w:eastAsia="ko-KR"/>
    </w:rPr>
  </w:style>
  <w:style w:type="paragraph" w:customStyle="1" w:styleId="tableentry">
    <w:name w:val="table entry"/>
    <w:basedOn w:val="Normal"/>
    <w:uiPriority w:val="99"/>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670F91"/>
    <w:rPr>
      <w:rFonts w:ascii="Arial" w:hAnsi="Arial"/>
      <w:noProof/>
      <w:sz w:val="40"/>
      <w:lang w:eastAsia="en-US"/>
    </w:rPr>
  </w:style>
  <w:style w:type="character" w:customStyle="1" w:styleId="ListParagraphChar">
    <w:name w:val="List Paragraph Char"/>
    <w:link w:val="ListParagraph"/>
    <w:uiPriority w:val="34"/>
    <w:locked/>
    <w:rsid w:val="00670F91"/>
    <w:rPr>
      <w:rFonts w:ascii="Calibri" w:hAnsi="Calibri" w:cs="Calibri"/>
      <w:sz w:val="22"/>
      <w:szCs w:val="22"/>
      <w:lang w:val="en-US" w:eastAsia="en-US"/>
    </w:rPr>
  </w:style>
  <w:style w:type="paragraph" w:customStyle="1" w:styleId="tah0">
    <w:name w:val="tah"/>
    <w:basedOn w:val="Normal"/>
    <w:uiPriority w:val="99"/>
    <w:rsid w:val="00670F9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70F91"/>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70F91"/>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70F91"/>
    <w:rPr>
      <w:rFonts w:ascii="Cambria" w:eastAsia="SimHei" w:hAnsi="Cambria"/>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70F9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70F91"/>
    <w:rPr>
      <w:rFonts w:ascii="Cambria" w:eastAsia="SimHei" w:hAnsi="Cambria"/>
      <w:lang w:val="en-GB" w:eastAsia="en-US"/>
    </w:rPr>
  </w:style>
  <w:style w:type="paragraph" w:customStyle="1" w:styleId="Heading2Head2A2">
    <w:name w:val="Heading 2.Head2A.2"/>
    <w:basedOn w:val="Heading1"/>
    <w:next w:val="Normal"/>
    <w:uiPriority w:val="99"/>
    <w:rsid w:val="00670F9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70F91"/>
    <w:pPr>
      <w:spacing w:before="120"/>
      <w:outlineLvl w:val="2"/>
    </w:pPr>
    <w:rPr>
      <w:sz w:val="28"/>
    </w:rPr>
  </w:style>
  <w:style w:type="character" w:customStyle="1" w:styleId="B1Char1">
    <w:name w:val="B1 Char1"/>
    <w:rsid w:val="00670F91"/>
    <w:rPr>
      <w:lang w:val="en-GB" w:eastAsia="ja-JP" w:bidi="ar-SA"/>
    </w:rPr>
  </w:style>
  <w:style w:type="paragraph" w:customStyle="1" w:styleId="CharCharCharCharCharCharCharCharCharChar2CharCharCharChar">
    <w:name w:val="Char Char Char Char Char Char Char Char Char Char2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70F91"/>
    <w:pPr>
      <w:numPr>
        <w:numId w:val="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670F91"/>
    <w:rPr>
      <w:lang w:val="en-GB" w:eastAsia="ja-JP" w:bidi="ar-SA"/>
    </w:rPr>
  </w:style>
  <w:style w:type="character" w:customStyle="1" w:styleId="B1Zchn">
    <w:name w:val="B1 Zchn"/>
    <w:rsid w:val="00670F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F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文献"/>
    <w:basedOn w:val="Normal"/>
    <w:uiPriority w:val="99"/>
    <w:qFormat/>
    <w:rsid w:val="00670F91"/>
    <w:pPr>
      <w:keepLines/>
      <w:numPr>
        <w:numId w:val="5"/>
      </w:numPr>
      <w:spacing w:after="0"/>
    </w:pPr>
    <w:rPr>
      <w:rFonts w:eastAsia="MS Mincho"/>
    </w:rPr>
  </w:style>
  <w:style w:type="paragraph" w:customStyle="1" w:styleId="3GPP">
    <w:name w:val="3GPP 正文"/>
    <w:basedOn w:val="Normal"/>
    <w:link w:val="3GPPChar"/>
    <w:qFormat/>
    <w:rsid w:val="00670F91"/>
    <w:rPr>
      <w:rFonts w:eastAsia="SimSun"/>
      <w:lang w:eastAsia="ja-JP"/>
    </w:rPr>
  </w:style>
  <w:style w:type="character" w:customStyle="1" w:styleId="3GPPChar">
    <w:name w:val="3GPP 正文 Char"/>
    <w:link w:val="3GPP"/>
    <w:rsid w:val="00670F91"/>
    <w:rPr>
      <w:rFonts w:eastAsia="SimSun"/>
      <w:lang w:eastAsia="ja-JP"/>
    </w:rPr>
  </w:style>
  <w:style w:type="paragraph" w:customStyle="1" w:styleId="B11">
    <w:name w:val="B1+"/>
    <w:basedOn w:val="Normal"/>
    <w:uiPriority w:val="99"/>
    <w:rsid w:val="00670F91"/>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670F91"/>
    <w:pPr>
      <w:spacing w:after="220"/>
    </w:pPr>
    <w:rPr>
      <w:rFonts w:ascii="Arial" w:eastAsia="Malgun Gothic" w:hAnsi="Arial"/>
      <w:sz w:val="22"/>
      <w:lang w:val="en-US"/>
    </w:rPr>
  </w:style>
  <w:style w:type="paragraph" w:customStyle="1" w:styleId="a2">
    <w:name w:val="??"/>
    <w:uiPriority w:val="99"/>
    <w:rsid w:val="00670F91"/>
    <w:pPr>
      <w:widowControl w:val="0"/>
    </w:pPr>
    <w:rPr>
      <w:rFonts w:eastAsia="Malgun Gothic"/>
      <w:lang w:val="en-US" w:eastAsia="en-US"/>
    </w:rPr>
  </w:style>
  <w:style w:type="paragraph" w:customStyle="1" w:styleId="20">
    <w:name w:val="??? 2"/>
    <w:basedOn w:val="a2"/>
    <w:next w:val="a2"/>
    <w:uiPriority w:val="99"/>
    <w:rsid w:val="00670F91"/>
    <w:pPr>
      <w:keepNext/>
    </w:pPr>
    <w:rPr>
      <w:rFonts w:ascii="Arial" w:hAnsi="Arial"/>
      <w:b/>
      <w:sz w:val="24"/>
    </w:rPr>
  </w:style>
  <w:style w:type="paragraph" w:customStyle="1" w:styleId="CouvRecTitle">
    <w:name w:val="Couv Rec Title"/>
    <w:basedOn w:val="Normal"/>
    <w:uiPriority w:val="99"/>
    <w:rsid w:val="00670F9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BodyTextIndent">
    <w:name w:val="Body Text Indent"/>
    <w:basedOn w:val="Normal"/>
    <w:link w:val="BodyTextIndentChar"/>
    <w:uiPriority w:val="99"/>
    <w:rsid w:val="00670F91"/>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70F91"/>
    <w:rPr>
      <w:rFonts w:eastAsia="Malgun Gothic"/>
      <w:lang w:eastAsia="en-US"/>
    </w:rPr>
  </w:style>
  <w:style w:type="paragraph" w:customStyle="1" w:styleId="B20">
    <w:name w:val="B2+"/>
    <w:basedOn w:val="B2"/>
    <w:uiPriority w:val="99"/>
    <w:rsid w:val="00670F9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70F9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uiPriority w:val="99"/>
    <w:rsid w:val="00670F9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70F9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70F9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70F91"/>
    <w:rPr>
      <w:rFonts w:eastAsia="MS Mincho"/>
      <w:color w:val="FFFF00"/>
      <w:lang w:eastAsia="en-US"/>
    </w:rPr>
  </w:style>
  <w:style w:type="paragraph" w:customStyle="1" w:styleId="11BodyText">
    <w:name w:val="11 BodyText"/>
    <w:aliases w:val="Block_Text,np,b"/>
    <w:basedOn w:val="Normal"/>
    <w:link w:val="11BodyTextChar"/>
    <w:rsid w:val="00670F91"/>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670F91"/>
    <w:rPr>
      <w:rFonts w:ascii="Arial" w:eastAsia="MS Mincho" w:hAnsi="Arial"/>
      <w:sz w:val="22"/>
      <w:lang w:eastAsia="en-US"/>
    </w:rPr>
  </w:style>
  <w:style w:type="paragraph" w:customStyle="1" w:styleId="AL">
    <w:name w:val="AL"/>
    <w:basedOn w:val="TAL"/>
    <w:uiPriority w:val="99"/>
    <w:rsid w:val="00670F91"/>
    <w:pPr>
      <w:overflowPunct w:val="0"/>
      <w:autoSpaceDE w:val="0"/>
      <w:autoSpaceDN w:val="0"/>
      <w:adjustRightInd w:val="0"/>
      <w:textAlignment w:val="baseline"/>
    </w:pPr>
    <w:rPr>
      <w:rFonts w:eastAsia="Malgun Gothic"/>
      <w:szCs w:val="18"/>
    </w:rPr>
  </w:style>
  <w:style w:type="paragraph" w:customStyle="1" w:styleId="CarCar">
    <w:name w:val="Car C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70F91"/>
    <w:rPr>
      <w:rFonts w:ascii="Times New Roman" w:eastAsia="MS Mincho" w:hAnsi="Times New Roman"/>
      <w:lang w:val="en-GB" w:eastAsia="en-US"/>
    </w:rPr>
  </w:style>
  <w:style w:type="paragraph" w:customStyle="1" w:styleId="Normal1">
    <w:name w:val="Normal 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670F91"/>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70F9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70F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70F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70F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70F9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70F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70F91"/>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70F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70F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0F91"/>
    <w:rPr>
      <w:rFonts w:ascii="Arial" w:eastAsia="Times New Roman" w:hAnsi="Arial"/>
      <w:sz w:val="36"/>
      <w:lang w:val="en-GB"/>
    </w:rPr>
  </w:style>
  <w:style w:type="paragraph" w:customStyle="1" w:styleId="BodyBest">
    <w:name w:val="BodyBest"/>
    <w:basedOn w:val="Normal"/>
    <w:link w:val="BodyBestChar"/>
    <w:qFormat/>
    <w:rsid w:val="00670F91"/>
    <w:pPr>
      <w:spacing w:before="240" w:after="0"/>
      <w:ind w:left="540"/>
      <w:jc w:val="both"/>
    </w:pPr>
    <w:rPr>
      <w:rFonts w:ascii="Arial" w:eastAsia="MS Mincho" w:hAnsi="Arial"/>
      <w:lang w:val="en-US"/>
    </w:rPr>
  </w:style>
  <w:style w:type="character" w:customStyle="1" w:styleId="BodyBestChar">
    <w:name w:val="BodyBest Char"/>
    <w:link w:val="BodyBest"/>
    <w:rsid w:val="00670F91"/>
    <w:rPr>
      <w:rFonts w:ascii="Arial" w:eastAsia="MS Mincho" w:hAnsi="Arial"/>
      <w:lang w:val="en-US" w:eastAsia="en-US"/>
    </w:rPr>
  </w:style>
  <w:style w:type="paragraph" w:customStyle="1" w:styleId="3GPPHeader">
    <w:name w:val="3GPP_Header"/>
    <w:basedOn w:val="Normal"/>
    <w:uiPriority w:val="99"/>
    <w:rsid w:val="00670F9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70F9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70F9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70F9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70F91"/>
    <w:rPr>
      <w:rFonts w:ascii="Arial" w:eastAsia="Malgun Gothic" w:hAnsi="Arial"/>
      <w:spacing w:val="2"/>
      <w:lang w:val="en-US" w:eastAsia="en-US"/>
    </w:rPr>
  </w:style>
  <w:style w:type="numbering" w:customStyle="1" w:styleId="NoList11">
    <w:name w:val="No List11"/>
    <w:next w:val="NoList"/>
    <w:uiPriority w:val="99"/>
    <w:semiHidden/>
    <w:rsid w:val="00670F91"/>
  </w:style>
  <w:style w:type="table" w:customStyle="1" w:styleId="TableGrid11">
    <w:name w:val="Table Grid11"/>
    <w:basedOn w:val="TableNormal"/>
    <w:next w:val="TableGrid"/>
    <w:rsid w:val="00670F9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70F91"/>
    <w:pPr>
      <w:keepNext/>
      <w:keepLines/>
      <w:spacing w:before="120" w:after="120"/>
      <w:ind w:right="-289"/>
    </w:pPr>
    <w:rPr>
      <w:rFonts w:eastAsia="Malgun Gothic"/>
      <w:b/>
      <w:sz w:val="24"/>
      <w:lang w:eastAsia="en-GB"/>
    </w:rPr>
  </w:style>
  <w:style w:type="character" w:customStyle="1" w:styleId="tgc">
    <w:name w:val="_tgc"/>
    <w:rsid w:val="00670F9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0F91"/>
    <w:rPr>
      <w:rFonts w:ascii="Arial" w:hAnsi="Arial"/>
      <w:sz w:val="28"/>
      <w:lang w:val="en-GB" w:eastAsia="en-US"/>
    </w:rPr>
  </w:style>
  <w:style w:type="paragraph" w:customStyle="1" w:styleId="AC">
    <w:name w:val="AC"/>
    <w:basedOn w:val="Normal"/>
    <w:uiPriority w:val="99"/>
    <w:rsid w:val="00670F9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3">
    <w:name w:val="表格题注"/>
    <w:next w:val="Normal"/>
    <w:uiPriority w:val="99"/>
    <w:rsid w:val="00670F91"/>
    <w:pPr>
      <w:tabs>
        <w:tab w:val="num" w:pos="397"/>
      </w:tabs>
      <w:spacing w:beforeLines="50" w:afterLines="50"/>
      <w:ind w:left="624" w:hanging="624"/>
      <w:jc w:val="center"/>
    </w:pPr>
    <w:rPr>
      <w:rFonts w:eastAsia="Malgun Gothic"/>
      <w:b/>
      <w:lang w:eastAsia="zh-CN"/>
    </w:rPr>
  </w:style>
  <w:style w:type="paragraph" w:styleId="NormalIndent">
    <w:name w:val="Normal Indent"/>
    <w:basedOn w:val="Normal"/>
    <w:uiPriority w:val="99"/>
    <w:rsid w:val="00670F91"/>
    <w:pPr>
      <w:spacing w:after="0" w:line="259" w:lineRule="auto"/>
      <w:ind w:left="851"/>
    </w:pPr>
    <w:rPr>
      <w:rFonts w:eastAsia="MS Mincho"/>
      <w:lang w:val="it-IT" w:eastAsia="ko-KR"/>
    </w:rPr>
  </w:style>
  <w:style w:type="paragraph" w:customStyle="1" w:styleId="ZchnZchn1">
    <w:name w:val="Zchn Zchn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70F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70F91"/>
    <w:rPr>
      <w:rFonts w:ascii="Times New Roman" w:eastAsia="MS Mincho" w:hAnsi="Times New Roman"/>
      <w:lang w:val="en-GB" w:eastAsia="en-US"/>
    </w:rPr>
  </w:style>
  <w:style w:type="paragraph" w:customStyle="1" w:styleId="CharCharCharChar2">
    <w:name w:val="Char Char Char Char2"/>
    <w:uiPriority w:val="99"/>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70F91"/>
    <w:rPr>
      <w:rFonts w:ascii="Times New Roman" w:hAnsi="Times New Roman"/>
      <w:lang w:eastAsia="en-US"/>
    </w:rPr>
  </w:style>
  <w:style w:type="paragraph" w:customStyle="1" w:styleId="CarCar5">
    <w:name w:val="Car Car5"/>
    <w:uiPriority w:val="99"/>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0F9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70F91"/>
    <w:rPr>
      <w:rFonts w:ascii="Arial" w:hAnsi="Arial"/>
      <w:sz w:val="24"/>
      <w:lang w:val="en-GB" w:eastAsia="en-GB" w:bidi="ar-SA"/>
    </w:rPr>
  </w:style>
  <w:style w:type="character" w:customStyle="1" w:styleId="CharChar19">
    <w:name w:val="Char Char19"/>
    <w:semiHidden/>
    <w:rsid w:val="00670F91"/>
    <w:rPr>
      <w:rFonts w:ascii="Times New Roman" w:hAnsi="Times New Roman"/>
      <w:lang w:val="en-GB"/>
    </w:rPr>
  </w:style>
  <w:style w:type="paragraph" w:styleId="BodyText3">
    <w:name w:val="Body Text 3"/>
    <w:basedOn w:val="Normal"/>
    <w:link w:val="BodyText3Char"/>
    <w:uiPriority w:val="99"/>
    <w:rsid w:val="00670F9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70F91"/>
    <w:rPr>
      <w:rFonts w:ascii="CG Times (WN)" w:eastAsia="Osaka" w:hAnsi="CG Times (WN)"/>
      <w:color w:val="000000"/>
      <w:lang w:eastAsia="ko-KR"/>
    </w:rPr>
  </w:style>
  <w:style w:type="character" w:customStyle="1" w:styleId="CharChar8">
    <w:name w:val="Char Char8"/>
    <w:semiHidden/>
    <w:rsid w:val="00670F91"/>
    <w:rPr>
      <w:rFonts w:ascii="Times New Roman" w:hAnsi="Times New Roman"/>
      <w:b/>
      <w:bCs/>
      <w:lang w:val="en-GB" w:eastAsia="en-US"/>
    </w:rPr>
  </w:style>
  <w:style w:type="character" w:customStyle="1" w:styleId="T1Char">
    <w:name w:val="T1 Char"/>
    <w:aliases w:val="Header 6 Char Char"/>
    <w:rsid w:val="00670F9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70F91"/>
    <w:rPr>
      <w:b/>
      <w:lang w:val="en-GB" w:eastAsia="en-US" w:bidi="ar-SA"/>
    </w:rPr>
  </w:style>
  <w:style w:type="paragraph" w:customStyle="1" w:styleId="DAText">
    <w:name w:val="DA_Text"/>
    <w:basedOn w:val="Normal"/>
    <w:link w:val="DATextZchn"/>
    <w:rsid w:val="00670F91"/>
    <w:pPr>
      <w:spacing w:after="0"/>
      <w:jc w:val="both"/>
    </w:pPr>
    <w:rPr>
      <w:rFonts w:ascii="CG Times (WN)" w:eastAsia="Malgun Gothic" w:hAnsi="CG Times (WN)"/>
      <w:szCs w:val="24"/>
      <w:lang w:val="de-DE" w:eastAsia="de-DE"/>
    </w:rPr>
  </w:style>
  <w:style w:type="character" w:customStyle="1" w:styleId="DATextZchn">
    <w:name w:val="DA_Text Zchn"/>
    <w:link w:val="DAText"/>
    <w:rsid w:val="00670F91"/>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670F91"/>
    <w:pPr>
      <w:tabs>
        <w:tab w:val="num" w:pos="720"/>
        <w:tab w:val="num" w:pos="1097"/>
      </w:tabs>
      <w:overflowPunct w:val="0"/>
      <w:autoSpaceDE w:val="0"/>
      <w:autoSpaceDN w:val="0"/>
      <w:adjustRightInd w:val="0"/>
      <w:spacing w:line="288" w:lineRule="auto"/>
      <w:ind w:left="1097" w:hanging="360"/>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670F91"/>
    <w:rPr>
      <w:rFonts w:ascii="CG Times (WN)" w:hAnsi="CG Times (WN)"/>
    </w:rPr>
  </w:style>
  <w:style w:type="character" w:customStyle="1" w:styleId="NormalLatinItaliqueCar">
    <w:name w:val="Normal + (Latin) Italique Car"/>
    <w:link w:val="NormalLatinItalique"/>
    <w:rsid w:val="00670F91"/>
    <w:rPr>
      <w:rFonts w:ascii="CG Times (WN)" w:hAnsi="CG Times (WN)"/>
      <w:lang w:eastAsia="en-US"/>
    </w:rPr>
  </w:style>
  <w:style w:type="paragraph" w:customStyle="1" w:styleId="B1LatinItalique">
    <w:name w:val="B1 + (Latin) Italique"/>
    <w:basedOn w:val="B1"/>
    <w:link w:val="B1LatinItaliqueCar"/>
    <w:rsid w:val="00670F91"/>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70F91"/>
    <w:rPr>
      <w:rFonts w:ascii="CG Times (WN)" w:hAnsi="CG Times (WN)"/>
      <w:i/>
      <w:iCs/>
      <w:lang w:eastAsia="en-US"/>
    </w:rPr>
  </w:style>
  <w:style w:type="paragraph" w:customStyle="1" w:styleId="Char1">
    <w:name w:val="Char1"/>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70F91"/>
    <w:rPr>
      <w:rFonts w:eastAsia="SimSun"/>
      <w:lang w:val="en-GB" w:eastAsia="en-US" w:bidi="ar-SA"/>
    </w:rPr>
  </w:style>
  <w:style w:type="character" w:customStyle="1" w:styleId="CharChar7">
    <w:name w:val="Char Char7"/>
    <w:rsid w:val="00670F91"/>
    <w:rPr>
      <w:rFonts w:ascii="Arial" w:eastAsia="SimSun" w:hAnsi="Arial"/>
      <w:sz w:val="36"/>
      <w:lang w:val="en-GB" w:eastAsia="en-US" w:bidi="ar-SA"/>
    </w:rPr>
  </w:style>
  <w:style w:type="character" w:customStyle="1" w:styleId="CharChar6">
    <w:name w:val="Char Char6"/>
    <w:rsid w:val="00670F91"/>
    <w:rPr>
      <w:rFonts w:ascii="Arial" w:eastAsia="SimSun" w:hAnsi="Arial"/>
      <w:sz w:val="32"/>
      <w:lang w:val="en-GB" w:eastAsia="en-US" w:bidi="ar-SA"/>
    </w:rPr>
  </w:style>
  <w:style w:type="character" w:customStyle="1" w:styleId="CharChar5">
    <w:name w:val="Char Char5"/>
    <w:rsid w:val="00670F91"/>
    <w:rPr>
      <w:rFonts w:ascii="Arial" w:eastAsia="SimSun" w:hAnsi="Arial"/>
      <w:sz w:val="28"/>
      <w:lang w:val="en-GB" w:eastAsia="en-US" w:bidi="ar-SA"/>
    </w:rPr>
  </w:style>
  <w:style w:type="character" w:customStyle="1" w:styleId="CharChar16">
    <w:name w:val="Char Char16"/>
    <w:rsid w:val="00670F91"/>
    <w:rPr>
      <w:rFonts w:ascii="Arial" w:eastAsia="SimSun" w:hAnsi="Arial"/>
      <w:lang w:val="en-GB" w:eastAsia="en-US" w:bidi="ar-SA"/>
    </w:rPr>
  </w:style>
  <w:style w:type="character" w:customStyle="1" w:styleId="CharChar14">
    <w:name w:val="Char Char14"/>
    <w:rsid w:val="00670F91"/>
    <w:rPr>
      <w:rFonts w:ascii="Arial" w:eastAsia="SimSun" w:hAnsi="Arial"/>
      <w:sz w:val="36"/>
      <w:lang w:val="en-GB" w:eastAsia="en-US" w:bidi="ar-SA"/>
    </w:rPr>
  </w:style>
  <w:style w:type="character" w:customStyle="1" w:styleId="CharChar11">
    <w:name w:val="Char Char11"/>
    <w:semiHidden/>
    <w:rsid w:val="00670F91"/>
    <w:rPr>
      <w:rFonts w:ascii="Tahoma" w:eastAsia="SimSun" w:hAnsi="Tahoma" w:cs="Tahoma"/>
      <w:lang w:val="en-GB" w:eastAsia="en-US" w:bidi="ar-SA"/>
    </w:rPr>
  </w:style>
  <w:style w:type="paragraph" w:styleId="BodyTextIndent2">
    <w:name w:val="Body Text Indent 2"/>
    <w:basedOn w:val="Normal"/>
    <w:link w:val="BodyTextIndent2Char"/>
    <w:uiPriority w:val="99"/>
    <w:rsid w:val="00670F9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70F91"/>
    <w:rPr>
      <w:rFonts w:ascii="CG Times (WN)" w:eastAsia="MS Mincho" w:hAnsi="CG Times (WN)"/>
      <w:lang w:eastAsia="ja-JP"/>
    </w:rPr>
  </w:style>
  <w:style w:type="paragraph" w:customStyle="1" w:styleId="CRfront">
    <w:name w:val="CR_front"/>
    <w:basedOn w:val="Normal"/>
    <w:uiPriority w:val="99"/>
    <w:rsid w:val="00670F91"/>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670F91"/>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uiPriority w:val="99"/>
    <w:rsid w:val="00670F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0F91"/>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670F91"/>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670F91"/>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70F91"/>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670F9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70F91"/>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70F91"/>
  </w:style>
  <w:style w:type="character" w:customStyle="1" w:styleId="Char">
    <w:name w:val="批注主题 Char"/>
    <w:semiHidden/>
    <w:rsid w:val="00670F91"/>
    <w:rPr>
      <w:b/>
      <w:bCs/>
      <w:lang w:val="en-GB" w:eastAsia="en-US" w:bidi="ar-SA"/>
    </w:rPr>
  </w:style>
  <w:style w:type="paragraph" w:customStyle="1" w:styleId="font5">
    <w:name w:val="font5"/>
    <w:basedOn w:val="Normal"/>
    <w:uiPriority w:val="99"/>
    <w:rsid w:val="00670F9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70F9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70F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70F9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70F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70F9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70F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70F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70F9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70F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70F9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70F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70F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70F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70F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70F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70F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70F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70F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70F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70F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70F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70F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70F9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70F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70F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70F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70F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70F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70F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70F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70F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70F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70F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70F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70F91"/>
  </w:style>
  <w:style w:type="numbering" w:customStyle="1" w:styleId="110">
    <w:name w:val="목록 없음11"/>
    <w:next w:val="NoList"/>
    <w:semiHidden/>
    <w:unhideWhenUsed/>
    <w:rsid w:val="00670F91"/>
  </w:style>
  <w:style w:type="numbering" w:customStyle="1" w:styleId="210">
    <w:name w:val="목록 없음21"/>
    <w:next w:val="NoList"/>
    <w:semiHidden/>
    <w:rsid w:val="00670F91"/>
  </w:style>
  <w:style w:type="numbering" w:customStyle="1" w:styleId="12">
    <w:name w:val="목록 없음12"/>
    <w:next w:val="NoList"/>
    <w:semiHidden/>
    <w:unhideWhenUsed/>
    <w:rsid w:val="00670F91"/>
  </w:style>
  <w:style w:type="numbering" w:customStyle="1" w:styleId="220">
    <w:name w:val="목록 없음22"/>
    <w:next w:val="NoList"/>
    <w:semiHidden/>
    <w:rsid w:val="00670F91"/>
  </w:style>
  <w:style w:type="numbering" w:customStyle="1" w:styleId="13">
    <w:name w:val="목록 없음13"/>
    <w:next w:val="NoList"/>
    <w:semiHidden/>
    <w:unhideWhenUsed/>
    <w:rsid w:val="00670F91"/>
  </w:style>
  <w:style w:type="numbering" w:customStyle="1" w:styleId="23">
    <w:name w:val="목록 없음23"/>
    <w:next w:val="NoList"/>
    <w:semiHidden/>
    <w:rsid w:val="00670F91"/>
  </w:style>
  <w:style w:type="numbering" w:customStyle="1" w:styleId="14">
    <w:name w:val="목록 없음14"/>
    <w:next w:val="NoList"/>
    <w:semiHidden/>
    <w:unhideWhenUsed/>
    <w:rsid w:val="00670F91"/>
  </w:style>
  <w:style w:type="numbering" w:customStyle="1" w:styleId="24">
    <w:name w:val="목록 없음24"/>
    <w:next w:val="NoList"/>
    <w:semiHidden/>
    <w:rsid w:val="00670F91"/>
  </w:style>
  <w:style w:type="numbering" w:customStyle="1" w:styleId="15">
    <w:name w:val="목록 없음15"/>
    <w:next w:val="NoList"/>
    <w:semiHidden/>
    <w:unhideWhenUsed/>
    <w:rsid w:val="00670F91"/>
  </w:style>
  <w:style w:type="numbering" w:customStyle="1" w:styleId="25">
    <w:name w:val="목록 없음25"/>
    <w:next w:val="NoList"/>
    <w:semiHidden/>
    <w:rsid w:val="00670F91"/>
  </w:style>
  <w:style w:type="paragraph" w:customStyle="1" w:styleId="CharCharCharCharCharCharCharCharCharCharCharCharChar1">
    <w:name w:val="Char Char Char Char Char Char Char Char 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70F91"/>
  </w:style>
  <w:style w:type="numbering" w:customStyle="1" w:styleId="NoList12">
    <w:name w:val="No List12"/>
    <w:next w:val="NoList"/>
    <w:uiPriority w:val="99"/>
    <w:semiHidden/>
    <w:rsid w:val="00670F91"/>
  </w:style>
  <w:style w:type="table" w:customStyle="1" w:styleId="TableGrid12">
    <w:name w:val="Table Grid12"/>
    <w:basedOn w:val="TableNormal"/>
    <w:next w:val="TableGrid"/>
    <w:rsid w:val="00670F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F91"/>
  </w:style>
  <w:style w:type="numbering" w:customStyle="1" w:styleId="NoList31">
    <w:name w:val="No List31"/>
    <w:next w:val="NoList"/>
    <w:uiPriority w:val="99"/>
    <w:semiHidden/>
    <w:unhideWhenUsed/>
    <w:rsid w:val="00670F91"/>
  </w:style>
  <w:style w:type="table" w:customStyle="1" w:styleId="TableGrid21">
    <w:name w:val="Table Grid21"/>
    <w:basedOn w:val="TableNormal"/>
    <w:next w:val="TableGrid"/>
    <w:rsid w:val="00670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70F91"/>
  </w:style>
  <w:style w:type="table" w:customStyle="1" w:styleId="TableGrid31">
    <w:name w:val="Table Grid31"/>
    <w:basedOn w:val="TableNormal"/>
    <w:next w:val="TableGrid"/>
    <w:rsid w:val="00670F9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70F91"/>
  </w:style>
  <w:style w:type="table" w:customStyle="1" w:styleId="TableGrid111">
    <w:name w:val="Table Grid111"/>
    <w:basedOn w:val="TableNormal"/>
    <w:next w:val="TableGrid"/>
    <w:rsid w:val="00670F91"/>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70F91"/>
  </w:style>
  <w:style w:type="numbering" w:customStyle="1" w:styleId="NoList22">
    <w:name w:val="No List22"/>
    <w:next w:val="NoList"/>
    <w:uiPriority w:val="99"/>
    <w:semiHidden/>
    <w:unhideWhenUsed/>
    <w:rsid w:val="00670F91"/>
  </w:style>
  <w:style w:type="numbering" w:customStyle="1" w:styleId="NoList32">
    <w:name w:val="No List32"/>
    <w:next w:val="NoList"/>
    <w:uiPriority w:val="99"/>
    <w:semiHidden/>
    <w:unhideWhenUsed/>
    <w:rsid w:val="00670F91"/>
  </w:style>
  <w:style w:type="numbering" w:customStyle="1" w:styleId="NoList42">
    <w:name w:val="No List42"/>
    <w:next w:val="NoList"/>
    <w:uiPriority w:val="99"/>
    <w:semiHidden/>
    <w:rsid w:val="00670F91"/>
  </w:style>
  <w:style w:type="numbering" w:customStyle="1" w:styleId="NoList113">
    <w:name w:val="No List113"/>
    <w:next w:val="NoList"/>
    <w:uiPriority w:val="99"/>
    <w:semiHidden/>
    <w:rsid w:val="00670F91"/>
  </w:style>
  <w:style w:type="paragraph" w:customStyle="1" w:styleId="Proposal">
    <w:name w:val="Proposal"/>
    <w:basedOn w:val="Normal"/>
    <w:rsid w:val="00670F91"/>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70F9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70F91"/>
    <w:rPr>
      <w:rFonts w:ascii="Consolas" w:hAnsi="Consolas"/>
      <w:sz w:val="21"/>
      <w:szCs w:val="21"/>
      <w:lang w:val="en-GB" w:eastAsia="en-US"/>
    </w:rPr>
  </w:style>
  <w:style w:type="character" w:customStyle="1" w:styleId="BodyText2Char1">
    <w:name w:val="Body Text 2 Char1"/>
    <w:rsid w:val="00670F91"/>
    <w:rPr>
      <w:rFonts w:ascii="Times New Roman" w:hAnsi="Times New Roman"/>
      <w:lang w:val="en-GB" w:eastAsia="en-US"/>
    </w:rPr>
  </w:style>
  <w:style w:type="paragraph" w:customStyle="1" w:styleId="msonormal0">
    <w:name w:val="msonormal"/>
    <w:basedOn w:val="Normal"/>
    <w:uiPriority w:val="99"/>
    <w:rsid w:val="00670F9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70F9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70F91"/>
    <w:rPr>
      <w:lang w:val="en-GB"/>
    </w:rPr>
  </w:style>
  <w:style w:type="character" w:customStyle="1" w:styleId="FooterChar1">
    <w:name w:val="Footer Char1"/>
    <w:aliases w:val="footer odd Char1,footer Char1,fo Char1,pie de página Char1"/>
    <w:semiHidden/>
    <w:rsid w:val="00670F91"/>
    <w:rPr>
      <w:rFonts w:eastAsia="Times New Roman"/>
      <w:lang w:val="en-GB" w:eastAsia="en-US"/>
    </w:rPr>
  </w:style>
  <w:style w:type="paragraph" w:customStyle="1" w:styleId="Figuretitle0">
    <w:name w:val="Figure_title"/>
    <w:basedOn w:val="Normal"/>
    <w:next w:val="Normal"/>
    <w:uiPriority w:val="99"/>
    <w:rsid w:val="00670F9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70F9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70F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70F9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70F9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70F9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70F91"/>
    <w:pPr>
      <w:numPr>
        <w:numId w:val="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70F91"/>
    <w:pPr>
      <w:suppressAutoHyphens/>
      <w:autoSpaceDN w:val="0"/>
      <w:spacing w:after="0"/>
      <w:jc w:val="both"/>
    </w:pPr>
    <w:rPr>
      <w:rFonts w:eastAsia="Batang"/>
    </w:rPr>
  </w:style>
  <w:style w:type="paragraph" w:customStyle="1" w:styleId="enumlev3">
    <w:name w:val="enumlev3"/>
    <w:basedOn w:val="enumlev2"/>
    <w:uiPriority w:val="99"/>
    <w:rsid w:val="00670F9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670F9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70F91"/>
  </w:style>
  <w:style w:type="character" w:customStyle="1" w:styleId="st">
    <w:name w:val="st"/>
    <w:rsid w:val="00670F91"/>
  </w:style>
  <w:style w:type="character" w:customStyle="1" w:styleId="st1">
    <w:name w:val="st1"/>
    <w:rsid w:val="00670F91"/>
  </w:style>
  <w:style w:type="numbering" w:customStyle="1" w:styleId="LFO19">
    <w:name w:val="LFO19"/>
    <w:rsid w:val="00670F9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10521">
      <w:bodyDiv w:val="1"/>
      <w:marLeft w:val="0"/>
      <w:marRight w:val="0"/>
      <w:marTop w:val="0"/>
      <w:marBottom w:val="0"/>
      <w:divBdr>
        <w:top w:val="none" w:sz="0" w:space="0" w:color="auto"/>
        <w:left w:val="none" w:sz="0" w:space="0" w:color="auto"/>
        <w:bottom w:val="none" w:sz="0" w:space="0" w:color="auto"/>
        <w:right w:val="none" w:sz="0" w:space="0" w:color="auto"/>
      </w:divBdr>
    </w:div>
    <w:div w:id="963194042">
      <w:bodyDiv w:val="1"/>
      <w:marLeft w:val="0"/>
      <w:marRight w:val="0"/>
      <w:marTop w:val="0"/>
      <w:marBottom w:val="0"/>
      <w:divBdr>
        <w:top w:val="none" w:sz="0" w:space="0" w:color="auto"/>
        <w:left w:val="none" w:sz="0" w:space="0" w:color="auto"/>
        <w:bottom w:val="none" w:sz="0" w:space="0" w:color="auto"/>
        <w:right w:val="none" w:sz="0" w:space="0" w:color="auto"/>
      </w:divBdr>
    </w:div>
    <w:div w:id="147090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14063</Words>
  <Characters>74537</Characters>
  <Application>Microsoft Office Word</Application>
  <DocSecurity>0</DocSecurity>
  <Lines>621</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17</cp:revision>
  <cp:lastPrinted>2019-02-25T13:05:00Z</cp:lastPrinted>
  <dcterms:created xsi:type="dcterms:W3CDTF">2021-01-11T16:54:00Z</dcterms:created>
  <dcterms:modified xsi:type="dcterms:W3CDTF">2021-05-11T11:33:00Z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